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F20823" w14:textId="77777777" w:rsidR="002C6B07" w:rsidRPr="002C6B07" w:rsidRDefault="002C6B07" w:rsidP="00D2030C">
      <w:pPr>
        <w:jc w:val="both"/>
        <w:rPr>
          <w:rFonts w:ascii="Source Sans Pro" w:hAnsi="Source Sans Pro"/>
          <w:b/>
          <w:bCs/>
          <w:sz w:val="22"/>
          <w:szCs w:val="22"/>
        </w:rPr>
      </w:pPr>
    </w:p>
    <w:p w14:paraId="71FBF794" w14:textId="77777777" w:rsidR="002C6B07" w:rsidRDefault="002C6B07" w:rsidP="00D2030C">
      <w:pPr>
        <w:jc w:val="both"/>
        <w:rPr>
          <w:rFonts w:ascii="Source Sans Pro" w:hAnsi="Source Sans Pro"/>
          <w:b/>
          <w:bCs/>
          <w:sz w:val="22"/>
          <w:szCs w:val="22"/>
        </w:rPr>
      </w:pPr>
    </w:p>
    <w:p w14:paraId="1E561148" w14:textId="77777777" w:rsidR="00241DA8" w:rsidRDefault="00241DA8" w:rsidP="00D2030C">
      <w:pPr>
        <w:jc w:val="both"/>
        <w:rPr>
          <w:rFonts w:ascii="Source Sans Pro" w:hAnsi="Source Sans Pro"/>
          <w:b/>
          <w:bCs/>
          <w:sz w:val="22"/>
          <w:szCs w:val="22"/>
        </w:rPr>
      </w:pPr>
    </w:p>
    <w:p w14:paraId="79BDC1A2" w14:textId="77777777" w:rsidR="00241DA8" w:rsidRDefault="00241DA8" w:rsidP="00D2030C">
      <w:pPr>
        <w:jc w:val="both"/>
        <w:rPr>
          <w:rFonts w:ascii="Source Sans Pro" w:hAnsi="Source Sans Pro"/>
          <w:b/>
          <w:bCs/>
          <w:sz w:val="22"/>
          <w:szCs w:val="22"/>
        </w:rPr>
      </w:pPr>
    </w:p>
    <w:p w14:paraId="2C04E59D" w14:textId="77777777" w:rsidR="00241DA8" w:rsidRDefault="00241DA8" w:rsidP="00D2030C">
      <w:pPr>
        <w:jc w:val="both"/>
        <w:rPr>
          <w:rFonts w:ascii="Source Sans Pro" w:hAnsi="Source Sans Pro"/>
          <w:b/>
          <w:bCs/>
          <w:sz w:val="22"/>
          <w:szCs w:val="22"/>
        </w:rPr>
      </w:pPr>
    </w:p>
    <w:p w14:paraId="63BC64FF" w14:textId="77777777" w:rsidR="00241DA8" w:rsidRDefault="00241DA8" w:rsidP="00D2030C">
      <w:pPr>
        <w:jc w:val="both"/>
        <w:rPr>
          <w:rFonts w:ascii="Source Sans Pro" w:hAnsi="Source Sans Pro"/>
          <w:b/>
          <w:bCs/>
          <w:sz w:val="22"/>
          <w:szCs w:val="22"/>
        </w:rPr>
      </w:pPr>
    </w:p>
    <w:p w14:paraId="14095421" w14:textId="77777777" w:rsidR="00241DA8" w:rsidRDefault="00241DA8" w:rsidP="00D2030C">
      <w:pPr>
        <w:jc w:val="both"/>
        <w:rPr>
          <w:rFonts w:ascii="Source Sans Pro" w:hAnsi="Source Sans Pro"/>
          <w:b/>
          <w:bCs/>
          <w:sz w:val="22"/>
          <w:szCs w:val="22"/>
        </w:rPr>
      </w:pPr>
    </w:p>
    <w:p w14:paraId="5C422A89" w14:textId="77777777" w:rsidR="00241DA8" w:rsidRPr="00241DA8" w:rsidRDefault="00241DA8" w:rsidP="00D2030C">
      <w:pPr>
        <w:jc w:val="both"/>
        <w:rPr>
          <w:rFonts w:ascii="Source Sans Pro" w:hAnsi="Source Sans Pro"/>
          <w:b/>
          <w:bCs/>
          <w:sz w:val="22"/>
          <w:szCs w:val="22"/>
        </w:rPr>
      </w:pPr>
    </w:p>
    <w:p w14:paraId="09776AD7" w14:textId="77777777" w:rsidR="002C6B07" w:rsidRPr="00241DA8" w:rsidRDefault="002C6B07" w:rsidP="00D2030C">
      <w:pPr>
        <w:jc w:val="both"/>
        <w:rPr>
          <w:rFonts w:ascii="Source Sans Pro" w:hAnsi="Source Sans Pro"/>
          <w:b/>
          <w:bCs/>
          <w:sz w:val="22"/>
          <w:szCs w:val="22"/>
        </w:rPr>
      </w:pPr>
    </w:p>
    <w:p w14:paraId="0D843DD0" w14:textId="77777777" w:rsidR="00241DA8" w:rsidRPr="00241DA8" w:rsidRDefault="00241DA8" w:rsidP="00241DA8">
      <w:pPr>
        <w:rPr>
          <w:rFonts w:ascii="Source Sans Pro" w:hAnsi="Source Sans Pro"/>
          <w:sz w:val="22"/>
          <w:szCs w:val="22"/>
        </w:rPr>
      </w:pPr>
    </w:p>
    <w:p w14:paraId="25441AC6" w14:textId="77777777" w:rsidR="00241DA8" w:rsidRPr="00241DA8" w:rsidRDefault="00241DA8" w:rsidP="00241DA8">
      <w:pPr>
        <w:rPr>
          <w:rFonts w:ascii="Source Sans Pro" w:hAnsi="Source Sans Pro"/>
          <w:sz w:val="22"/>
          <w:szCs w:val="22"/>
        </w:rPr>
      </w:pPr>
    </w:p>
    <w:p w14:paraId="40C3D8F9" w14:textId="4BD97409" w:rsidR="00241DA8" w:rsidRPr="00241DA8" w:rsidRDefault="00241DA8" w:rsidP="00241DA8">
      <w:pPr>
        <w:jc w:val="center"/>
        <w:rPr>
          <w:rFonts w:ascii="Source Sans Pro" w:hAnsi="Source Sans Pro"/>
          <w:sz w:val="28"/>
          <w:szCs w:val="28"/>
        </w:rPr>
      </w:pPr>
      <w:r w:rsidRPr="00241DA8">
        <w:rPr>
          <w:rFonts w:ascii="Arial" w:hAnsi="Arial" w:cs="Arial"/>
          <w:color w:val="1F3864"/>
          <w:sz w:val="28"/>
          <w:szCs w:val="28"/>
        </w:rPr>
        <w:t>══════════════════════════════════════════════</w:t>
      </w:r>
    </w:p>
    <w:p w14:paraId="3467A764" w14:textId="704AEFEF" w:rsidR="00241DA8" w:rsidRPr="00241DA8" w:rsidRDefault="00241DA8" w:rsidP="00241DA8">
      <w:pPr>
        <w:jc w:val="center"/>
        <w:rPr>
          <w:rFonts w:ascii="Source Sans Pro" w:hAnsi="Source Sans Pro"/>
          <w:sz w:val="28"/>
          <w:szCs w:val="28"/>
        </w:rPr>
      </w:pPr>
      <w:r w:rsidRPr="00241DA8">
        <w:rPr>
          <w:rFonts w:ascii="Source Sans Pro" w:hAnsi="Source Sans Pro"/>
          <w:b/>
          <w:color w:val="1F3864"/>
          <w:sz w:val="28"/>
          <w:szCs w:val="28"/>
        </w:rPr>
        <w:t>DOKUMENTACIJA V ZVEZI Z ODDAJO</w:t>
      </w:r>
      <w:r w:rsidRPr="00241DA8">
        <w:rPr>
          <w:rFonts w:ascii="Source Sans Pro" w:hAnsi="Source Sans Pro"/>
          <w:b/>
          <w:color w:val="1F3864"/>
          <w:sz w:val="28"/>
          <w:szCs w:val="28"/>
        </w:rPr>
        <w:br/>
        <w:t>JAVNEGA NAROČILA</w:t>
      </w:r>
      <w:ins w:id="0" w:author="Avtor">
        <w:r w:rsidR="00E152C5">
          <w:rPr>
            <w:rFonts w:ascii="Source Sans Pro" w:hAnsi="Source Sans Pro"/>
            <w:b/>
            <w:color w:val="1F3864"/>
            <w:sz w:val="28"/>
            <w:szCs w:val="28"/>
          </w:rPr>
          <w:t xml:space="preserve"> – POPRAVEK 1</w:t>
        </w:r>
      </w:ins>
    </w:p>
    <w:p w14:paraId="078D867E" w14:textId="77777777" w:rsidR="00241DA8" w:rsidRPr="00241DA8" w:rsidRDefault="00241DA8" w:rsidP="00241DA8">
      <w:pPr>
        <w:spacing w:after="480"/>
        <w:jc w:val="center"/>
        <w:rPr>
          <w:rFonts w:ascii="Source Sans Pro" w:hAnsi="Source Sans Pro"/>
          <w:sz w:val="22"/>
          <w:szCs w:val="22"/>
        </w:rPr>
      </w:pPr>
      <w:r w:rsidRPr="00241DA8">
        <w:rPr>
          <w:rFonts w:ascii="Arial" w:hAnsi="Arial" w:cs="Arial"/>
          <w:color w:val="1F3864"/>
          <w:sz w:val="22"/>
          <w:szCs w:val="22"/>
        </w:rPr>
        <w:t>══════════════════════════════════════════════════</w:t>
      </w:r>
    </w:p>
    <w:p w14:paraId="5B6D371C" w14:textId="77777777" w:rsidR="00241DA8" w:rsidRPr="00241DA8" w:rsidRDefault="00241DA8" w:rsidP="00241DA8">
      <w:pPr>
        <w:spacing w:after="960"/>
        <w:jc w:val="center"/>
        <w:rPr>
          <w:rFonts w:ascii="Source Sans Pro" w:hAnsi="Source Sans Pro"/>
          <w:sz w:val="22"/>
          <w:szCs w:val="22"/>
        </w:rPr>
      </w:pPr>
      <w:r w:rsidRPr="00241DA8">
        <w:rPr>
          <w:rFonts w:ascii="Source Sans Pro" w:hAnsi="Source Sans Pro"/>
          <w:b/>
          <w:color w:val="2D2D2D"/>
          <w:sz w:val="22"/>
          <w:szCs w:val="22"/>
        </w:rPr>
        <w:t>Predmet naročila: »Storitve varovanja«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2"/>
        <w:gridCol w:w="4356"/>
      </w:tblGrid>
      <w:tr w:rsidR="00241DA8" w:rsidRPr="00241DA8" w14:paraId="10CEAC2C" w14:textId="77777777" w:rsidTr="00241DA8">
        <w:trPr>
          <w:jc w:val="center"/>
        </w:trPr>
        <w:tc>
          <w:tcPr>
            <w:tcW w:w="4422" w:type="dxa"/>
            <w:shd w:val="clear" w:color="auto" w:fill="F5F5F5"/>
          </w:tcPr>
          <w:p w14:paraId="07E814E0" w14:textId="77777777" w:rsidR="00241DA8" w:rsidRPr="00241DA8" w:rsidRDefault="00241DA8" w:rsidP="00630686">
            <w:pPr>
              <w:rPr>
                <w:rFonts w:ascii="Source Sans Pro" w:hAnsi="Source Sans Pro"/>
                <w:sz w:val="22"/>
                <w:szCs w:val="22"/>
              </w:rPr>
            </w:pPr>
            <w:r w:rsidRPr="00241DA8">
              <w:rPr>
                <w:rFonts w:ascii="Source Sans Pro" w:hAnsi="Source Sans Pro"/>
                <w:b/>
                <w:color w:val="404040"/>
                <w:sz w:val="22"/>
                <w:szCs w:val="22"/>
              </w:rPr>
              <w:t>Naročnik</w:t>
            </w:r>
          </w:p>
        </w:tc>
        <w:tc>
          <w:tcPr>
            <w:tcW w:w="4356" w:type="dxa"/>
            <w:shd w:val="clear" w:color="auto" w:fill="F5F5F5"/>
          </w:tcPr>
          <w:p w14:paraId="6D7597D5" w14:textId="77777777" w:rsidR="00241DA8" w:rsidRPr="00241DA8" w:rsidRDefault="00241DA8" w:rsidP="00630686">
            <w:pPr>
              <w:rPr>
                <w:rFonts w:ascii="Source Sans Pro" w:hAnsi="Source Sans Pro"/>
                <w:sz w:val="22"/>
                <w:szCs w:val="22"/>
              </w:rPr>
            </w:pPr>
            <w:r w:rsidRPr="00241DA8">
              <w:rPr>
                <w:rFonts w:ascii="Source Sans Pro" w:hAnsi="Source Sans Pro"/>
                <w:sz w:val="22"/>
                <w:szCs w:val="22"/>
              </w:rPr>
              <w:t>Slovenska filharmonija</w:t>
            </w:r>
          </w:p>
          <w:p w14:paraId="534ECB00" w14:textId="77777777" w:rsidR="00241DA8" w:rsidRPr="00241DA8" w:rsidRDefault="00241DA8" w:rsidP="00630686">
            <w:pPr>
              <w:rPr>
                <w:rFonts w:ascii="Source Sans Pro" w:hAnsi="Source Sans Pro"/>
                <w:sz w:val="22"/>
                <w:szCs w:val="22"/>
              </w:rPr>
            </w:pPr>
            <w:r w:rsidRPr="00241DA8">
              <w:rPr>
                <w:rFonts w:ascii="Source Sans Pro" w:hAnsi="Source Sans Pro"/>
                <w:sz w:val="22"/>
                <w:szCs w:val="22"/>
              </w:rPr>
              <w:t>Kongresni trg 10, 1000 Ljubljana</w:t>
            </w:r>
          </w:p>
        </w:tc>
      </w:tr>
      <w:tr w:rsidR="00241DA8" w:rsidRPr="00241DA8" w14:paraId="71BC041C" w14:textId="77777777" w:rsidTr="00241DA8">
        <w:trPr>
          <w:jc w:val="center"/>
        </w:trPr>
        <w:tc>
          <w:tcPr>
            <w:tcW w:w="4422" w:type="dxa"/>
          </w:tcPr>
          <w:p w14:paraId="63AFE069" w14:textId="77777777" w:rsidR="00241DA8" w:rsidRPr="00241DA8" w:rsidRDefault="00241DA8" w:rsidP="00630686">
            <w:pPr>
              <w:rPr>
                <w:rFonts w:ascii="Source Sans Pro" w:hAnsi="Source Sans Pro"/>
                <w:sz w:val="22"/>
                <w:szCs w:val="22"/>
              </w:rPr>
            </w:pPr>
            <w:r w:rsidRPr="00241DA8">
              <w:rPr>
                <w:rFonts w:ascii="Source Sans Pro" w:hAnsi="Source Sans Pro"/>
                <w:b/>
                <w:color w:val="404040"/>
                <w:sz w:val="22"/>
                <w:szCs w:val="22"/>
              </w:rPr>
              <w:t>Vrsta postopka</w:t>
            </w:r>
          </w:p>
        </w:tc>
        <w:tc>
          <w:tcPr>
            <w:tcW w:w="4356" w:type="dxa"/>
          </w:tcPr>
          <w:p w14:paraId="6D410079" w14:textId="77777777" w:rsidR="00241DA8" w:rsidRPr="00241DA8" w:rsidRDefault="00241DA8" w:rsidP="00630686">
            <w:pPr>
              <w:rPr>
                <w:rFonts w:ascii="Source Sans Pro" w:hAnsi="Source Sans Pro"/>
                <w:sz w:val="22"/>
                <w:szCs w:val="22"/>
              </w:rPr>
            </w:pPr>
            <w:r w:rsidRPr="00241DA8">
              <w:rPr>
                <w:rFonts w:ascii="Source Sans Pro" w:hAnsi="Source Sans Pro"/>
                <w:sz w:val="22"/>
                <w:szCs w:val="22"/>
              </w:rPr>
              <w:t>Odprti postopek na podlagi 40. člena ZJN-3</w:t>
            </w:r>
          </w:p>
        </w:tc>
      </w:tr>
      <w:tr w:rsidR="00241DA8" w:rsidRPr="00241DA8" w14:paraId="6A9FC017" w14:textId="77777777" w:rsidTr="00241DA8">
        <w:trPr>
          <w:jc w:val="center"/>
        </w:trPr>
        <w:tc>
          <w:tcPr>
            <w:tcW w:w="4422" w:type="dxa"/>
          </w:tcPr>
          <w:p w14:paraId="54F6A46D" w14:textId="77777777" w:rsidR="00241DA8" w:rsidRPr="00241DA8" w:rsidRDefault="00241DA8" w:rsidP="00630686">
            <w:pPr>
              <w:rPr>
                <w:rFonts w:ascii="Source Sans Pro" w:hAnsi="Source Sans Pro"/>
                <w:b/>
                <w:color w:val="404040"/>
                <w:sz w:val="22"/>
                <w:szCs w:val="22"/>
              </w:rPr>
            </w:pPr>
            <w:r w:rsidRPr="00241DA8">
              <w:rPr>
                <w:rFonts w:ascii="Source Sans Pro" w:hAnsi="Source Sans Pro"/>
                <w:b/>
                <w:color w:val="404040"/>
                <w:sz w:val="22"/>
                <w:szCs w:val="22"/>
              </w:rPr>
              <w:t>Objava naročila</w:t>
            </w:r>
          </w:p>
        </w:tc>
        <w:tc>
          <w:tcPr>
            <w:tcW w:w="4356" w:type="dxa"/>
          </w:tcPr>
          <w:p w14:paraId="150EC5FD" w14:textId="77777777" w:rsidR="00241DA8" w:rsidRPr="00241DA8" w:rsidRDefault="00241DA8" w:rsidP="00630686">
            <w:pPr>
              <w:rPr>
                <w:rFonts w:ascii="Source Sans Pro" w:hAnsi="Source Sans Pro"/>
                <w:sz w:val="22"/>
                <w:szCs w:val="22"/>
              </w:rPr>
            </w:pPr>
            <w:r w:rsidRPr="00241DA8">
              <w:rPr>
                <w:rFonts w:ascii="Source Sans Pro" w:hAnsi="Source Sans Pro"/>
                <w:sz w:val="22"/>
                <w:szCs w:val="22"/>
              </w:rPr>
              <w:t>Portal javnih naročil</w:t>
            </w:r>
          </w:p>
          <w:p w14:paraId="72CE2CF6" w14:textId="77777777" w:rsidR="00241DA8" w:rsidRPr="00241DA8" w:rsidRDefault="00241DA8" w:rsidP="00630686">
            <w:pPr>
              <w:rPr>
                <w:rFonts w:ascii="Source Sans Pro" w:hAnsi="Source Sans Pro"/>
                <w:sz w:val="22"/>
                <w:szCs w:val="22"/>
              </w:rPr>
            </w:pPr>
            <w:r w:rsidRPr="00241DA8">
              <w:rPr>
                <w:rFonts w:ascii="Source Sans Pro" w:hAnsi="Source Sans Pro"/>
                <w:sz w:val="22"/>
                <w:szCs w:val="22"/>
              </w:rPr>
              <w:t>Uradni list Evropske unije – portal TED</w:t>
            </w:r>
          </w:p>
        </w:tc>
      </w:tr>
      <w:tr w:rsidR="00241DA8" w:rsidRPr="00241DA8" w14:paraId="05887068" w14:textId="77777777" w:rsidTr="00241DA8">
        <w:trPr>
          <w:jc w:val="center"/>
        </w:trPr>
        <w:tc>
          <w:tcPr>
            <w:tcW w:w="4422" w:type="dxa"/>
          </w:tcPr>
          <w:p w14:paraId="0D9933C3" w14:textId="77777777" w:rsidR="00241DA8" w:rsidRPr="00241DA8" w:rsidRDefault="00241DA8" w:rsidP="00630686">
            <w:pPr>
              <w:rPr>
                <w:rFonts w:ascii="Source Sans Pro" w:hAnsi="Source Sans Pro"/>
                <w:b/>
                <w:color w:val="404040"/>
                <w:sz w:val="22"/>
                <w:szCs w:val="22"/>
              </w:rPr>
            </w:pPr>
            <w:r w:rsidRPr="00241DA8">
              <w:rPr>
                <w:rFonts w:ascii="Source Sans Pro" w:hAnsi="Source Sans Pro"/>
                <w:b/>
                <w:color w:val="404040"/>
                <w:sz w:val="22"/>
                <w:szCs w:val="22"/>
              </w:rPr>
              <w:t>Interna številka naročila</w:t>
            </w:r>
          </w:p>
        </w:tc>
        <w:tc>
          <w:tcPr>
            <w:tcW w:w="4356" w:type="dxa"/>
          </w:tcPr>
          <w:p w14:paraId="4963678D" w14:textId="711334E4" w:rsidR="00241DA8" w:rsidRPr="00241DA8" w:rsidRDefault="00241DA8" w:rsidP="00630686">
            <w:pPr>
              <w:rPr>
                <w:rFonts w:ascii="Source Sans Pro" w:hAnsi="Source Sans Pro"/>
                <w:sz w:val="22"/>
                <w:szCs w:val="22"/>
              </w:rPr>
            </w:pPr>
            <w:r>
              <w:rPr>
                <w:rFonts w:ascii="Source Sans Pro" w:hAnsi="Source Sans Pro"/>
                <w:sz w:val="22"/>
                <w:szCs w:val="22"/>
              </w:rPr>
              <w:t>JN-1/2026</w:t>
            </w:r>
          </w:p>
        </w:tc>
      </w:tr>
      <w:tr w:rsidR="00241DA8" w:rsidRPr="00241DA8" w14:paraId="27E6F5E5" w14:textId="77777777" w:rsidTr="00241DA8">
        <w:trPr>
          <w:jc w:val="center"/>
        </w:trPr>
        <w:tc>
          <w:tcPr>
            <w:tcW w:w="4422" w:type="dxa"/>
          </w:tcPr>
          <w:p w14:paraId="5E4CF3A3" w14:textId="77777777" w:rsidR="00241DA8" w:rsidRPr="00241DA8" w:rsidRDefault="00241DA8" w:rsidP="00630686">
            <w:pPr>
              <w:rPr>
                <w:rFonts w:ascii="Source Sans Pro" w:hAnsi="Source Sans Pro"/>
                <w:b/>
                <w:color w:val="404040"/>
                <w:sz w:val="22"/>
                <w:szCs w:val="22"/>
              </w:rPr>
            </w:pPr>
            <w:r w:rsidRPr="00241DA8">
              <w:rPr>
                <w:rFonts w:ascii="Source Sans Pro" w:hAnsi="Source Sans Pro"/>
                <w:b/>
                <w:color w:val="404040"/>
                <w:sz w:val="22"/>
                <w:szCs w:val="22"/>
              </w:rPr>
              <w:t xml:space="preserve">Datum </w:t>
            </w:r>
          </w:p>
        </w:tc>
        <w:tc>
          <w:tcPr>
            <w:tcW w:w="4356" w:type="dxa"/>
          </w:tcPr>
          <w:p w14:paraId="492B9459" w14:textId="247332C4" w:rsidR="00241DA8" w:rsidRPr="00241DA8" w:rsidRDefault="00241DA8" w:rsidP="00630686">
            <w:pPr>
              <w:rPr>
                <w:rFonts w:ascii="Source Sans Pro" w:hAnsi="Source Sans Pro"/>
                <w:sz w:val="22"/>
                <w:szCs w:val="22"/>
              </w:rPr>
            </w:pPr>
            <w:r>
              <w:rPr>
                <w:rFonts w:ascii="Source Sans Pro" w:hAnsi="Source Sans Pro"/>
                <w:sz w:val="22"/>
                <w:szCs w:val="22"/>
              </w:rPr>
              <w:t>28. 7. 2026</w:t>
            </w:r>
          </w:p>
        </w:tc>
      </w:tr>
    </w:tbl>
    <w:p w14:paraId="62742AAE" w14:textId="77777777" w:rsidR="00241DA8" w:rsidRPr="00241DA8" w:rsidRDefault="00241DA8" w:rsidP="00241DA8">
      <w:pPr>
        <w:rPr>
          <w:rFonts w:ascii="Source Sans Pro" w:hAnsi="Source Sans Pro"/>
          <w:sz w:val="22"/>
          <w:szCs w:val="22"/>
        </w:rPr>
      </w:pPr>
      <w:r w:rsidRPr="00241DA8">
        <w:rPr>
          <w:rFonts w:ascii="Source Sans Pro" w:hAnsi="Source Sans Pro"/>
          <w:sz w:val="22"/>
          <w:szCs w:val="22"/>
        </w:rPr>
        <w:br w:type="page"/>
      </w:r>
    </w:p>
    <w:p w14:paraId="1D9642E9" w14:textId="77777777" w:rsidR="00241DA8" w:rsidRPr="00241DA8" w:rsidRDefault="00241DA8" w:rsidP="00241DA8">
      <w:pPr>
        <w:tabs>
          <w:tab w:val="center" w:pos="4394"/>
          <w:tab w:val="left" w:pos="7890"/>
        </w:tabs>
        <w:spacing w:after="240"/>
        <w:rPr>
          <w:rFonts w:ascii="Source Sans Pro" w:hAnsi="Source Sans Pro"/>
          <w:sz w:val="22"/>
          <w:szCs w:val="22"/>
        </w:rPr>
      </w:pPr>
      <w:r w:rsidRPr="00241DA8">
        <w:rPr>
          <w:rFonts w:ascii="Source Sans Pro" w:hAnsi="Source Sans Pro"/>
          <w:b/>
          <w:sz w:val="22"/>
          <w:szCs w:val="22"/>
        </w:rPr>
        <w:lastRenderedPageBreak/>
        <w:tab/>
        <w:t>KAZALO VSEBINE</w:t>
      </w:r>
      <w:r w:rsidRPr="00241DA8">
        <w:rPr>
          <w:rFonts w:ascii="Source Sans Pro" w:hAnsi="Source Sans Pro"/>
          <w:b/>
          <w:sz w:val="22"/>
          <w:szCs w:val="22"/>
        </w:rPr>
        <w:tab/>
      </w:r>
    </w:p>
    <w:p w14:paraId="0CF198B5" w14:textId="25B3EA47" w:rsidR="00323255" w:rsidRDefault="00241DA8">
      <w:pPr>
        <w:pStyle w:val="Kazalovsebine1"/>
        <w:tabs>
          <w:tab w:val="right" w:leader="dot" w:pos="10188"/>
        </w:tabs>
        <w:rPr>
          <w:rFonts w:asciiTheme="minorHAnsi" w:hAnsiTheme="minorHAnsi"/>
          <w:noProof/>
          <w:color w:val="auto"/>
          <w:kern w:val="2"/>
          <w:sz w:val="24"/>
          <w:szCs w:val="24"/>
          <w14:ligatures w14:val="standardContextual"/>
        </w:rPr>
      </w:pPr>
      <w:r w:rsidRPr="00241DA8">
        <w:rPr>
          <w:rFonts w:ascii="Source Sans Pro" w:hAnsi="Source Sans Pro"/>
          <w:sz w:val="22"/>
        </w:rPr>
        <w:fldChar w:fldCharType="begin"/>
      </w:r>
      <w:r w:rsidRPr="00241DA8">
        <w:rPr>
          <w:rFonts w:ascii="Source Sans Pro" w:hAnsi="Source Sans Pro"/>
          <w:sz w:val="22"/>
        </w:rPr>
        <w:instrText xml:space="preserve"> TOC \o "1-3" \h \z \u </w:instrText>
      </w:r>
      <w:r w:rsidRPr="00241DA8">
        <w:rPr>
          <w:rFonts w:ascii="Source Sans Pro" w:hAnsi="Source Sans Pro"/>
          <w:sz w:val="22"/>
        </w:rPr>
        <w:fldChar w:fldCharType="separate"/>
      </w:r>
      <w:hyperlink w:anchor="_Toc236311790" w:history="1">
        <w:r w:rsidR="00323255" w:rsidRPr="00412D18">
          <w:rPr>
            <w:rStyle w:val="Hiperpovezava"/>
            <w:rFonts w:ascii="Source Sans Pro" w:hAnsi="Source Sans Pro"/>
            <w:noProof/>
          </w:rPr>
          <w:t>1. SPLOŠNI PODATKI O NAROČILU</w:t>
        </w:r>
        <w:r w:rsidR="00323255">
          <w:rPr>
            <w:noProof/>
            <w:webHidden/>
          </w:rPr>
          <w:tab/>
        </w:r>
        <w:r w:rsidR="00323255">
          <w:rPr>
            <w:noProof/>
            <w:webHidden/>
          </w:rPr>
          <w:fldChar w:fldCharType="begin"/>
        </w:r>
        <w:r w:rsidR="00323255">
          <w:rPr>
            <w:noProof/>
            <w:webHidden/>
          </w:rPr>
          <w:instrText xml:space="preserve"> PAGEREF _Toc236311790 \h </w:instrText>
        </w:r>
        <w:r w:rsidR="00323255">
          <w:rPr>
            <w:noProof/>
            <w:webHidden/>
          </w:rPr>
        </w:r>
        <w:r w:rsidR="00323255">
          <w:rPr>
            <w:noProof/>
            <w:webHidden/>
          </w:rPr>
          <w:fldChar w:fldCharType="separate"/>
        </w:r>
        <w:r w:rsidR="00323255">
          <w:rPr>
            <w:noProof/>
            <w:webHidden/>
          </w:rPr>
          <w:t>4</w:t>
        </w:r>
        <w:r w:rsidR="00323255">
          <w:rPr>
            <w:noProof/>
            <w:webHidden/>
          </w:rPr>
          <w:fldChar w:fldCharType="end"/>
        </w:r>
      </w:hyperlink>
    </w:p>
    <w:p w14:paraId="2B7C1160" w14:textId="71BF0CDA" w:rsidR="00323255" w:rsidRDefault="00323255">
      <w:pPr>
        <w:pStyle w:val="Kazalovsebine2"/>
        <w:tabs>
          <w:tab w:val="right" w:leader="dot" w:pos="10188"/>
        </w:tabs>
        <w:rPr>
          <w:rFonts w:asciiTheme="minorHAnsi" w:hAnsiTheme="minorHAnsi"/>
          <w:noProof/>
          <w:color w:val="auto"/>
          <w:kern w:val="2"/>
          <w:sz w:val="24"/>
          <w:szCs w:val="24"/>
          <w14:ligatures w14:val="standardContextual"/>
        </w:rPr>
      </w:pPr>
      <w:hyperlink w:anchor="_Toc236311791" w:history="1">
        <w:r w:rsidRPr="00412D18">
          <w:rPr>
            <w:rStyle w:val="Hiperpovezava"/>
            <w:rFonts w:ascii="Source Sans Pro" w:hAnsi="Source Sans Pro"/>
            <w:noProof/>
          </w:rPr>
          <w:t>Naročnik</w:t>
        </w:r>
        <w:r>
          <w:rPr>
            <w:noProof/>
            <w:webHidden/>
          </w:rPr>
          <w:tab/>
        </w:r>
        <w:r>
          <w:rPr>
            <w:noProof/>
            <w:webHidden/>
          </w:rPr>
          <w:fldChar w:fldCharType="begin"/>
        </w:r>
        <w:r>
          <w:rPr>
            <w:noProof/>
            <w:webHidden/>
          </w:rPr>
          <w:instrText xml:space="preserve"> PAGEREF _Toc236311791 \h </w:instrText>
        </w:r>
        <w:r>
          <w:rPr>
            <w:noProof/>
            <w:webHidden/>
          </w:rPr>
        </w:r>
        <w:r>
          <w:rPr>
            <w:noProof/>
            <w:webHidden/>
          </w:rPr>
          <w:fldChar w:fldCharType="separate"/>
        </w:r>
        <w:r>
          <w:rPr>
            <w:noProof/>
            <w:webHidden/>
          </w:rPr>
          <w:t>4</w:t>
        </w:r>
        <w:r>
          <w:rPr>
            <w:noProof/>
            <w:webHidden/>
          </w:rPr>
          <w:fldChar w:fldCharType="end"/>
        </w:r>
      </w:hyperlink>
    </w:p>
    <w:p w14:paraId="51B35D80" w14:textId="0D65659A" w:rsidR="00323255" w:rsidRDefault="00323255">
      <w:pPr>
        <w:pStyle w:val="Kazalovsebine1"/>
        <w:tabs>
          <w:tab w:val="right" w:leader="dot" w:pos="10188"/>
        </w:tabs>
        <w:rPr>
          <w:rFonts w:asciiTheme="minorHAnsi" w:hAnsiTheme="minorHAnsi"/>
          <w:noProof/>
          <w:color w:val="auto"/>
          <w:kern w:val="2"/>
          <w:sz w:val="24"/>
          <w:szCs w:val="24"/>
          <w14:ligatures w14:val="standardContextual"/>
        </w:rPr>
      </w:pPr>
      <w:hyperlink w:anchor="_Toc236311792" w:history="1">
        <w:r w:rsidRPr="00412D18">
          <w:rPr>
            <w:rStyle w:val="Hiperpovezava"/>
            <w:rFonts w:ascii="Source Sans Pro" w:hAnsi="Source Sans Pro"/>
            <w:noProof/>
          </w:rPr>
          <w:t>2. PRAVNA PODLAGA</w:t>
        </w:r>
        <w:r>
          <w:rPr>
            <w:noProof/>
            <w:webHidden/>
          </w:rPr>
          <w:tab/>
        </w:r>
        <w:r>
          <w:rPr>
            <w:noProof/>
            <w:webHidden/>
          </w:rPr>
          <w:fldChar w:fldCharType="begin"/>
        </w:r>
        <w:r>
          <w:rPr>
            <w:noProof/>
            <w:webHidden/>
          </w:rPr>
          <w:instrText xml:space="preserve"> PAGEREF _Toc236311792 \h </w:instrText>
        </w:r>
        <w:r>
          <w:rPr>
            <w:noProof/>
            <w:webHidden/>
          </w:rPr>
        </w:r>
        <w:r>
          <w:rPr>
            <w:noProof/>
            <w:webHidden/>
          </w:rPr>
          <w:fldChar w:fldCharType="separate"/>
        </w:r>
        <w:r>
          <w:rPr>
            <w:noProof/>
            <w:webHidden/>
          </w:rPr>
          <w:t>4</w:t>
        </w:r>
        <w:r>
          <w:rPr>
            <w:noProof/>
            <w:webHidden/>
          </w:rPr>
          <w:fldChar w:fldCharType="end"/>
        </w:r>
      </w:hyperlink>
    </w:p>
    <w:p w14:paraId="6916D83B" w14:textId="00160CF5" w:rsidR="00323255" w:rsidRDefault="00323255">
      <w:pPr>
        <w:pStyle w:val="Kazalovsebine1"/>
        <w:tabs>
          <w:tab w:val="right" w:leader="dot" w:pos="10188"/>
        </w:tabs>
        <w:rPr>
          <w:rFonts w:asciiTheme="minorHAnsi" w:hAnsiTheme="minorHAnsi"/>
          <w:noProof/>
          <w:color w:val="auto"/>
          <w:kern w:val="2"/>
          <w:sz w:val="24"/>
          <w:szCs w:val="24"/>
          <w14:ligatures w14:val="standardContextual"/>
        </w:rPr>
      </w:pPr>
      <w:hyperlink w:anchor="_Toc236311793" w:history="1">
        <w:r w:rsidRPr="00412D18">
          <w:rPr>
            <w:rStyle w:val="Hiperpovezava"/>
            <w:rFonts w:ascii="Source Sans Pro" w:hAnsi="Source Sans Pro"/>
            <w:noProof/>
          </w:rPr>
          <w:t>3. POSTOPEK ODDAJE</w:t>
        </w:r>
        <w:r>
          <w:rPr>
            <w:noProof/>
            <w:webHidden/>
          </w:rPr>
          <w:tab/>
        </w:r>
        <w:r>
          <w:rPr>
            <w:noProof/>
            <w:webHidden/>
          </w:rPr>
          <w:fldChar w:fldCharType="begin"/>
        </w:r>
        <w:r>
          <w:rPr>
            <w:noProof/>
            <w:webHidden/>
          </w:rPr>
          <w:instrText xml:space="preserve"> PAGEREF _Toc236311793 \h </w:instrText>
        </w:r>
        <w:r>
          <w:rPr>
            <w:noProof/>
            <w:webHidden/>
          </w:rPr>
        </w:r>
        <w:r>
          <w:rPr>
            <w:noProof/>
            <w:webHidden/>
          </w:rPr>
          <w:fldChar w:fldCharType="separate"/>
        </w:r>
        <w:r>
          <w:rPr>
            <w:noProof/>
            <w:webHidden/>
          </w:rPr>
          <w:t>4</w:t>
        </w:r>
        <w:r>
          <w:rPr>
            <w:noProof/>
            <w:webHidden/>
          </w:rPr>
          <w:fldChar w:fldCharType="end"/>
        </w:r>
      </w:hyperlink>
    </w:p>
    <w:p w14:paraId="2C723C61" w14:textId="1BE66649" w:rsidR="00323255" w:rsidRDefault="00323255">
      <w:pPr>
        <w:pStyle w:val="Kazalovsebine1"/>
        <w:tabs>
          <w:tab w:val="right" w:leader="dot" w:pos="10188"/>
        </w:tabs>
        <w:rPr>
          <w:rFonts w:asciiTheme="minorHAnsi" w:hAnsiTheme="minorHAnsi"/>
          <w:noProof/>
          <w:color w:val="auto"/>
          <w:kern w:val="2"/>
          <w:sz w:val="24"/>
          <w:szCs w:val="24"/>
          <w14:ligatures w14:val="standardContextual"/>
        </w:rPr>
      </w:pPr>
      <w:hyperlink w:anchor="_Toc236311794" w:history="1">
        <w:r w:rsidRPr="00412D18">
          <w:rPr>
            <w:rStyle w:val="Hiperpovezava"/>
            <w:rFonts w:ascii="Source Sans Pro" w:hAnsi="Source Sans Pro"/>
            <w:noProof/>
          </w:rPr>
          <w:t>4. SKLOPI</w:t>
        </w:r>
        <w:r>
          <w:rPr>
            <w:noProof/>
            <w:webHidden/>
          </w:rPr>
          <w:tab/>
        </w:r>
        <w:r>
          <w:rPr>
            <w:noProof/>
            <w:webHidden/>
          </w:rPr>
          <w:fldChar w:fldCharType="begin"/>
        </w:r>
        <w:r>
          <w:rPr>
            <w:noProof/>
            <w:webHidden/>
          </w:rPr>
          <w:instrText xml:space="preserve"> PAGEREF _Toc236311794 \h </w:instrText>
        </w:r>
        <w:r>
          <w:rPr>
            <w:noProof/>
            <w:webHidden/>
          </w:rPr>
        </w:r>
        <w:r>
          <w:rPr>
            <w:noProof/>
            <w:webHidden/>
          </w:rPr>
          <w:fldChar w:fldCharType="separate"/>
        </w:r>
        <w:r>
          <w:rPr>
            <w:noProof/>
            <w:webHidden/>
          </w:rPr>
          <w:t>4</w:t>
        </w:r>
        <w:r>
          <w:rPr>
            <w:noProof/>
            <w:webHidden/>
          </w:rPr>
          <w:fldChar w:fldCharType="end"/>
        </w:r>
      </w:hyperlink>
    </w:p>
    <w:p w14:paraId="35833320" w14:textId="116E66F5" w:rsidR="00323255" w:rsidRDefault="00323255">
      <w:pPr>
        <w:pStyle w:val="Kazalovsebine1"/>
        <w:tabs>
          <w:tab w:val="right" w:leader="dot" w:pos="10188"/>
        </w:tabs>
        <w:rPr>
          <w:rFonts w:asciiTheme="minorHAnsi" w:hAnsiTheme="minorHAnsi"/>
          <w:noProof/>
          <w:color w:val="auto"/>
          <w:kern w:val="2"/>
          <w:sz w:val="24"/>
          <w:szCs w:val="24"/>
          <w14:ligatures w14:val="standardContextual"/>
        </w:rPr>
      </w:pPr>
      <w:hyperlink w:anchor="_Toc236311795" w:history="1">
        <w:r w:rsidRPr="00412D18">
          <w:rPr>
            <w:rStyle w:val="Hiperpovezava"/>
            <w:rFonts w:ascii="Source Sans Pro" w:hAnsi="Source Sans Pro"/>
            <w:noProof/>
          </w:rPr>
          <w:t>5. PREDMET NAROČILA</w:t>
        </w:r>
        <w:r>
          <w:rPr>
            <w:noProof/>
            <w:webHidden/>
          </w:rPr>
          <w:tab/>
        </w:r>
        <w:r>
          <w:rPr>
            <w:noProof/>
            <w:webHidden/>
          </w:rPr>
          <w:fldChar w:fldCharType="begin"/>
        </w:r>
        <w:r>
          <w:rPr>
            <w:noProof/>
            <w:webHidden/>
          </w:rPr>
          <w:instrText xml:space="preserve"> PAGEREF _Toc236311795 \h </w:instrText>
        </w:r>
        <w:r>
          <w:rPr>
            <w:noProof/>
            <w:webHidden/>
          </w:rPr>
        </w:r>
        <w:r>
          <w:rPr>
            <w:noProof/>
            <w:webHidden/>
          </w:rPr>
          <w:fldChar w:fldCharType="separate"/>
        </w:r>
        <w:r>
          <w:rPr>
            <w:noProof/>
            <w:webHidden/>
          </w:rPr>
          <w:t>5</w:t>
        </w:r>
        <w:r>
          <w:rPr>
            <w:noProof/>
            <w:webHidden/>
          </w:rPr>
          <w:fldChar w:fldCharType="end"/>
        </w:r>
      </w:hyperlink>
    </w:p>
    <w:p w14:paraId="054D1CF5" w14:textId="1D2C93F6" w:rsidR="00323255" w:rsidRDefault="00323255">
      <w:pPr>
        <w:pStyle w:val="Kazalovsebine1"/>
        <w:tabs>
          <w:tab w:val="right" w:leader="dot" w:pos="10188"/>
        </w:tabs>
        <w:rPr>
          <w:rFonts w:asciiTheme="minorHAnsi" w:hAnsiTheme="minorHAnsi"/>
          <w:noProof/>
          <w:color w:val="auto"/>
          <w:kern w:val="2"/>
          <w:sz w:val="24"/>
          <w:szCs w:val="24"/>
          <w14:ligatures w14:val="standardContextual"/>
        </w:rPr>
      </w:pPr>
      <w:hyperlink w:anchor="_Toc236311796" w:history="1">
        <w:r w:rsidRPr="00412D18">
          <w:rPr>
            <w:rStyle w:val="Hiperpovezava"/>
            <w:rFonts w:ascii="Source Sans Pro" w:hAnsi="Source Sans Pro"/>
            <w:noProof/>
          </w:rPr>
          <w:t>6. TEHNIČNE ZAHTEVE</w:t>
        </w:r>
        <w:r>
          <w:rPr>
            <w:noProof/>
            <w:webHidden/>
          </w:rPr>
          <w:tab/>
        </w:r>
        <w:r>
          <w:rPr>
            <w:noProof/>
            <w:webHidden/>
          </w:rPr>
          <w:fldChar w:fldCharType="begin"/>
        </w:r>
        <w:r>
          <w:rPr>
            <w:noProof/>
            <w:webHidden/>
          </w:rPr>
          <w:instrText xml:space="preserve"> PAGEREF _Toc236311796 \h </w:instrText>
        </w:r>
        <w:r>
          <w:rPr>
            <w:noProof/>
            <w:webHidden/>
          </w:rPr>
        </w:r>
        <w:r>
          <w:rPr>
            <w:noProof/>
            <w:webHidden/>
          </w:rPr>
          <w:fldChar w:fldCharType="separate"/>
        </w:r>
        <w:r>
          <w:rPr>
            <w:noProof/>
            <w:webHidden/>
          </w:rPr>
          <w:t>5</w:t>
        </w:r>
        <w:r>
          <w:rPr>
            <w:noProof/>
            <w:webHidden/>
          </w:rPr>
          <w:fldChar w:fldCharType="end"/>
        </w:r>
      </w:hyperlink>
    </w:p>
    <w:p w14:paraId="7A5C9DAB" w14:textId="570354E5" w:rsidR="00323255" w:rsidRDefault="00323255">
      <w:pPr>
        <w:pStyle w:val="Kazalovsebine2"/>
        <w:tabs>
          <w:tab w:val="left" w:pos="960"/>
          <w:tab w:val="right" w:leader="dot" w:pos="10188"/>
        </w:tabs>
        <w:rPr>
          <w:rFonts w:asciiTheme="minorHAnsi" w:hAnsiTheme="minorHAnsi"/>
          <w:noProof/>
          <w:color w:val="auto"/>
          <w:kern w:val="2"/>
          <w:sz w:val="24"/>
          <w:szCs w:val="24"/>
          <w14:ligatures w14:val="standardContextual"/>
        </w:rPr>
      </w:pPr>
      <w:hyperlink w:anchor="_Toc236311797" w:history="1">
        <w:r w:rsidRPr="00412D18">
          <w:rPr>
            <w:rStyle w:val="Hiperpovezava"/>
            <w:rFonts w:ascii="Source Sans Pro" w:hAnsi="Source Sans Pro"/>
            <w:noProof/>
          </w:rPr>
          <w:t>6.1.</w:t>
        </w:r>
        <w:r>
          <w:rPr>
            <w:rFonts w:asciiTheme="minorHAnsi" w:hAnsiTheme="minorHAnsi"/>
            <w:noProof/>
            <w:color w:val="auto"/>
            <w:kern w:val="2"/>
            <w:sz w:val="24"/>
            <w:szCs w:val="24"/>
            <w14:ligatures w14:val="standardContextual"/>
          </w:rPr>
          <w:tab/>
        </w:r>
        <w:r w:rsidRPr="00412D18">
          <w:rPr>
            <w:rStyle w:val="Hiperpovezava"/>
            <w:rFonts w:ascii="Source Sans Pro" w:hAnsi="Source Sans Pro"/>
            <w:noProof/>
          </w:rPr>
          <w:t>Splošno</w:t>
        </w:r>
        <w:r>
          <w:rPr>
            <w:noProof/>
            <w:webHidden/>
          </w:rPr>
          <w:tab/>
        </w:r>
        <w:r>
          <w:rPr>
            <w:noProof/>
            <w:webHidden/>
          </w:rPr>
          <w:fldChar w:fldCharType="begin"/>
        </w:r>
        <w:r>
          <w:rPr>
            <w:noProof/>
            <w:webHidden/>
          </w:rPr>
          <w:instrText xml:space="preserve"> PAGEREF _Toc236311797 \h </w:instrText>
        </w:r>
        <w:r>
          <w:rPr>
            <w:noProof/>
            <w:webHidden/>
          </w:rPr>
        </w:r>
        <w:r>
          <w:rPr>
            <w:noProof/>
            <w:webHidden/>
          </w:rPr>
          <w:fldChar w:fldCharType="separate"/>
        </w:r>
        <w:r>
          <w:rPr>
            <w:noProof/>
            <w:webHidden/>
          </w:rPr>
          <w:t>5</w:t>
        </w:r>
        <w:r>
          <w:rPr>
            <w:noProof/>
            <w:webHidden/>
          </w:rPr>
          <w:fldChar w:fldCharType="end"/>
        </w:r>
      </w:hyperlink>
    </w:p>
    <w:p w14:paraId="4E19B1F1" w14:textId="7124B5B1" w:rsidR="00323255" w:rsidRDefault="00323255">
      <w:pPr>
        <w:pStyle w:val="Kazalovsebine2"/>
        <w:tabs>
          <w:tab w:val="left" w:pos="960"/>
          <w:tab w:val="right" w:leader="dot" w:pos="10188"/>
        </w:tabs>
        <w:rPr>
          <w:rFonts w:asciiTheme="minorHAnsi" w:hAnsiTheme="minorHAnsi"/>
          <w:noProof/>
          <w:color w:val="auto"/>
          <w:kern w:val="2"/>
          <w:sz w:val="24"/>
          <w:szCs w:val="24"/>
          <w14:ligatures w14:val="standardContextual"/>
        </w:rPr>
      </w:pPr>
      <w:hyperlink w:anchor="_Toc236311798" w:history="1">
        <w:r w:rsidRPr="00412D18">
          <w:rPr>
            <w:rStyle w:val="Hiperpovezava"/>
            <w:rFonts w:ascii="Source Sans Pro" w:hAnsi="Source Sans Pro"/>
            <w:noProof/>
          </w:rPr>
          <w:t>6.2.</w:t>
        </w:r>
        <w:r>
          <w:rPr>
            <w:rFonts w:asciiTheme="minorHAnsi" w:hAnsiTheme="minorHAnsi"/>
            <w:noProof/>
            <w:color w:val="auto"/>
            <w:kern w:val="2"/>
            <w:sz w:val="24"/>
            <w:szCs w:val="24"/>
            <w14:ligatures w14:val="standardContextual"/>
          </w:rPr>
          <w:tab/>
        </w:r>
        <w:r w:rsidRPr="00412D18">
          <w:rPr>
            <w:rStyle w:val="Hiperpovezava"/>
            <w:rFonts w:ascii="Source Sans Pro" w:hAnsi="Source Sans Pro"/>
            <w:noProof/>
          </w:rPr>
          <w:t>Način izvajanja storitev</w:t>
        </w:r>
        <w:r>
          <w:rPr>
            <w:noProof/>
            <w:webHidden/>
          </w:rPr>
          <w:tab/>
        </w:r>
        <w:r>
          <w:rPr>
            <w:noProof/>
            <w:webHidden/>
          </w:rPr>
          <w:fldChar w:fldCharType="begin"/>
        </w:r>
        <w:r>
          <w:rPr>
            <w:noProof/>
            <w:webHidden/>
          </w:rPr>
          <w:instrText xml:space="preserve"> PAGEREF _Toc236311798 \h </w:instrText>
        </w:r>
        <w:r>
          <w:rPr>
            <w:noProof/>
            <w:webHidden/>
          </w:rPr>
        </w:r>
        <w:r>
          <w:rPr>
            <w:noProof/>
            <w:webHidden/>
          </w:rPr>
          <w:fldChar w:fldCharType="separate"/>
        </w:r>
        <w:r>
          <w:rPr>
            <w:noProof/>
            <w:webHidden/>
          </w:rPr>
          <w:t>5</w:t>
        </w:r>
        <w:r>
          <w:rPr>
            <w:noProof/>
            <w:webHidden/>
          </w:rPr>
          <w:fldChar w:fldCharType="end"/>
        </w:r>
      </w:hyperlink>
    </w:p>
    <w:p w14:paraId="4ACC381A" w14:textId="4FECFBF5" w:rsidR="00323255" w:rsidRDefault="00323255">
      <w:pPr>
        <w:pStyle w:val="Kazalovsebine2"/>
        <w:tabs>
          <w:tab w:val="left" w:pos="960"/>
          <w:tab w:val="right" w:leader="dot" w:pos="10188"/>
        </w:tabs>
        <w:rPr>
          <w:rFonts w:asciiTheme="minorHAnsi" w:hAnsiTheme="minorHAnsi"/>
          <w:noProof/>
          <w:color w:val="auto"/>
          <w:kern w:val="2"/>
          <w:sz w:val="24"/>
          <w:szCs w:val="24"/>
          <w14:ligatures w14:val="standardContextual"/>
        </w:rPr>
      </w:pPr>
      <w:hyperlink w:anchor="_Toc236311799" w:history="1">
        <w:r w:rsidRPr="00412D18">
          <w:rPr>
            <w:rStyle w:val="Hiperpovezava"/>
            <w:rFonts w:ascii="Source Sans Pro" w:hAnsi="Source Sans Pro"/>
            <w:noProof/>
          </w:rPr>
          <w:t>6.3.</w:t>
        </w:r>
        <w:r>
          <w:rPr>
            <w:rFonts w:asciiTheme="minorHAnsi" w:hAnsiTheme="minorHAnsi"/>
            <w:noProof/>
            <w:color w:val="auto"/>
            <w:kern w:val="2"/>
            <w:sz w:val="24"/>
            <w:szCs w:val="24"/>
            <w14:ligatures w14:val="standardContextual"/>
          </w:rPr>
          <w:tab/>
        </w:r>
        <w:r w:rsidRPr="00412D18">
          <w:rPr>
            <w:rStyle w:val="Hiperpovezava"/>
            <w:rFonts w:ascii="Source Sans Pro" w:hAnsi="Source Sans Pro"/>
            <w:noProof/>
          </w:rPr>
          <w:t>Podrobne zahteve za varovanje zunanjih dogodkov</w:t>
        </w:r>
        <w:r>
          <w:rPr>
            <w:noProof/>
            <w:webHidden/>
          </w:rPr>
          <w:tab/>
        </w:r>
        <w:r>
          <w:rPr>
            <w:noProof/>
            <w:webHidden/>
          </w:rPr>
          <w:fldChar w:fldCharType="begin"/>
        </w:r>
        <w:r>
          <w:rPr>
            <w:noProof/>
            <w:webHidden/>
          </w:rPr>
          <w:instrText xml:space="preserve"> PAGEREF _Toc236311799 \h </w:instrText>
        </w:r>
        <w:r>
          <w:rPr>
            <w:noProof/>
            <w:webHidden/>
          </w:rPr>
        </w:r>
        <w:r>
          <w:rPr>
            <w:noProof/>
            <w:webHidden/>
          </w:rPr>
          <w:fldChar w:fldCharType="separate"/>
        </w:r>
        <w:r>
          <w:rPr>
            <w:noProof/>
            <w:webHidden/>
          </w:rPr>
          <w:t>5</w:t>
        </w:r>
        <w:r>
          <w:rPr>
            <w:noProof/>
            <w:webHidden/>
          </w:rPr>
          <w:fldChar w:fldCharType="end"/>
        </w:r>
      </w:hyperlink>
    </w:p>
    <w:p w14:paraId="17911736" w14:textId="5192C2CA" w:rsidR="00323255" w:rsidRDefault="00323255">
      <w:pPr>
        <w:pStyle w:val="Kazalovsebine2"/>
        <w:tabs>
          <w:tab w:val="left" w:pos="960"/>
          <w:tab w:val="right" w:leader="dot" w:pos="10188"/>
        </w:tabs>
        <w:rPr>
          <w:rFonts w:asciiTheme="minorHAnsi" w:hAnsiTheme="minorHAnsi"/>
          <w:noProof/>
          <w:color w:val="auto"/>
          <w:kern w:val="2"/>
          <w:sz w:val="24"/>
          <w:szCs w:val="24"/>
          <w14:ligatures w14:val="standardContextual"/>
        </w:rPr>
      </w:pPr>
      <w:hyperlink w:anchor="_Toc236311800" w:history="1">
        <w:r w:rsidRPr="00412D18">
          <w:rPr>
            <w:rStyle w:val="Hiperpovezava"/>
            <w:rFonts w:ascii="Source Sans Pro" w:hAnsi="Source Sans Pro"/>
            <w:noProof/>
          </w:rPr>
          <w:t>6.4.</w:t>
        </w:r>
        <w:r>
          <w:rPr>
            <w:rFonts w:asciiTheme="minorHAnsi" w:hAnsiTheme="minorHAnsi"/>
            <w:noProof/>
            <w:color w:val="auto"/>
            <w:kern w:val="2"/>
            <w:sz w:val="24"/>
            <w:szCs w:val="24"/>
            <w14:ligatures w14:val="standardContextual"/>
          </w:rPr>
          <w:tab/>
        </w:r>
        <w:r w:rsidRPr="00412D18">
          <w:rPr>
            <w:rStyle w:val="Hiperpovezava"/>
            <w:rFonts w:ascii="Source Sans Pro" w:hAnsi="Source Sans Pro"/>
            <w:noProof/>
          </w:rPr>
          <w:t>Splošne naloge varnostnega osebja</w:t>
        </w:r>
        <w:r>
          <w:rPr>
            <w:noProof/>
            <w:webHidden/>
          </w:rPr>
          <w:tab/>
        </w:r>
        <w:r>
          <w:rPr>
            <w:noProof/>
            <w:webHidden/>
          </w:rPr>
          <w:fldChar w:fldCharType="begin"/>
        </w:r>
        <w:r>
          <w:rPr>
            <w:noProof/>
            <w:webHidden/>
          </w:rPr>
          <w:instrText xml:space="preserve"> PAGEREF _Toc236311800 \h </w:instrText>
        </w:r>
        <w:r>
          <w:rPr>
            <w:noProof/>
            <w:webHidden/>
          </w:rPr>
        </w:r>
        <w:r>
          <w:rPr>
            <w:noProof/>
            <w:webHidden/>
          </w:rPr>
          <w:fldChar w:fldCharType="separate"/>
        </w:r>
        <w:r>
          <w:rPr>
            <w:noProof/>
            <w:webHidden/>
          </w:rPr>
          <w:t>6</w:t>
        </w:r>
        <w:r>
          <w:rPr>
            <w:noProof/>
            <w:webHidden/>
          </w:rPr>
          <w:fldChar w:fldCharType="end"/>
        </w:r>
      </w:hyperlink>
    </w:p>
    <w:p w14:paraId="34343D52" w14:textId="03B9D24A" w:rsidR="00323255" w:rsidRDefault="00323255">
      <w:pPr>
        <w:pStyle w:val="Kazalovsebine2"/>
        <w:tabs>
          <w:tab w:val="left" w:pos="960"/>
          <w:tab w:val="right" w:leader="dot" w:pos="10188"/>
        </w:tabs>
        <w:rPr>
          <w:rFonts w:asciiTheme="minorHAnsi" w:hAnsiTheme="minorHAnsi"/>
          <w:noProof/>
          <w:color w:val="auto"/>
          <w:kern w:val="2"/>
          <w:sz w:val="24"/>
          <w:szCs w:val="24"/>
          <w14:ligatures w14:val="standardContextual"/>
        </w:rPr>
      </w:pPr>
      <w:hyperlink w:anchor="_Toc236311801" w:history="1">
        <w:r w:rsidRPr="00412D18">
          <w:rPr>
            <w:rStyle w:val="Hiperpovezava"/>
            <w:rFonts w:ascii="Source Sans Pro" w:hAnsi="Source Sans Pro"/>
            <w:noProof/>
          </w:rPr>
          <w:t>6.5.</w:t>
        </w:r>
        <w:r>
          <w:rPr>
            <w:rFonts w:asciiTheme="minorHAnsi" w:hAnsiTheme="minorHAnsi"/>
            <w:noProof/>
            <w:color w:val="auto"/>
            <w:kern w:val="2"/>
            <w:sz w:val="24"/>
            <w:szCs w:val="24"/>
            <w14:ligatures w14:val="standardContextual"/>
          </w:rPr>
          <w:tab/>
        </w:r>
        <w:r w:rsidRPr="00412D18">
          <w:rPr>
            <w:rStyle w:val="Hiperpovezava"/>
            <w:rFonts w:ascii="Source Sans Pro" w:hAnsi="Source Sans Pro"/>
            <w:noProof/>
          </w:rPr>
          <w:t>Tehnično varovanje, VNC in intervencija</w:t>
        </w:r>
        <w:r>
          <w:rPr>
            <w:noProof/>
            <w:webHidden/>
          </w:rPr>
          <w:tab/>
        </w:r>
        <w:r>
          <w:rPr>
            <w:noProof/>
            <w:webHidden/>
          </w:rPr>
          <w:fldChar w:fldCharType="begin"/>
        </w:r>
        <w:r>
          <w:rPr>
            <w:noProof/>
            <w:webHidden/>
          </w:rPr>
          <w:instrText xml:space="preserve"> PAGEREF _Toc236311801 \h </w:instrText>
        </w:r>
        <w:r>
          <w:rPr>
            <w:noProof/>
            <w:webHidden/>
          </w:rPr>
        </w:r>
        <w:r>
          <w:rPr>
            <w:noProof/>
            <w:webHidden/>
          </w:rPr>
          <w:fldChar w:fldCharType="separate"/>
        </w:r>
        <w:r>
          <w:rPr>
            <w:noProof/>
            <w:webHidden/>
          </w:rPr>
          <w:t>6</w:t>
        </w:r>
        <w:r>
          <w:rPr>
            <w:noProof/>
            <w:webHidden/>
          </w:rPr>
          <w:fldChar w:fldCharType="end"/>
        </w:r>
      </w:hyperlink>
    </w:p>
    <w:p w14:paraId="5321504C" w14:textId="442C904B" w:rsidR="00323255" w:rsidRDefault="00323255">
      <w:pPr>
        <w:pStyle w:val="Kazalovsebine2"/>
        <w:tabs>
          <w:tab w:val="left" w:pos="960"/>
          <w:tab w:val="right" w:leader="dot" w:pos="10188"/>
        </w:tabs>
        <w:rPr>
          <w:rFonts w:asciiTheme="minorHAnsi" w:hAnsiTheme="minorHAnsi"/>
          <w:noProof/>
          <w:color w:val="auto"/>
          <w:kern w:val="2"/>
          <w:sz w:val="24"/>
          <w:szCs w:val="24"/>
          <w14:ligatures w14:val="standardContextual"/>
        </w:rPr>
      </w:pPr>
      <w:hyperlink w:anchor="_Toc236311802" w:history="1">
        <w:r w:rsidRPr="00412D18">
          <w:rPr>
            <w:rStyle w:val="Hiperpovezava"/>
            <w:rFonts w:ascii="Source Sans Pro" w:hAnsi="Source Sans Pro"/>
            <w:noProof/>
          </w:rPr>
          <w:t>6.6.</w:t>
        </w:r>
        <w:r>
          <w:rPr>
            <w:rFonts w:asciiTheme="minorHAnsi" w:hAnsiTheme="minorHAnsi"/>
            <w:noProof/>
            <w:color w:val="auto"/>
            <w:kern w:val="2"/>
            <w:sz w:val="24"/>
            <w:szCs w:val="24"/>
            <w14:ligatures w14:val="standardContextual"/>
          </w:rPr>
          <w:tab/>
        </w:r>
        <w:r w:rsidRPr="00412D18">
          <w:rPr>
            <w:rStyle w:val="Hiperpovezava"/>
            <w:rFonts w:ascii="Source Sans Pro" w:hAnsi="Source Sans Pro"/>
            <w:noProof/>
          </w:rPr>
          <w:t>Zahteve za varnostno osebje (Usposobljenost in urejenost)</w:t>
        </w:r>
        <w:r>
          <w:rPr>
            <w:noProof/>
            <w:webHidden/>
          </w:rPr>
          <w:tab/>
        </w:r>
        <w:r>
          <w:rPr>
            <w:noProof/>
            <w:webHidden/>
          </w:rPr>
          <w:fldChar w:fldCharType="begin"/>
        </w:r>
        <w:r>
          <w:rPr>
            <w:noProof/>
            <w:webHidden/>
          </w:rPr>
          <w:instrText xml:space="preserve"> PAGEREF _Toc236311802 \h </w:instrText>
        </w:r>
        <w:r>
          <w:rPr>
            <w:noProof/>
            <w:webHidden/>
          </w:rPr>
        </w:r>
        <w:r>
          <w:rPr>
            <w:noProof/>
            <w:webHidden/>
          </w:rPr>
          <w:fldChar w:fldCharType="separate"/>
        </w:r>
        <w:r>
          <w:rPr>
            <w:noProof/>
            <w:webHidden/>
          </w:rPr>
          <w:t>7</w:t>
        </w:r>
        <w:r>
          <w:rPr>
            <w:noProof/>
            <w:webHidden/>
          </w:rPr>
          <w:fldChar w:fldCharType="end"/>
        </w:r>
      </w:hyperlink>
    </w:p>
    <w:p w14:paraId="401267D3" w14:textId="651CD66D" w:rsidR="00323255" w:rsidRDefault="00323255">
      <w:pPr>
        <w:pStyle w:val="Kazalovsebine2"/>
        <w:tabs>
          <w:tab w:val="left" w:pos="960"/>
          <w:tab w:val="right" w:leader="dot" w:pos="10188"/>
        </w:tabs>
        <w:rPr>
          <w:rFonts w:asciiTheme="minorHAnsi" w:hAnsiTheme="minorHAnsi"/>
          <w:noProof/>
          <w:color w:val="auto"/>
          <w:kern w:val="2"/>
          <w:sz w:val="24"/>
          <w:szCs w:val="24"/>
          <w14:ligatures w14:val="standardContextual"/>
        </w:rPr>
      </w:pPr>
      <w:hyperlink w:anchor="_Toc236311803" w:history="1">
        <w:r w:rsidRPr="00412D18">
          <w:rPr>
            <w:rStyle w:val="Hiperpovezava"/>
            <w:rFonts w:ascii="Source Sans Pro" w:hAnsi="Source Sans Pro"/>
            <w:noProof/>
          </w:rPr>
          <w:t>6.7.</w:t>
        </w:r>
        <w:r>
          <w:rPr>
            <w:rFonts w:asciiTheme="minorHAnsi" w:hAnsiTheme="minorHAnsi"/>
            <w:noProof/>
            <w:color w:val="auto"/>
            <w:kern w:val="2"/>
            <w:sz w:val="24"/>
            <w:szCs w:val="24"/>
            <w14:ligatures w14:val="standardContextual"/>
          </w:rPr>
          <w:tab/>
        </w:r>
        <w:r w:rsidRPr="00412D18">
          <w:rPr>
            <w:rStyle w:val="Hiperpovezava"/>
            <w:rFonts w:ascii="Source Sans Pro" w:hAnsi="Source Sans Pro"/>
            <w:noProof/>
          </w:rPr>
          <w:t>Tehnična oprema naročnika</w:t>
        </w:r>
        <w:r>
          <w:rPr>
            <w:noProof/>
            <w:webHidden/>
          </w:rPr>
          <w:tab/>
        </w:r>
        <w:r>
          <w:rPr>
            <w:noProof/>
            <w:webHidden/>
          </w:rPr>
          <w:fldChar w:fldCharType="begin"/>
        </w:r>
        <w:r>
          <w:rPr>
            <w:noProof/>
            <w:webHidden/>
          </w:rPr>
          <w:instrText xml:space="preserve"> PAGEREF _Toc236311803 \h </w:instrText>
        </w:r>
        <w:r>
          <w:rPr>
            <w:noProof/>
            <w:webHidden/>
          </w:rPr>
        </w:r>
        <w:r>
          <w:rPr>
            <w:noProof/>
            <w:webHidden/>
          </w:rPr>
          <w:fldChar w:fldCharType="separate"/>
        </w:r>
        <w:r>
          <w:rPr>
            <w:noProof/>
            <w:webHidden/>
          </w:rPr>
          <w:t>7</w:t>
        </w:r>
        <w:r>
          <w:rPr>
            <w:noProof/>
            <w:webHidden/>
          </w:rPr>
          <w:fldChar w:fldCharType="end"/>
        </w:r>
      </w:hyperlink>
    </w:p>
    <w:p w14:paraId="1D25D8EE" w14:textId="262D7B7E" w:rsidR="00323255" w:rsidRDefault="00323255">
      <w:pPr>
        <w:pStyle w:val="Kazalovsebine2"/>
        <w:tabs>
          <w:tab w:val="left" w:pos="960"/>
          <w:tab w:val="right" w:leader="dot" w:pos="10188"/>
        </w:tabs>
        <w:rPr>
          <w:rFonts w:asciiTheme="minorHAnsi" w:hAnsiTheme="minorHAnsi"/>
          <w:noProof/>
          <w:color w:val="auto"/>
          <w:kern w:val="2"/>
          <w:sz w:val="24"/>
          <w:szCs w:val="24"/>
          <w14:ligatures w14:val="standardContextual"/>
        </w:rPr>
      </w:pPr>
      <w:hyperlink w:anchor="_Toc236311804" w:history="1">
        <w:r w:rsidRPr="00412D18">
          <w:rPr>
            <w:rStyle w:val="Hiperpovezava"/>
            <w:rFonts w:ascii="Source Sans Pro" w:hAnsi="Source Sans Pro"/>
            <w:noProof/>
          </w:rPr>
          <w:t>6.8.</w:t>
        </w:r>
        <w:r>
          <w:rPr>
            <w:rFonts w:asciiTheme="minorHAnsi" w:hAnsiTheme="minorHAnsi"/>
            <w:noProof/>
            <w:color w:val="auto"/>
            <w:kern w:val="2"/>
            <w:sz w:val="24"/>
            <w:szCs w:val="24"/>
            <w14:ligatures w14:val="standardContextual"/>
          </w:rPr>
          <w:tab/>
        </w:r>
        <w:r w:rsidRPr="00412D18">
          <w:rPr>
            <w:rStyle w:val="Hiperpovezava"/>
            <w:rFonts w:ascii="Source Sans Pro" w:hAnsi="Source Sans Pro"/>
            <w:noProof/>
          </w:rPr>
          <w:t>Varovanje osebnih podatkov (GDPR)</w:t>
        </w:r>
        <w:r>
          <w:rPr>
            <w:noProof/>
            <w:webHidden/>
          </w:rPr>
          <w:tab/>
        </w:r>
        <w:r>
          <w:rPr>
            <w:noProof/>
            <w:webHidden/>
          </w:rPr>
          <w:fldChar w:fldCharType="begin"/>
        </w:r>
        <w:r>
          <w:rPr>
            <w:noProof/>
            <w:webHidden/>
          </w:rPr>
          <w:instrText xml:space="preserve"> PAGEREF _Toc236311804 \h </w:instrText>
        </w:r>
        <w:r>
          <w:rPr>
            <w:noProof/>
            <w:webHidden/>
          </w:rPr>
        </w:r>
        <w:r>
          <w:rPr>
            <w:noProof/>
            <w:webHidden/>
          </w:rPr>
          <w:fldChar w:fldCharType="separate"/>
        </w:r>
        <w:r>
          <w:rPr>
            <w:noProof/>
            <w:webHidden/>
          </w:rPr>
          <w:t>7</w:t>
        </w:r>
        <w:r>
          <w:rPr>
            <w:noProof/>
            <w:webHidden/>
          </w:rPr>
          <w:fldChar w:fldCharType="end"/>
        </w:r>
      </w:hyperlink>
    </w:p>
    <w:p w14:paraId="4FFFDCAE" w14:textId="7B8AB661" w:rsidR="00323255" w:rsidRDefault="00323255">
      <w:pPr>
        <w:pStyle w:val="Kazalovsebine2"/>
        <w:tabs>
          <w:tab w:val="left" w:pos="960"/>
          <w:tab w:val="right" w:leader="dot" w:pos="10188"/>
        </w:tabs>
        <w:rPr>
          <w:rFonts w:asciiTheme="minorHAnsi" w:hAnsiTheme="minorHAnsi"/>
          <w:noProof/>
          <w:color w:val="auto"/>
          <w:kern w:val="2"/>
          <w:sz w:val="24"/>
          <w:szCs w:val="24"/>
          <w14:ligatures w14:val="standardContextual"/>
        </w:rPr>
      </w:pPr>
      <w:hyperlink w:anchor="_Toc236311805" w:history="1">
        <w:r w:rsidRPr="00412D18">
          <w:rPr>
            <w:rStyle w:val="Hiperpovezava"/>
            <w:rFonts w:ascii="Source Sans Pro" w:hAnsi="Source Sans Pro"/>
            <w:noProof/>
          </w:rPr>
          <w:t>6.9.</w:t>
        </w:r>
        <w:r>
          <w:rPr>
            <w:rFonts w:asciiTheme="minorHAnsi" w:hAnsiTheme="minorHAnsi"/>
            <w:noProof/>
            <w:color w:val="auto"/>
            <w:kern w:val="2"/>
            <w:sz w:val="24"/>
            <w:szCs w:val="24"/>
            <w14:ligatures w14:val="standardContextual"/>
          </w:rPr>
          <w:tab/>
        </w:r>
        <w:r w:rsidRPr="00412D18">
          <w:rPr>
            <w:rStyle w:val="Hiperpovezava"/>
            <w:rFonts w:ascii="Source Sans Pro" w:hAnsi="Source Sans Pro"/>
            <w:noProof/>
          </w:rPr>
          <w:t>Dokumentacija in poročanje</w:t>
        </w:r>
        <w:r>
          <w:rPr>
            <w:noProof/>
            <w:webHidden/>
          </w:rPr>
          <w:tab/>
        </w:r>
        <w:r>
          <w:rPr>
            <w:noProof/>
            <w:webHidden/>
          </w:rPr>
          <w:fldChar w:fldCharType="begin"/>
        </w:r>
        <w:r>
          <w:rPr>
            <w:noProof/>
            <w:webHidden/>
          </w:rPr>
          <w:instrText xml:space="preserve"> PAGEREF _Toc236311805 \h </w:instrText>
        </w:r>
        <w:r>
          <w:rPr>
            <w:noProof/>
            <w:webHidden/>
          </w:rPr>
        </w:r>
        <w:r>
          <w:rPr>
            <w:noProof/>
            <w:webHidden/>
          </w:rPr>
          <w:fldChar w:fldCharType="separate"/>
        </w:r>
        <w:r>
          <w:rPr>
            <w:noProof/>
            <w:webHidden/>
          </w:rPr>
          <w:t>7</w:t>
        </w:r>
        <w:r>
          <w:rPr>
            <w:noProof/>
            <w:webHidden/>
          </w:rPr>
          <w:fldChar w:fldCharType="end"/>
        </w:r>
      </w:hyperlink>
    </w:p>
    <w:p w14:paraId="25C1DE39" w14:textId="3C98ED5A" w:rsidR="00323255" w:rsidRDefault="00323255">
      <w:pPr>
        <w:pStyle w:val="Kazalovsebine1"/>
        <w:tabs>
          <w:tab w:val="right" w:leader="dot" w:pos="10188"/>
        </w:tabs>
        <w:rPr>
          <w:rFonts w:asciiTheme="minorHAnsi" w:hAnsiTheme="minorHAnsi"/>
          <w:noProof/>
          <w:color w:val="auto"/>
          <w:kern w:val="2"/>
          <w:sz w:val="24"/>
          <w:szCs w:val="24"/>
          <w14:ligatures w14:val="standardContextual"/>
        </w:rPr>
      </w:pPr>
      <w:hyperlink w:anchor="_Toc236311806" w:history="1">
        <w:r w:rsidRPr="00412D18">
          <w:rPr>
            <w:rStyle w:val="Hiperpovezava"/>
            <w:rFonts w:ascii="Source Sans Pro" w:hAnsi="Source Sans Pro"/>
            <w:noProof/>
          </w:rPr>
          <w:t>7. ROK IZVEDBE</w:t>
        </w:r>
        <w:r>
          <w:rPr>
            <w:noProof/>
            <w:webHidden/>
          </w:rPr>
          <w:tab/>
        </w:r>
        <w:r>
          <w:rPr>
            <w:noProof/>
            <w:webHidden/>
          </w:rPr>
          <w:fldChar w:fldCharType="begin"/>
        </w:r>
        <w:r>
          <w:rPr>
            <w:noProof/>
            <w:webHidden/>
          </w:rPr>
          <w:instrText xml:space="preserve"> PAGEREF _Toc236311806 \h </w:instrText>
        </w:r>
        <w:r>
          <w:rPr>
            <w:noProof/>
            <w:webHidden/>
          </w:rPr>
        </w:r>
        <w:r>
          <w:rPr>
            <w:noProof/>
            <w:webHidden/>
          </w:rPr>
          <w:fldChar w:fldCharType="separate"/>
        </w:r>
        <w:r>
          <w:rPr>
            <w:noProof/>
            <w:webHidden/>
          </w:rPr>
          <w:t>7</w:t>
        </w:r>
        <w:r>
          <w:rPr>
            <w:noProof/>
            <w:webHidden/>
          </w:rPr>
          <w:fldChar w:fldCharType="end"/>
        </w:r>
      </w:hyperlink>
    </w:p>
    <w:p w14:paraId="1976F079" w14:textId="27657044" w:rsidR="00323255" w:rsidRDefault="00323255">
      <w:pPr>
        <w:pStyle w:val="Kazalovsebine1"/>
        <w:tabs>
          <w:tab w:val="right" w:leader="dot" w:pos="10188"/>
        </w:tabs>
        <w:rPr>
          <w:rFonts w:asciiTheme="minorHAnsi" w:hAnsiTheme="minorHAnsi"/>
          <w:noProof/>
          <w:color w:val="auto"/>
          <w:kern w:val="2"/>
          <w:sz w:val="24"/>
          <w:szCs w:val="24"/>
          <w14:ligatures w14:val="standardContextual"/>
        </w:rPr>
      </w:pPr>
      <w:hyperlink w:anchor="_Toc236311807" w:history="1">
        <w:r w:rsidRPr="00412D18">
          <w:rPr>
            <w:rStyle w:val="Hiperpovezava"/>
            <w:rFonts w:ascii="Source Sans Pro" w:hAnsi="Source Sans Pro"/>
            <w:noProof/>
          </w:rPr>
          <w:t>8. CENA</w:t>
        </w:r>
        <w:r>
          <w:rPr>
            <w:noProof/>
            <w:webHidden/>
          </w:rPr>
          <w:tab/>
        </w:r>
        <w:r>
          <w:rPr>
            <w:noProof/>
            <w:webHidden/>
          </w:rPr>
          <w:fldChar w:fldCharType="begin"/>
        </w:r>
        <w:r>
          <w:rPr>
            <w:noProof/>
            <w:webHidden/>
          </w:rPr>
          <w:instrText xml:space="preserve"> PAGEREF _Toc236311807 \h </w:instrText>
        </w:r>
        <w:r>
          <w:rPr>
            <w:noProof/>
            <w:webHidden/>
          </w:rPr>
        </w:r>
        <w:r>
          <w:rPr>
            <w:noProof/>
            <w:webHidden/>
          </w:rPr>
          <w:fldChar w:fldCharType="separate"/>
        </w:r>
        <w:r>
          <w:rPr>
            <w:noProof/>
            <w:webHidden/>
          </w:rPr>
          <w:t>7</w:t>
        </w:r>
        <w:r>
          <w:rPr>
            <w:noProof/>
            <w:webHidden/>
          </w:rPr>
          <w:fldChar w:fldCharType="end"/>
        </w:r>
      </w:hyperlink>
    </w:p>
    <w:p w14:paraId="02F41B8A" w14:textId="3ED8A91C" w:rsidR="00323255" w:rsidRDefault="00323255">
      <w:pPr>
        <w:pStyle w:val="Kazalovsebine1"/>
        <w:tabs>
          <w:tab w:val="right" w:leader="dot" w:pos="10188"/>
        </w:tabs>
        <w:rPr>
          <w:rFonts w:asciiTheme="minorHAnsi" w:hAnsiTheme="minorHAnsi"/>
          <w:noProof/>
          <w:color w:val="auto"/>
          <w:kern w:val="2"/>
          <w:sz w:val="24"/>
          <w:szCs w:val="24"/>
          <w14:ligatures w14:val="standardContextual"/>
        </w:rPr>
      </w:pPr>
      <w:hyperlink w:anchor="_Toc236311808" w:history="1">
        <w:r w:rsidRPr="00412D18">
          <w:rPr>
            <w:rStyle w:val="Hiperpovezava"/>
            <w:rFonts w:ascii="Source Sans Pro" w:hAnsi="Source Sans Pro"/>
            <w:noProof/>
          </w:rPr>
          <w:t>9. PONUDNIKI</w:t>
        </w:r>
        <w:r>
          <w:rPr>
            <w:noProof/>
            <w:webHidden/>
          </w:rPr>
          <w:tab/>
        </w:r>
        <w:r>
          <w:rPr>
            <w:noProof/>
            <w:webHidden/>
          </w:rPr>
          <w:fldChar w:fldCharType="begin"/>
        </w:r>
        <w:r>
          <w:rPr>
            <w:noProof/>
            <w:webHidden/>
          </w:rPr>
          <w:instrText xml:space="preserve"> PAGEREF _Toc236311808 \h </w:instrText>
        </w:r>
        <w:r>
          <w:rPr>
            <w:noProof/>
            <w:webHidden/>
          </w:rPr>
        </w:r>
        <w:r>
          <w:rPr>
            <w:noProof/>
            <w:webHidden/>
          </w:rPr>
          <w:fldChar w:fldCharType="separate"/>
        </w:r>
        <w:r>
          <w:rPr>
            <w:noProof/>
            <w:webHidden/>
          </w:rPr>
          <w:t>8</w:t>
        </w:r>
        <w:r>
          <w:rPr>
            <w:noProof/>
            <w:webHidden/>
          </w:rPr>
          <w:fldChar w:fldCharType="end"/>
        </w:r>
      </w:hyperlink>
    </w:p>
    <w:p w14:paraId="69D13ED8" w14:textId="5C444D9F" w:rsidR="00323255" w:rsidRDefault="00323255">
      <w:pPr>
        <w:pStyle w:val="Kazalovsebine1"/>
        <w:tabs>
          <w:tab w:val="right" w:leader="dot" w:pos="10188"/>
        </w:tabs>
        <w:rPr>
          <w:rFonts w:asciiTheme="minorHAnsi" w:hAnsiTheme="minorHAnsi"/>
          <w:noProof/>
          <w:color w:val="auto"/>
          <w:kern w:val="2"/>
          <w:sz w:val="24"/>
          <w:szCs w:val="24"/>
          <w14:ligatures w14:val="standardContextual"/>
        </w:rPr>
      </w:pPr>
      <w:hyperlink w:anchor="_Toc236311809" w:history="1">
        <w:r w:rsidRPr="00412D18">
          <w:rPr>
            <w:rStyle w:val="Hiperpovezava"/>
            <w:rFonts w:ascii="Source Sans Pro" w:hAnsi="Source Sans Pro"/>
            <w:noProof/>
          </w:rPr>
          <w:t>10. RAZLOGI ZA IZKLJUČITEV</w:t>
        </w:r>
        <w:r>
          <w:rPr>
            <w:noProof/>
            <w:webHidden/>
          </w:rPr>
          <w:tab/>
        </w:r>
        <w:r>
          <w:rPr>
            <w:noProof/>
            <w:webHidden/>
          </w:rPr>
          <w:fldChar w:fldCharType="begin"/>
        </w:r>
        <w:r>
          <w:rPr>
            <w:noProof/>
            <w:webHidden/>
          </w:rPr>
          <w:instrText xml:space="preserve"> PAGEREF _Toc236311809 \h </w:instrText>
        </w:r>
        <w:r>
          <w:rPr>
            <w:noProof/>
            <w:webHidden/>
          </w:rPr>
        </w:r>
        <w:r>
          <w:rPr>
            <w:noProof/>
            <w:webHidden/>
          </w:rPr>
          <w:fldChar w:fldCharType="separate"/>
        </w:r>
        <w:r>
          <w:rPr>
            <w:noProof/>
            <w:webHidden/>
          </w:rPr>
          <w:t>10</w:t>
        </w:r>
        <w:r>
          <w:rPr>
            <w:noProof/>
            <w:webHidden/>
          </w:rPr>
          <w:fldChar w:fldCharType="end"/>
        </w:r>
      </w:hyperlink>
    </w:p>
    <w:p w14:paraId="1B64C9C7" w14:textId="3DC8CF26" w:rsidR="00323255" w:rsidRDefault="00323255">
      <w:pPr>
        <w:pStyle w:val="Kazalovsebine1"/>
        <w:tabs>
          <w:tab w:val="right" w:leader="dot" w:pos="10188"/>
        </w:tabs>
        <w:rPr>
          <w:rFonts w:asciiTheme="minorHAnsi" w:hAnsiTheme="minorHAnsi"/>
          <w:noProof/>
          <w:color w:val="auto"/>
          <w:kern w:val="2"/>
          <w:sz w:val="24"/>
          <w:szCs w:val="24"/>
          <w14:ligatures w14:val="standardContextual"/>
        </w:rPr>
      </w:pPr>
      <w:hyperlink w:anchor="_Toc236311810" w:history="1">
        <w:r w:rsidRPr="00412D18">
          <w:rPr>
            <w:rStyle w:val="Hiperpovezava"/>
            <w:rFonts w:ascii="Source Sans Pro" w:hAnsi="Source Sans Pro"/>
            <w:noProof/>
          </w:rPr>
          <w:t>11. POGOJI ZA SODELOVANJE</w:t>
        </w:r>
        <w:r>
          <w:rPr>
            <w:noProof/>
            <w:webHidden/>
          </w:rPr>
          <w:tab/>
        </w:r>
        <w:r>
          <w:rPr>
            <w:noProof/>
            <w:webHidden/>
          </w:rPr>
          <w:fldChar w:fldCharType="begin"/>
        </w:r>
        <w:r>
          <w:rPr>
            <w:noProof/>
            <w:webHidden/>
          </w:rPr>
          <w:instrText xml:space="preserve"> PAGEREF _Toc236311810 \h </w:instrText>
        </w:r>
        <w:r>
          <w:rPr>
            <w:noProof/>
            <w:webHidden/>
          </w:rPr>
        </w:r>
        <w:r>
          <w:rPr>
            <w:noProof/>
            <w:webHidden/>
          </w:rPr>
          <w:fldChar w:fldCharType="separate"/>
        </w:r>
        <w:r>
          <w:rPr>
            <w:noProof/>
            <w:webHidden/>
          </w:rPr>
          <w:t>13</w:t>
        </w:r>
        <w:r>
          <w:rPr>
            <w:noProof/>
            <w:webHidden/>
          </w:rPr>
          <w:fldChar w:fldCharType="end"/>
        </w:r>
      </w:hyperlink>
    </w:p>
    <w:p w14:paraId="049D9197" w14:textId="644125C9" w:rsidR="00323255" w:rsidRDefault="00323255">
      <w:pPr>
        <w:pStyle w:val="Kazalovsebine2"/>
        <w:tabs>
          <w:tab w:val="left" w:pos="960"/>
          <w:tab w:val="right" w:leader="dot" w:pos="10188"/>
        </w:tabs>
        <w:rPr>
          <w:rFonts w:asciiTheme="minorHAnsi" w:hAnsiTheme="minorHAnsi"/>
          <w:noProof/>
          <w:color w:val="auto"/>
          <w:kern w:val="2"/>
          <w:sz w:val="24"/>
          <w:szCs w:val="24"/>
          <w14:ligatures w14:val="standardContextual"/>
        </w:rPr>
      </w:pPr>
      <w:hyperlink w:anchor="_Toc236311811" w:history="1">
        <w:r w:rsidRPr="00412D18">
          <w:rPr>
            <w:rStyle w:val="Hiperpovezava"/>
            <w:rFonts w:ascii="Source Sans Pro" w:hAnsi="Source Sans Pro"/>
            <w:noProof/>
          </w:rPr>
          <w:t>11.1.</w:t>
        </w:r>
        <w:r>
          <w:rPr>
            <w:rFonts w:asciiTheme="minorHAnsi" w:hAnsiTheme="minorHAnsi"/>
            <w:noProof/>
            <w:color w:val="auto"/>
            <w:kern w:val="2"/>
            <w:sz w:val="24"/>
            <w:szCs w:val="24"/>
            <w14:ligatures w14:val="standardContextual"/>
          </w:rPr>
          <w:tab/>
        </w:r>
        <w:r w:rsidRPr="00412D18">
          <w:rPr>
            <w:rStyle w:val="Hiperpovezava"/>
            <w:rFonts w:ascii="Source Sans Pro" w:hAnsi="Source Sans Pro"/>
            <w:noProof/>
          </w:rPr>
          <w:t>USTREZNOST ZA OPRAVLJANJE POKLICNE DEJAVNOSTI</w:t>
        </w:r>
        <w:r>
          <w:rPr>
            <w:noProof/>
            <w:webHidden/>
          </w:rPr>
          <w:tab/>
        </w:r>
        <w:r>
          <w:rPr>
            <w:noProof/>
            <w:webHidden/>
          </w:rPr>
          <w:fldChar w:fldCharType="begin"/>
        </w:r>
        <w:r>
          <w:rPr>
            <w:noProof/>
            <w:webHidden/>
          </w:rPr>
          <w:instrText xml:space="preserve"> PAGEREF _Toc236311811 \h </w:instrText>
        </w:r>
        <w:r>
          <w:rPr>
            <w:noProof/>
            <w:webHidden/>
          </w:rPr>
        </w:r>
        <w:r>
          <w:rPr>
            <w:noProof/>
            <w:webHidden/>
          </w:rPr>
          <w:fldChar w:fldCharType="separate"/>
        </w:r>
        <w:r>
          <w:rPr>
            <w:noProof/>
            <w:webHidden/>
          </w:rPr>
          <w:t>13</w:t>
        </w:r>
        <w:r>
          <w:rPr>
            <w:noProof/>
            <w:webHidden/>
          </w:rPr>
          <w:fldChar w:fldCharType="end"/>
        </w:r>
      </w:hyperlink>
    </w:p>
    <w:p w14:paraId="2BE70D79" w14:textId="495AFD31" w:rsidR="00323255" w:rsidRDefault="00323255">
      <w:pPr>
        <w:pStyle w:val="Kazalovsebine2"/>
        <w:tabs>
          <w:tab w:val="left" w:pos="960"/>
          <w:tab w:val="right" w:leader="dot" w:pos="10188"/>
        </w:tabs>
        <w:rPr>
          <w:rFonts w:asciiTheme="minorHAnsi" w:hAnsiTheme="minorHAnsi"/>
          <w:noProof/>
          <w:color w:val="auto"/>
          <w:kern w:val="2"/>
          <w:sz w:val="24"/>
          <w:szCs w:val="24"/>
          <w14:ligatures w14:val="standardContextual"/>
        </w:rPr>
      </w:pPr>
      <w:hyperlink w:anchor="_Toc236311812" w:history="1">
        <w:r w:rsidRPr="00412D18">
          <w:rPr>
            <w:rStyle w:val="Hiperpovezava"/>
            <w:rFonts w:ascii="Source Sans Pro" w:hAnsi="Source Sans Pro"/>
            <w:noProof/>
          </w:rPr>
          <w:t>11.2.</w:t>
        </w:r>
        <w:r>
          <w:rPr>
            <w:rFonts w:asciiTheme="minorHAnsi" w:hAnsiTheme="minorHAnsi"/>
            <w:noProof/>
            <w:color w:val="auto"/>
            <w:kern w:val="2"/>
            <w:sz w:val="24"/>
            <w:szCs w:val="24"/>
            <w14:ligatures w14:val="standardContextual"/>
          </w:rPr>
          <w:tab/>
        </w:r>
        <w:r w:rsidRPr="00412D18">
          <w:rPr>
            <w:rStyle w:val="Hiperpovezava"/>
            <w:rFonts w:ascii="Source Sans Pro" w:hAnsi="Source Sans Pro"/>
            <w:noProof/>
          </w:rPr>
          <w:t>EKONOMSKI IN FINANČNI POGOJ</w:t>
        </w:r>
        <w:r>
          <w:rPr>
            <w:noProof/>
            <w:webHidden/>
          </w:rPr>
          <w:tab/>
        </w:r>
        <w:r>
          <w:rPr>
            <w:noProof/>
            <w:webHidden/>
          </w:rPr>
          <w:fldChar w:fldCharType="begin"/>
        </w:r>
        <w:r>
          <w:rPr>
            <w:noProof/>
            <w:webHidden/>
          </w:rPr>
          <w:instrText xml:space="preserve"> PAGEREF _Toc236311812 \h </w:instrText>
        </w:r>
        <w:r>
          <w:rPr>
            <w:noProof/>
            <w:webHidden/>
          </w:rPr>
        </w:r>
        <w:r>
          <w:rPr>
            <w:noProof/>
            <w:webHidden/>
          </w:rPr>
          <w:fldChar w:fldCharType="separate"/>
        </w:r>
        <w:r>
          <w:rPr>
            <w:noProof/>
            <w:webHidden/>
          </w:rPr>
          <w:t>15</w:t>
        </w:r>
        <w:r>
          <w:rPr>
            <w:noProof/>
            <w:webHidden/>
          </w:rPr>
          <w:fldChar w:fldCharType="end"/>
        </w:r>
      </w:hyperlink>
    </w:p>
    <w:p w14:paraId="59FC9699" w14:textId="78B5DA5A" w:rsidR="00323255" w:rsidRDefault="00323255">
      <w:pPr>
        <w:pStyle w:val="Kazalovsebine2"/>
        <w:tabs>
          <w:tab w:val="left" w:pos="960"/>
          <w:tab w:val="right" w:leader="dot" w:pos="10188"/>
        </w:tabs>
        <w:rPr>
          <w:rFonts w:asciiTheme="minorHAnsi" w:hAnsiTheme="minorHAnsi"/>
          <w:noProof/>
          <w:color w:val="auto"/>
          <w:kern w:val="2"/>
          <w:sz w:val="24"/>
          <w:szCs w:val="24"/>
          <w14:ligatures w14:val="standardContextual"/>
        </w:rPr>
      </w:pPr>
      <w:hyperlink w:anchor="_Toc236311813" w:history="1">
        <w:r w:rsidRPr="00412D18">
          <w:rPr>
            <w:rStyle w:val="Hiperpovezava"/>
            <w:rFonts w:ascii="Source Sans Pro" w:hAnsi="Source Sans Pro"/>
            <w:noProof/>
          </w:rPr>
          <w:t>11.3.</w:t>
        </w:r>
        <w:r>
          <w:rPr>
            <w:rFonts w:asciiTheme="minorHAnsi" w:hAnsiTheme="minorHAnsi"/>
            <w:noProof/>
            <w:color w:val="auto"/>
            <w:kern w:val="2"/>
            <w:sz w:val="24"/>
            <w:szCs w:val="24"/>
            <w14:ligatures w14:val="standardContextual"/>
          </w:rPr>
          <w:tab/>
        </w:r>
        <w:r w:rsidRPr="00412D18">
          <w:rPr>
            <w:rStyle w:val="Hiperpovezava"/>
            <w:rFonts w:ascii="Source Sans Pro" w:hAnsi="Source Sans Pro"/>
            <w:noProof/>
          </w:rPr>
          <w:t>TEHNIČNA IN STROKOVNA SPOSOBNOST</w:t>
        </w:r>
        <w:r>
          <w:rPr>
            <w:noProof/>
            <w:webHidden/>
          </w:rPr>
          <w:tab/>
        </w:r>
        <w:r>
          <w:rPr>
            <w:noProof/>
            <w:webHidden/>
          </w:rPr>
          <w:fldChar w:fldCharType="begin"/>
        </w:r>
        <w:r>
          <w:rPr>
            <w:noProof/>
            <w:webHidden/>
          </w:rPr>
          <w:instrText xml:space="preserve"> PAGEREF _Toc236311813 \h </w:instrText>
        </w:r>
        <w:r>
          <w:rPr>
            <w:noProof/>
            <w:webHidden/>
          </w:rPr>
        </w:r>
        <w:r>
          <w:rPr>
            <w:noProof/>
            <w:webHidden/>
          </w:rPr>
          <w:fldChar w:fldCharType="separate"/>
        </w:r>
        <w:r>
          <w:rPr>
            <w:noProof/>
            <w:webHidden/>
          </w:rPr>
          <w:t>16</w:t>
        </w:r>
        <w:r>
          <w:rPr>
            <w:noProof/>
            <w:webHidden/>
          </w:rPr>
          <w:fldChar w:fldCharType="end"/>
        </w:r>
      </w:hyperlink>
    </w:p>
    <w:p w14:paraId="4A2A5BE6" w14:textId="0E725C04" w:rsidR="00323255" w:rsidRDefault="00323255">
      <w:pPr>
        <w:pStyle w:val="Kazalovsebine1"/>
        <w:tabs>
          <w:tab w:val="right" w:leader="dot" w:pos="10188"/>
        </w:tabs>
        <w:rPr>
          <w:rFonts w:asciiTheme="minorHAnsi" w:hAnsiTheme="minorHAnsi"/>
          <w:noProof/>
          <w:color w:val="auto"/>
          <w:kern w:val="2"/>
          <w:sz w:val="24"/>
          <w:szCs w:val="24"/>
          <w14:ligatures w14:val="standardContextual"/>
        </w:rPr>
      </w:pPr>
      <w:hyperlink w:anchor="_Toc236311814" w:history="1">
        <w:r w:rsidRPr="00412D18">
          <w:rPr>
            <w:rStyle w:val="Hiperpovezava"/>
            <w:rFonts w:ascii="Source Sans Pro" w:hAnsi="Source Sans Pro"/>
            <w:noProof/>
          </w:rPr>
          <w:t>12. FINANČNA ZAVAROVANJA</w:t>
        </w:r>
        <w:r>
          <w:rPr>
            <w:noProof/>
            <w:webHidden/>
          </w:rPr>
          <w:tab/>
        </w:r>
        <w:r>
          <w:rPr>
            <w:noProof/>
            <w:webHidden/>
          </w:rPr>
          <w:fldChar w:fldCharType="begin"/>
        </w:r>
        <w:r>
          <w:rPr>
            <w:noProof/>
            <w:webHidden/>
          </w:rPr>
          <w:instrText xml:space="preserve"> PAGEREF _Toc236311814 \h </w:instrText>
        </w:r>
        <w:r>
          <w:rPr>
            <w:noProof/>
            <w:webHidden/>
          </w:rPr>
        </w:r>
        <w:r>
          <w:rPr>
            <w:noProof/>
            <w:webHidden/>
          </w:rPr>
          <w:fldChar w:fldCharType="separate"/>
        </w:r>
        <w:r>
          <w:rPr>
            <w:noProof/>
            <w:webHidden/>
          </w:rPr>
          <w:t>18</w:t>
        </w:r>
        <w:r>
          <w:rPr>
            <w:noProof/>
            <w:webHidden/>
          </w:rPr>
          <w:fldChar w:fldCharType="end"/>
        </w:r>
      </w:hyperlink>
    </w:p>
    <w:p w14:paraId="56146B1C" w14:textId="522012D7" w:rsidR="00323255" w:rsidRDefault="00323255">
      <w:pPr>
        <w:pStyle w:val="Kazalovsebine1"/>
        <w:tabs>
          <w:tab w:val="right" w:leader="dot" w:pos="10188"/>
        </w:tabs>
        <w:rPr>
          <w:rFonts w:asciiTheme="minorHAnsi" w:hAnsiTheme="minorHAnsi"/>
          <w:noProof/>
          <w:color w:val="auto"/>
          <w:kern w:val="2"/>
          <w:sz w:val="24"/>
          <w:szCs w:val="24"/>
          <w14:ligatures w14:val="standardContextual"/>
        </w:rPr>
      </w:pPr>
      <w:hyperlink w:anchor="_Toc236311815" w:history="1">
        <w:r w:rsidRPr="00412D18">
          <w:rPr>
            <w:rStyle w:val="Hiperpovezava"/>
            <w:rFonts w:ascii="Source Sans Pro" w:hAnsi="Source Sans Pro"/>
            <w:noProof/>
          </w:rPr>
          <w:t>13. NAVODILA ZA PONUDNIKE</w:t>
        </w:r>
        <w:r>
          <w:rPr>
            <w:noProof/>
            <w:webHidden/>
          </w:rPr>
          <w:tab/>
        </w:r>
        <w:r>
          <w:rPr>
            <w:noProof/>
            <w:webHidden/>
          </w:rPr>
          <w:fldChar w:fldCharType="begin"/>
        </w:r>
        <w:r>
          <w:rPr>
            <w:noProof/>
            <w:webHidden/>
          </w:rPr>
          <w:instrText xml:space="preserve"> PAGEREF _Toc236311815 \h </w:instrText>
        </w:r>
        <w:r>
          <w:rPr>
            <w:noProof/>
            <w:webHidden/>
          </w:rPr>
        </w:r>
        <w:r>
          <w:rPr>
            <w:noProof/>
            <w:webHidden/>
          </w:rPr>
          <w:fldChar w:fldCharType="separate"/>
        </w:r>
        <w:r>
          <w:rPr>
            <w:noProof/>
            <w:webHidden/>
          </w:rPr>
          <w:t>19</w:t>
        </w:r>
        <w:r>
          <w:rPr>
            <w:noProof/>
            <w:webHidden/>
          </w:rPr>
          <w:fldChar w:fldCharType="end"/>
        </w:r>
      </w:hyperlink>
    </w:p>
    <w:p w14:paraId="685DE1DE" w14:textId="410FEA47" w:rsidR="00323255" w:rsidRDefault="00323255">
      <w:pPr>
        <w:pStyle w:val="Kazalovsebine1"/>
        <w:tabs>
          <w:tab w:val="right" w:leader="dot" w:pos="10188"/>
        </w:tabs>
        <w:rPr>
          <w:rFonts w:asciiTheme="minorHAnsi" w:hAnsiTheme="minorHAnsi"/>
          <w:noProof/>
          <w:color w:val="auto"/>
          <w:kern w:val="2"/>
          <w:sz w:val="24"/>
          <w:szCs w:val="24"/>
          <w14:ligatures w14:val="standardContextual"/>
        </w:rPr>
      </w:pPr>
      <w:hyperlink w:anchor="_Toc236311816" w:history="1">
        <w:r w:rsidRPr="00412D18">
          <w:rPr>
            <w:rStyle w:val="Hiperpovezava"/>
            <w:rFonts w:ascii="Source Sans Pro" w:hAnsi="Source Sans Pro"/>
            <w:noProof/>
          </w:rPr>
          <w:t>14. SESTAVNI DELI PONUDBE</w:t>
        </w:r>
        <w:r>
          <w:rPr>
            <w:noProof/>
            <w:webHidden/>
          </w:rPr>
          <w:tab/>
        </w:r>
        <w:r>
          <w:rPr>
            <w:noProof/>
            <w:webHidden/>
          </w:rPr>
          <w:fldChar w:fldCharType="begin"/>
        </w:r>
        <w:r>
          <w:rPr>
            <w:noProof/>
            <w:webHidden/>
          </w:rPr>
          <w:instrText xml:space="preserve"> PAGEREF _Toc236311816 \h </w:instrText>
        </w:r>
        <w:r>
          <w:rPr>
            <w:noProof/>
            <w:webHidden/>
          </w:rPr>
        </w:r>
        <w:r>
          <w:rPr>
            <w:noProof/>
            <w:webHidden/>
          </w:rPr>
          <w:fldChar w:fldCharType="separate"/>
        </w:r>
        <w:r>
          <w:rPr>
            <w:noProof/>
            <w:webHidden/>
          </w:rPr>
          <w:t>20</w:t>
        </w:r>
        <w:r>
          <w:rPr>
            <w:noProof/>
            <w:webHidden/>
          </w:rPr>
          <w:fldChar w:fldCharType="end"/>
        </w:r>
      </w:hyperlink>
    </w:p>
    <w:p w14:paraId="74AEF389" w14:textId="58D88E67" w:rsidR="00323255" w:rsidRDefault="00323255">
      <w:pPr>
        <w:pStyle w:val="Kazalovsebine1"/>
        <w:tabs>
          <w:tab w:val="right" w:leader="dot" w:pos="10188"/>
        </w:tabs>
        <w:rPr>
          <w:rFonts w:asciiTheme="minorHAnsi" w:hAnsiTheme="minorHAnsi"/>
          <w:noProof/>
          <w:color w:val="auto"/>
          <w:kern w:val="2"/>
          <w:sz w:val="24"/>
          <w:szCs w:val="24"/>
          <w14:ligatures w14:val="standardContextual"/>
        </w:rPr>
      </w:pPr>
      <w:hyperlink w:anchor="_Toc236311817" w:history="1">
        <w:r w:rsidRPr="00412D18">
          <w:rPr>
            <w:rStyle w:val="Hiperpovezava"/>
            <w:rFonts w:ascii="Source Sans Pro" w:hAnsi="Source Sans Pro"/>
            <w:noProof/>
          </w:rPr>
          <w:t>15. ODDAJA IN JAVNO ODPIRANJE PONUDB</w:t>
        </w:r>
        <w:r>
          <w:rPr>
            <w:noProof/>
            <w:webHidden/>
          </w:rPr>
          <w:tab/>
        </w:r>
        <w:r>
          <w:rPr>
            <w:noProof/>
            <w:webHidden/>
          </w:rPr>
          <w:fldChar w:fldCharType="begin"/>
        </w:r>
        <w:r>
          <w:rPr>
            <w:noProof/>
            <w:webHidden/>
          </w:rPr>
          <w:instrText xml:space="preserve"> PAGEREF _Toc236311817 \h </w:instrText>
        </w:r>
        <w:r>
          <w:rPr>
            <w:noProof/>
            <w:webHidden/>
          </w:rPr>
        </w:r>
        <w:r>
          <w:rPr>
            <w:noProof/>
            <w:webHidden/>
          </w:rPr>
          <w:fldChar w:fldCharType="separate"/>
        </w:r>
        <w:r>
          <w:rPr>
            <w:noProof/>
            <w:webHidden/>
          </w:rPr>
          <w:t>23</w:t>
        </w:r>
        <w:r>
          <w:rPr>
            <w:noProof/>
            <w:webHidden/>
          </w:rPr>
          <w:fldChar w:fldCharType="end"/>
        </w:r>
      </w:hyperlink>
    </w:p>
    <w:p w14:paraId="76C1D291" w14:textId="3FED8C29" w:rsidR="00323255" w:rsidRDefault="00323255">
      <w:pPr>
        <w:pStyle w:val="Kazalovsebine1"/>
        <w:tabs>
          <w:tab w:val="right" w:leader="dot" w:pos="10188"/>
        </w:tabs>
        <w:rPr>
          <w:rFonts w:asciiTheme="minorHAnsi" w:hAnsiTheme="minorHAnsi"/>
          <w:noProof/>
          <w:color w:val="auto"/>
          <w:kern w:val="2"/>
          <w:sz w:val="24"/>
          <w:szCs w:val="24"/>
          <w14:ligatures w14:val="standardContextual"/>
        </w:rPr>
      </w:pPr>
      <w:hyperlink w:anchor="_Toc236311818" w:history="1">
        <w:r w:rsidRPr="00412D18">
          <w:rPr>
            <w:rStyle w:val="Hiperpovezava"/>
            <w:rFonts w:ascii="Source Sans Pro" w:hAnsi="Source Sans Pro"/>
            <w:noProof/>
          </w:rPr>
          <w:t>16. PREVERJANJE PONUDB</w:t>
        </w:r>
        <w:r>
          <w:rPr>
            <w:noProof/>
            <w:webHidden/>
          </w:rPr>
          <w:tab/>
        </w:r>
        <w:r>
          <w:rPr>
            <w:noProof/>
            <w:webHidden/>
          </w:rPr>
          <w:fldChar w:fldCharType="begin"/>
        </w:r>
        <w:r>
          <w:rPr>
            <w:noProof/>
            <w:webHidden/>
          </w:rPr>
          <w:instrText xml:space="preserve"> PAGEREF _Toc236311818 \h </w:instrText>
        </w:r>
        <w:r>
          <w:rPr>
            <w:noProof/>
            <w:webHidden/>
          </w:rPr>
        </w:r>
        <w:r>
          <w:rPr>
            <w:noProof/>
            <w:webHidden/>
          </w:rPr>
          <w:fldChar w:fldCharType="separate"/>
        </w:r>
        <w:r>
          <w:rPr>
            <w:noProof/>
            <w:webHidden/>
          </w:rPr>
          <w:t>23</w:t>
        </w:r>
        <w:r>
          <w:rPr>
            <w:noProof/>
            <w:webHidden/>
          </w:rPr>
          <w:fldChar w:fldCharType="end"/>
        </w:r>
      </w:hyperlink>
    </w:p>
    <w:p w14:paraId="04B7F200" w14:textId="48D5EDA4" w:rsidR="00323255" w:rsidRDefault="00323255">
      <w:pPr>
        <w:pStyle w:val="Kazalovsebine1"/>
        <w:tabs>
          <w:tab w:val="right" w:leader="dot" w:pos="10188"/>
        </w:tabs>
        <w:rPr>
          <w:rFonts w:asciiTheme="minorHAnsi" w:hAnsiTheme="minorHAnsi"/>
          <w:noProof/>
          <w:color w:val="auto"/>
          <w:kern w:val="2"/>
          <w:sz w:val="24"/>
          <w:szCs w:val="24"/>
          <w14:ligatures w14:val="standardContextual"/>
        </w:rPr>
      </w:pPr>
      <w:hyperlink w:anchor="_Toc236311819" w:history="1">
        <w:r w:rsidRPr="00412D18">
          <w:rPr>
            <w:rStyle w:val="Hiperpovezava"/>
            <w:rFonts w:ascii="Source Sans Pro" w:hAnsi="Source Sans Pro"/>
            <w:noProof/>
          </w:rPr>
          <w:t>17. MERILA</w:t>
        </w:r>
        <w:r>
          <w:rPr>
            <w:noProof/>
            <w:webHidden/>
          </w:rPr>
          <w:tab/>
        </w:r>
        <w:r>
          <w:rPr>
            <w:noProof/>
            <w:webHidden/>
          </w:rPr>
          <w:fldChar w:fldCharType="begin"/>
        </w:r>
        <w:r>
          <w:rPr>
            <w:noProof/>
            <w:webHidden/>
          </w:rPr>
          <w:instrText xml:space="preserve"> PAGEREF _Toc236311819 \h </w:instrText>
        </w:r>
        <w:r>
          <w:rPr>
            <w:noProof/>
            <w:webHidden/>
          </w:rPr>
        </w:r>
        <w:r>
          <w:rPr>
            <w:noProof/>
            <w:webHidden/>
          </w:rPr>
          <w:fldChar w:fldCharType="separate"/>
        </w:r>
        <w:r>
          <w:rPr>
            <w:noProof/>
            <w:webHidden/>
          </w:rPr>
          <w:t>25</w:t>
        </w:r>
        <w:r>
          <w:rPr>
            <w:noProof/>
            <w:webHidden/>
          </w:rPr>
          <w:fldChar w:fldCharType="end"/>
        </w:r>
      </w:hyperlink>
    </w:p>
    <w:p w14:paraId="1FCB9E14" w14:textId="792404EB" w:rsidR="00323255" w:rsidRDefault="00323255">
      <w:pPr>
        <w:pStyle w:val="Kazalovsebine1"/>
        <w:tabs>
          <w:tab w:val="right" w:leader="dot" w:pos="10188"/>
        </w:tabs>
        <w:rPr>
          <w:rFonts w:asciiTheme="minorHAnsi" w:hAnsiTheme="minorHAnsi"/>
          <w:noProof/>
          <w:color w:val="auto"/>
          <w:kern w:val="2"/>
          <w:sz w:val="24"/>
          <w:szCs w:val="24"/>
          <w14:ligatures w14:val="standardContextual"/>
        </w:rPr>
      </w:pPr>
      <w:hyperlink w:anchor="_Toc236311820" w:history="1">
        <w:r w:rsidRPr="00412D18">
          <w:rPr>
            <w:rStyle w:val="Hiperpovezava"/>
            <w:rFonts w:ascii="Source Sans Pro" w:hAnsi="Source Sans Pro"/>
            <w:noProof/>
          </w:rPr>
          <w:t>18. ZAUPNOST</w:t>
        </w:r>
        <w:r>
          <w:rPr>
            <w:noProof/>
            <w:webHidden/>
          </w:rPr>
          <w:tab/>
        </w:r>
        <w:r>
          <w:rPr>
            <w:noProof/>
            <w:webHidden/>
          </w:rPr>
          <w:fldChar w:fldCharType="begin"/>
        </w:r>
        <w:r>
          <w:rPr>
            <w:noProof/>
            <w:webHidden/>
          </w:rPr>
          <w:instrText xml:space="preserve"> PAGEREF _Toc236311820 \h </w:instrText>
        </w:r>
        <w:r>
          <w:rPr>
            <w:noProof/>
            <w:webHidden/>
          </w:rPr>
        </w:r>
        <w:r>
          <w:rPr>
            <w:noProof/>
            <w:webHidden/>
          </w:rPr>
          <w:fldChar w:fldCharType="separate"/>
        </w:r>
        <w:r>
          <w:rPr>
            <w:noProof/>
            <w:webHidden/>
          </w:rPr>
          <w:t>27</w:t>
        </w:r>
        <w:r>
          <w:rPr>
            <w:noProof/>
            <w:webHidden/>
          </w:rPr>
          <w:fldChar w:fldCharType="end"/>
        </w:r>
      </w:hyperlink>
    </w:p>
    <w:p w14:paraId="617C21F5" w14:textId="53EF3971" w:rsidR="00323255" w:rsidRDefault="00323255">
      <w:pPr>
        <w:pStyle w:val="Kazalovsebine1"/>
        <w:tabs>
          <w:tab w:val="right" w:leader="dot" w:pos="10188"/>
        </w:tabs>
        <w:rPr>
          <w:rFonts w:asciiTheme="minorHAnsi" w:hAnsiTheme="minorHAnsi"/>
          <w:noProof/>
          <w:color w:val="auto"/>
          <w:kern w:val="2"/>
          <w:sz w:val="24"/>
          <w:szCs w:val="24"/>
          <w14:ligatures w14:val="standardContextual"/>
        </w:rPr>
      </w:pPr>
      <w:hyperlink w:anchor="_Toc236311821" w:history="1">
        <w:r w:rsidRPr="00412D18">
          <w:rPr>
            <w:rStyle w:val="Hiperpovezava"/>
            <w:rFonts w:ascii="Source Sans Pro" w:hAnsi="Source Sans Pro"/>
            <w:noProof/>
          </w:rPr>
          <w:t>19. ZAKLJUČEK POSTOPKA</w:t>
        </w:r>
        <w:r>
          <w:rPr>
            <w:noProof/>
            <w:webHidden/>
          </w:rPr>
          <w:tab/>
        </w:r>
        <w:r>
          <w:rPr>
            <w:noProof/>
            <w:webHidden/>
          </w:rPr>
          <w:fldChar w:fldCharType="begin"/>
        </w:r>
        <w:r>
          <w:rPr>
            <w:noProof/>
            <w:webHidden/>
          </w:rPr>
          <w:instrText xml:space="preserve"> PAGEREF _Toc236311821 \h </w:instrText>
        </w:r>
        <w:r>
          <w:rPr>
            <w:noProof/>
            <w:webHidden/>
          </w:rPr>
        </w:r>
        <w:r>
          <w:rPr>
            <w:noProof/>
            <w:webHidden/>
          </w:rPr>
          <w:fldChar w:fldCharType="separate"/>
        </w:r>
        <w:r>
          <w:rPr>
            <w:noProof/>
            <w:webHidden/>
          </w:rPr>
          <w:t>27</w:t>
        </w:r>
        <w:r>
          <w:rPr>
            <w:noProof/>
            <w:webHidden/>
          </w:rPr>
          <w:fldChar w:fldCharType="end"/>
        </w:r>
      </w:hyperlink>
    </w:p>
    <w:p w14:paraId="722F92C9" w14:textId="6D039534" w:rsidR="00323255" w:rsidRDefault="00323255">
      <w:pPr>
        <w:pStyle w:val="Kazalovsebine1"/>
        <w:tabs>
          <w:tab w:val="right" w:leader="dot" w:pos="10188"/>
        </w:tabs>
        <w:rPr>
          <w:rFonts w:asciiTheme="minorHAnsi" w:hAnsiTheme="minorHAnsi"/>
          <w:noProof/>
          <w:color w:val="auto"/>
          <w:kern w:val="2"/>
          <w:sz w:val="24"/>
          <w:szCs w:val="24"/>
          <w14:ligatures w14:val="standardContextual"/>
        </w:rPr>
      </w:pPr>
      <w:hyperlink w:anchor="_Toc236311822" w:history="1">
        <w:r w:rsidRPr="00412D18">
          <w:rPr>
            <w:rStyle w:val="Hiperpovezava"/>
            <w:rFonts w:ascii="Source Sans Pro" w:hAnsi="Source Sans Pro"/>
            <w:noProof/>
          </w:rPr>
          <w:t>20. PODATKI O USTANOVITELJIH IN POVEZANIH DRUŽBAH</w:t>
        </w:r>
        <w:r>
          <w:rPr>
            <w:noProof/>
            <w:webHidden/>
          </w:rPr>
          <w:tab/>
        </w:r>
        <w:r>
          <w:rPr>
            <w:noProof/>
            <w:webHidden/>
          </w:rPr>
          <w:fldChar w:fldCharType="begin"/>
        </w:r>
        <w:r>
          <w:rPr>
            <w:noProof/>
            <w:webHidden/>
          </w:rPr>
          <w:instrText xml:space="preserve"> PAGEREF _Toc236311822 \h </w:instrText>
        </w:r>
        <w:r>
          <w:rPr>
            <w:noProof/>
            <w:webHidden/>
          </w:rPr>
        </w:r>
        <w:r>
          <w:rPr>
            <w:noProof/>
            <w:webHidden/>
          </w:rPr>
          <w:fldChar w:fldCharType="separate"/>
        </w:r>
        <w:r>
          <w:rPr>
            <w:noProof/>
            <w:webHidden/>
          </w:rPr>
          <w:t>28</w:t>
        </w:r>
        <w:r>
          <w:rPr>
            <w:noProof/>
            <w:webHidden/>
          </w:rPr>
          <w:fldChar w:fldCharType="end"/>
        </w:r>
      </w:hyperlink>
    </w:p>
    <w:p w14:paraId="261F209B" w14:textId="6C6C4AAD" w:rsidR="00323255" w:rsidRDefault="00323255">
      <w:pPr>
        <w:pStyle w:val="Kazalovsebine1"/>
        <w:tabs>
          <w:tab w:val="right" w:leader="dot" w:pos="10188"/>
        </w:tabs>
        <w:rPr>
          <w:rFonts w:asciiTheme="minorHAnsi" w:hAnsiTheme="minorHAnsi"/>
          <w:noProof/>
          <w:color w:val="auto"/>
          <w:kern w:val="2"/>
          <w:sz w:val="24"/>
          <w:szCs w:val="24"/>
          <w14:ligatures w14:val="standardContextual"/>
        </w:rPr>
      </w:pPr>
      <w:hyperlink w:anchor="_Toc236311823" w:history="1">
        <w:r w:rsidRPr="00412D18">
          <w:rPr>
            <w:rStyle w:val="Hiperpovezava"/>
            <w:rFonts w:ascii="Source Sans Pro" w:hAnsi="Source Sans Pro"/>
            <w:noProof/>
          </w:rPr>
          <w:t>21. PRAVNO VARSTVO</w:t>
        </w:r>
        <w:r>
          <w:rPr>
            <w:noProof/>
            <w:webHidden/>
          </w:rPr>
          <w:tab/>
        </w:r>
        <w:r>
          <w:rPr>
            <w:noProof/>
            <w:webHidden/>
          </w:rPr>
          <w:fldChar w:fldCharType="begin"/>
        </w:r>
        <w:r>
          <w:rPr>
            <w:noProof/>
            <w:webHidden/>
          </w:rPr>
          <w:instrText xml:space="preserve"> PAGEREF _Toc236311823 \h </w:instrText>
        </w:r>
        <w:r>
          <w:rPr>
            <w:noProof/>
            <w:webHidden/>
          </w:rPr>
        </w:r>
        <w:r>
          <w:rPr>
            <w:noProof/>
            <w:webHidden/>
          </w:rPr>
          <w:fldChar w:fldCharType="separate"/>
        </w:r>
        <w:r>
          <w:rPr>
            <w:noProof/>
            <w:webHidden/>
          </w:rPr>
          <w:t>28</w:t>
        </w:r>
        <w:r>
          <w:rPr>
            <w:noProof/>
            <w:webHidden/>
          </w:rPr>
          <w:fldChar w:fldCharType="end"/>
        </w:r>
      </w:hyperlink>
    </w:p>
    <w:p w14:paraId="1332B041" w14:textId="04B64957" w:rsidR="00323255" w:rsidRDefault="00323255">
      <w:pPr>
        <w:pStyle w:val="Kazalovsebine1"/>
        <w:tabs>
          <w:tab w:val="right" w:leader="dot" w:pos="10188"/>
        </w:tabs>
        <w:rPr>
          <w:rFonts w:asciiTheme="minorHAnsi" w:hAnsiTheme="minorHAnsi"/>
          <w:noProof/>
          <w:color w:val="auto"/>
          <w:kern w:val="2"/>
          <w:sz w:val="24"/>
          <w:szCs w:val="24"/>
          <w14:ligatures w14:val="standardContextual"/>
        </w:rPr>
      </w:pPr>
      <w:hyperlink w:anchor="_Toc236311824" w:history="1">
        <w:r w:rsidRPr="00412D18">
          <w:rPr>
            <w:rStyle w:val="Hiperpovezava"/>
            <w:rFonts w:ascii="Source Sans Pro" w:hAnsi="Source Sans Pro"/>
            <w:noProof/>
          </w:rPr>
          <w:t>22. PROTIKORUPCIJSKO OBVESTILO</w:t>
        </w:r>
        <w:r>
          <w:rPr>
            <w:noProof/>
            <w:webHidden/>
          </w:rPr>
          <w:tab/>
        </w:r>
        <w:r>
          <w:rPr>
            <w:noProof/>
            <w:webHidden/>
          </w:rPr>
          <w:fldChar w:fldCharType="begin"/>
        </w:r>
        <w:r>
          <w:rPr>
            <w:noProof/>
            <w:webHidden/>
          </w:rPr>
          <w:instrText xml:space="preserve"> PAGEREF _Toc236311824 \h </w:instrText>
        </w:r>
        <w:r>
          <w:rPr>
            <w:noProof/>
            <w:webHidden/>
          </w:rPr>
        </w:r>
        <w:r>
          <w:rPr>
            <w:noProof/>
            <w:webHidden/>
          </w:rPr>
          <w:fldChar w:fldCharType="separate"/>
        </w:r>
        <w:r>
          <w:rPr>
            <w:noProof/>
            <w:webHidden/>
          </w:rPr>
          <w:t>29</w:t>
        </w:r>
        <w:r>
          <w:rPr>
            <w:noProof/>
            <w:webHidden/>
          </w:rPr>
          <w:fldChar w:fldCharType="end"/>
        </w:r>
      </w:hyperlink>
    </w:p>
    <w:p w14:paraId="7C064824" w14:textId="1AA06E34" w:rsidR="00241DA8" w:rsidRPr="00241DA8" w:rsidRDefault="00241DA8" w:rsidP="00241DA8">
      <w:pPr>
        <w:rPr>
          <w:rFonts w:ascii="Source Sans Pro" w:hAnsi="Source Sans Pro"/>
          <w:sz w:val="22"/>
          <w:szCs w:val="22"/>
        </w:rPr>
      </w:pPr>
      <w:r w:rsidRPr="00241DA8">
        <w:rPr>
          <w:rFonts w:ascii="Source Sans Pro" w:hAnsi="Source Sans Pro"/>
          <w:sz w:val="22"/>
          <w:szCs w:val="22"/>
        </w:rPr>
        <w:fldChar w:fldCharType="end"/>
      </w:r>
    </w:p>
    <w:p w14:paraId="180A8C4F" w14:textId="77777777" w:rsidR="00241DA8" w:rsidRPr="00241DA8" w:rsidRDefault="00241DA8" w:rsidP="00241DA8">
      <w:pPr>
        <w:rPr>
          <w:rFonts w:ascii="Source Sans Pro" w:hAnsi="Source Sans Pro"/>
          <w:sz w:val="22"/>
          <w:szCs w:val="22"/>
        </w:rPr>
      </w:pPr>
      <w:r w:rsidRPr="00241DA8">
        <w:rPr>
          <w:rFonts w:ascii="Source Sans Pro" w:hAnsi="Source Sans Pro"/>
          <w:sz w:val="22"/>
          <w:szCs w:val="22"/>
        </w:rPr>
        <w:br w:type="page"/>
      </w:r>
    </w:p>
    <w:p w14:paraId="67B57682" w14:textId="77777777" w:rsidR="00241DA8" w:rsidRPr="00241DA8" w:rsidRDefault="00241DA8" w:rsidP="00241DA8">
      <w:pPr>
        <w:pStyle w:val="Naslov1"/>
        <w:rPr>
          <w:rFonts w:ascii="Source Sans Pro" w:hAnsi="Source Sans Pro"/>
          <w:sz w:val="22"/>
          <w:szCs w:val="22"/>
        </w:rPr>
      </w:pPr>
      <w:bookmarkStart w:id="1" w:name="_Toc236311790"/>
      <w:r w:rsidRPr="00241DA8">
        <w:rPr>
          <w:rFonts w:ascii="Source Sans Pro" w:hAnsi="Source Sans Pro"/>
          <w:sz w:val="22"/>
          <w:szCs w:val="22"/>
        </w:rPr>
        <w:lastRenderedPageBreak/>
        <w:t>1. SPLOŠNI PODATKI O NAROČILU</w:t>
      </w:r>
      <w:bookmarkEnd w:id="1"/>
    </w:p>
    <w:p w14:paraId="379041D4" w14:textId="77777777" w:rsidR="00241DA8" w:rsidRPr="00241DA8" w:rsidRDefault="00241DA8" w:rsidP="00241DA8">
      <w:pPr>
        <w:pStyle w:val="Naslov2"/>
        <w:rPr>
          <w:rFonts w:ascii="Source Sans Pro" w:hAnsi="Source Sans Pro"/>
          <w:sz w:val="22"/>
          <w:szCs w:val="22"/>
        </w:rPr>
      </w:pPr>
      <w:bookmarkStart w:id="2" w:name="_Toc235613703"/>
      <w:bookmarkStart w:id="3" w:name="_Toc235613859"/>
      <w:bookmarkStart w:id="4" w:name="_Toc235613704"/>
      <w:bookmarkStart w:id="5" w:name="_Toc235613860"/>
      <w:bookmarkStart w:id="6" w:name="_Toc236311791"/>
      <w:bookmarkEnd w:id="2"/>
      <w:bookmarkEnd w:id="3"/>
      <w:bookmarkEnd w:id="4"/>
      <w:bookmarkEnd w:id="5"/>
      <w:r w:rsidRPr="00241DA8">
        <w:rPr>
          <w:rFonts w:ascii="Source Sans Pro" w:hAnsi="Source Sans Pro"/>
          <w:sz w:val="22"/>
          <w:szCs w:val="22"/>
        </w:rPr>
        <w:t>Naročnik</w:t>
      </w:r>
      <w:bookmarkEnd w:id="6"/>
    </w:p>
    <w:p w14:paraId="343A2B5F" w14:textId="77777777" w:rsidR="00241DA8" w:rsidRPr="00241DA8" w:rsidRDefault="00241DA8" w:rsidP="00241DA8">
      <w:pPr>
        <w:rPr>
          <w:rFonts w:ascii="Source Sans Pro" w:hAnsi="Source Sans Pro"/>
          <w:sz w:val="22"/>
          <w:szCs w:val="22"/>
        </w:rPr>
      </w:pPr>
      <w:r w:rsidRPr="00241DA8">
        <w:rPr>
          <w:rFonts w:ascii="Source Sans Pro" w:hAnsi="Source Sans Pro"/>
          <w:sz w:val="22"/>
          <w:szCs w:val="22"/>
        </w:rPr>
        <w:t>Javni naročnik</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4394"/>
        <w:gridCol w:w="4394"/>
      </w:tblGrid>
      <w:tr w:rsidR="00241DA8" w:rsidRPr="00241DA8" w14:paraId="1DFF9245" w14:textId="77777777" w:rsidTr="00630686">
        <w:tc>
          <w:tcPr>
            <w:tcW w:w="4394" w:type="dxa"/>
          </w:tcPr>
          <w:p w14:paraId="369EAEAF" w14:textId="77777777" w:rsidR="00241DA8" w:rsidRPr="00241DA8" w:rsidRDefault="00241DA8" w:rsidP="00630686">
            <w:pPr>
              <w:spacing w:before="40" w:after="40"/>
              <w:rPr>
                <w:rFonts w:ascii="Source Sans Pro" w:hAnsi="Source Sans Pro"/>
                <w:sz w:val="22"/>
                <w:szCs w:val="22"/>
              </w:rPr>
            </w:pPr>
            <w:r w:rsidRPr="00241DA8">
              <w:rPr>
                <w:rFonts w:ascii="Source Sans Pro" w:hAnsi="Source Sans Pro"/>
                <w:sz w:val="22"/>
                <w:szCs w:val="22"/>
              </w:rPr>
              <w:t>Naziv</w:t>
            </w:r>
          </w:p>
        </w:tc>
        <w:tc>
          <w:tcPr>
            <w:tcW w:w="4394" w:type="dxa"/>
          </w:tcPr>
          <w:p w14:paraId="00A03AE2" w14:textId="77777777" w:rsidR="00241DA8" w:rsidRPr="00241DA8" w:rsidRDefault="00241DA8" w:rsidP="00630686">
            <w:pPr>
              <w:spacing w:before="40" w:after="40"/>
              <w:rPr>
                <w:rFonts w:ascii="Source Sans Pro" w:hAnsi="Source Sans Pro"/>
                <w:sz w:val="22"/>
                <w:szCs w:val="22"/>
              </w:rPr>
            </w:pPr>
            <w:r w:rsidRPr="00241DA8">
              <w:rPr>
                <w:rFonts w:ascii="Source Sans Pro" w:hAnsi="Source Sans Pro"/>
                <w:sz w:val="22"/>
                <w:szCs w:val="22"/>
              </w:rPr>
              <w:t>Slovenska filharmonija</w:t>
            </w:r>
          </w:p>
        </w:tc>
      </w:tr>
      <w:tr w:rsidR="00241DA8" w:rsidRPr="00241DA8" w14:paraId="6ECFEAD6" w14:textId="77777777" w:rsidTr="00630686">
        <w:tc>
          <w:tcPr>
            <w:tcW w:w="4394" w:type="dxa"/>
          </w:tcPr>
          <w:p w14:paraId="709B344F" w14:textId="77777777" w:rsidR="00241DA8" w:rsidRPr="00241DA8" w:rsidRDefault="00241DA8" w:rsidP="00630686">
            <w:pPr>
              <w:spacing w:before="40" w:after="40"/>
              <w:rPr>
                <w:rFonts w:ascii="Source Sans Pro" w:hAnsi="Source Sans Pro"/>
                <w:sz w:val="22"/>
                <w:szCs w:val="22"/>
              </w:rPr>
            </w:pPr>
            <w:r w:rsidRPr="00241DA8">
              <w:rPr>
                <w:rFonts w:ascii="Source Sans Pro" w:hAnsi="Source Sans Pro"/>
                <w:sz w:val="22"/>
                <w:szCs w:val="22"/>
              </w:rPr>
              <w:t>Naslov</w:t>
            </w:r>
          </w:p>
        </w:tc>
        <w:tc>
          <w:tcPr>
            <w:tcW w:w="4394" w:type="dxa"/>
          </w:tcPr>
          <w:p w14:paraId="0D32BED7" w14:textId="77777777" w:rsidR="00241DA8" w:rsidRPr="00241DA8" w:rsidRDefault="00241DA8" w:rsidP="00630686">
            <w:pPr>
              <w:spacing w:before="40" w:after="40"/>
              <w:rPr>
                <w:rFonts w:ascii="Source Sans Pro" w:hAnsi="Source Sans Pro"/>
                <w:sz w:val="22"/>
                <w:szCs w:val="22"/>
              </w:rPr>
            </w:pPr>
            <w:r w:rsidRPr="00241DA8">
              <w:rPr>
                <w:rFonts w:ascii="Source Sans Pro" w:hAnsi="Source Sans Pro"/>
                <w:sz w:val="22"/>
                <w:szCs w:val="22"/>
              </w:rPr>
              <w:t>Kongresni trg 10, 1000 Ljubljana</w:t>
            </w:r>
          </w:p>
        </w:tc>
      </w:tr>
      <w:tr w:rsidR="00241DA8" w:rsidRPr="00241DA8" w14:paraId="65F42942" w14:textId="77777777" w:rsidTr="00630686">
        <w:tc>
          <w:tcPr>
            <w:tcW w:w="4394" w:type="dxa"/>
          </w:tcPr>
          <w:p w14:paraId="3970FE71" w14:textId="77777777" w:rsidR="00241DA8" w:rsidRPr="00241DA8" w:rsidRDefault="00241DA8" w:rsidP="00630686">
            <w:pPr>
              <w:spacing w:before="40" w:after="40"/>
              <w:rPr>
                <w:rFonts w:ascii="Source Sans Pro" w:hAnsi="Source Sans Pro"/>
                <w:sz w:val="22"/>
                <w:szCs w:val="22"/>
              </w:rPr>
            </w:pPr>
            <w:r w:rsidRPr="00241DA8">
              <w:rPr>
                <w:rFonts w:ascii="Source Sans Pro" w:hAnsi="Source Sans Pro"/>
                <w:sz w:val="22"/>
                <w:szCs w:val="22"/>
              </w:rPr>
              <w:t>Matična številka</w:t>
            </w:r>
          </w:p>
        </w:tc>
        <w:tc>
          <w:tcPr>
            <w:tcW w:w="4394" w:type="dxa"/>
          </w:tcPr>
          <w:p w14:paraId="3EDE01B4" w14:textId="77777777" w:rsidR="00241DA8" w:rsidRPr="00241DA8" w:rsidRDefault="00241DA8" w:rsidP="00630686">
            <w:pPr>
              <w:spacing w:before="40" w:after="40"/>
              <w:rPr>
                <w:rFonts w:ascii="Source Sans Pro" w:hAnsi="Source Sans Pro"/>
                <w:sz w:val="22"/>
                <w:szCs w:val="22"/>
              </w:rPr>
            </w:pPr>
            <w:r w:rsidRPr="00241DA8">
              <w:rPr>
                <w:rFonts w:ascii="Source Sans Pro" w:hAnsi="Source Sans Pro"/>
                <w:sz w:val="22"/>
                <w:szCs w:val="22"/>
              </w:rPr>
              <w:t>5053242000</w:t>
            </w:r>
          </w:p>
        </w:tc>
      </w:tr>
      <w:tr w:rsidR="00241DA8" w:rsidRPr="00241DA8" w14:paraId="6B8821E5" w14:textId="77777777" w:rsidTr="00630686">
        <w:tc>
          <w:tcPr>
            <w:tcW w:w="4394" w:type="dxa"/>
          </w:tcPr>
          <w:p w14:paraId="62DFC522" w14:textId="77777777" w:rsidR="00241DA8" w:rsidRPr="00241DA8" w:rsidRDefault="00241DA8" w:rsidP="00630686">
            <w:pPr>
              <w:spacing w:before="40" w:after="40"/>
              <w:rPr>
                <w:rFonts w:ascii="Source Sans Pro" w:hAnsi="Source Sans Pro"/>
                <w:sz w:val="22"/>
                <w:szCs w:val="22"/>
              </w:rPr>
            </w:pPr>
            <w:r w:rsidRPr="00241DA8">
              <w:rPr>
                <w:rFonts w:ascii="Source Sans Pro" w:hAnsi="Source Sans Pro"/>
                <w:sz w:val="22"/>
                <w:szCs w:val="22"/>
              </w:rPr>
              <w:t>Davčna številka</w:t>
            </w:r>
          </w:p>
        </w:tc>
        <w:tc>
          <w:tcPr>
            <w:tcW w:w="4394" w:type="dxa"/>
          </w:tcPr>
          <w:p w14:paraId="3D9A825E" w14:textId="77777777" w:rsidR="00241DA8" w:rsidRPr="00241DA8" w:rsidRDefault="00241DA8" w:rsidP="00630686">
            <w:pPr>
              <w:spacing w:before="40" w:after="40"/>
              <w:rPr>
                <w:rFonts w:ascii="Source Sans Pro" w:hAnsi="Source Sans Pro"/>
                <w:sz w:val="22"/>
                <w:szCs w:val="22"/>
              </w:rPr>
            </w:pPr>
            <w:r w:rsidRPr="00241DA8">
              <w:rPr>
                <w:rFonts w:ascii="Source Sans Pro" w:hAnsi="Source Sans Pro"/>
                <w:sz w:val="22"/>
                <w:szCs w:val="22"/>
              </w:rPr>
              <w:t>85684198</w:t>
            </w:r>
          </w:p>
        </w:tc>
      </w:tr>
      <w:tr w:rsidR="00241DA8" w:rsidRPr="00241DA8" w14:paraId="63F8DFA4" w14:textId="77777777" w:rsidTr="00630686">
        <w:tc>
          <w:tcPr>
            <w:tcW w:w="4394" w:type="dxa"/>
          </w:tcPr>
          <w:p w14:paraId="60892E8C" w14:textId="77777777" w:rsidR="00241DA8" w:rsidRPr="00241DA8" w:rsidRDefault="00241DA8" w:rsidP="00630686">
            <w:pPr>
              <w:spacing w:before="40" w:after="40"/>
              <w:rPr>
                <w:rFonts w:ascii="Source Sans Pro" w:hAnsi="Source Sans Pro"/>
                <w:sz w:val="22"/>
                <w:szCs w:val="22"/>
              </w:rPr>
            </w:pPr>
            <w:r w:rsidRPr="00241DA8">
              <w:rPr>
                <w:rFonts w:ascii="Source Sans Pro" w:hAnsi="Source Sans Pro"/>
                <w:sz w:val="22"/>
                <w:szCs w:val="22"/>
              </w:rPr>
              <w:t>Zakoniti zastopnik</w:t>
            </w:r>
          </w:p>
        </w:tc>
        <w:tc>
          <w:tcPr>
            <w:tcW w:w="4394" w:type="dxa"/>
          </w:tcPr>
          <w:p w14:paraId="09CBA155" w14:textId="77777777" w:rsidR="00241DA8" w:rsidRPr="00241DA8" w:rsidRDefault="00241DA8" w:rsidP="00630686">
            <w:pPr>
              <w:spacing w:before="40" w:after="40"/>
              <w:rPr>
                <w:rFonts w:ascii="Source Sans Pro" w:hAnsi="Source Sans Pro"/>
                <w:sz w:val="22"/>
                <w:szCs w:val="22"/>
              </w:rPr>
            </w:pPr>
            <w:r w:rsidRPr="00241DA8">
              <w:rPr>
                <w:rFonts w:ascii="Source Sans Pro" w:hAnsi="Source Sans Pro"/>
                <w:sz w:val="22"/>
                <w:szCs w:val="22"/>
              </w:rPr>
              <w:t>Nejc Avbelj, direktor</w:t>
            </w:r>
          </w:p>
        </w:tc>
      </w:tr>
    </w:tbl>
    <w:p w14:paraId="4167718D" w14:textId="77777777" w:rsidR="00241DA8" w:rsidRDefault="00241DA8" w:rsidP="00241DA8">
      <w:pPr>
        <w:rPr>
          <w:rFonts w:ascii="Source Sans Pro" w:hAnsi="Source Sans Pro"/>
          <w:sz w:val="22"/>
          <w:szCs w:val="22"/>
        </w:rPr>
      </w:pPr>
    </w:p>
    <w:p w14:paraId="5DA88565" w14:textId="6B94AAC0" w:rsidR="00241DA8" w:rsidRDefault="00241DA8" w:rsidP="00241DA8">
      <w:pPr>
        <w:jc w:val="both"/>
        <w:rPr>
          <w:rFonts w:ascii="Source Sans Pro" w:hAnsi="Source Sans Pro"/>
          <w:sz w:val="22"/>
          <w:szCs w:val="22"/>
        </w:rPr>
      </w:pPr>
      <w:r w:rsidRPr="00241DA8">
        <w:rPr>
          <w:rFonts w:ascii="Source Sans Pro" w:hAnsi="Source Sans Pro"/>
          <w:sz w:val="22"/>
          <w:szCs w:val="22"/>
        </w:rPr>
        <w:t>(v nadaljevanju: naročnik) vse zainteresirane ponudnike obvešča, da razpisuje predmetno javno naročilo.</w:t>
      </w:r>
    </w:p>
    <w:p w14:paraId="4831ED92" w14:textId="77777777" w:rsidR="00241DA8" w:rsidRPr="00241DA8" w:rsidRDefault="00241DA8" w:rsidP="00241DA8">
      <w:pPr>
        <w:jc w:val="both"/>
        <w:rPr>
          <w:rFonts w:ascii="Source Sans Pro" w:hAnsi="Source Sans Pro"/>
          <w:sz w:val="22"/>
          <w:szCs w:val="22"/>
        </w:rPr>
      </w:pPr>
    </w:p>
    <w:p w14:paraId="25126655" w14:textId="77777777" w:rsidR="00241DA8" w:rsidRDefault="00241DA8" w:rsidP="00241DA8">
      <w:pPr>
        <w:jc w:val="both"/>
        <w:rPr>
          <w:rFonts w:ascii="Source Sans Pro" w:hAnsi="Source Sans Pro"/>
          <w:sz w:val="22"/>
          <w:szCs w:val="22"/>
        </w:rPr>
      </w:pPr>
      <w:r w:rsidRPr="00241DA8">
        <w:rPr>
          <w:rFonts w:ascii="Source Sans Pro" w:hAnsi="Source Sans Pro"/>
          <w:sz w:val="22"/>
          <w:szCs w:val="22"/>
        </w:rPr>
        <w:t>Zainteresirani ponudniki, ki izpolnjujejo vse naročnikove pogoje, pri njih niso prisotni razlogi za izključitev ponudbe ter izpolnjujejo vse tehnične zahteve naročnika, lahko oddajo svojo ponudbo v skladu z navodili, podanimi v tej dokumentaciji.</w:t>
      </w:r>
    </w:p>
    <w:p w14:paraId="064BC226" w14:textId="77777777" w:rsidR="00241DA8" w:rsidRPr="00241DA8" w:rsidRDefault="00241DA8" w:rsidP="00241DA8">
      <w:pPr>
        <w:rPr>
          <w:rFonts w:ascii="Source Sans Pro" w:hAnsi="Source Sans Pro"/>
          <w:sz w:val="22"/>
          <w:szCs w:val="22"/>
        </w:rPr>
      </w:pPr>
    </w:p>
    <w:p w14:paraId="4DECA145" w14:textId="77777777" w:rsidR="00241DA8" w:rsidRPr="00241DA8" w:rsidRDefault="00241DA8" w:rsidP="00241DA8">
      <w:pPr>
        <w:pStyle w:val="Naslov1"/>
        <w:rPr>
          <w:rFonts w:ascii="Source Sans Pro" w:hAnsi="Source Sans Pro"/>
          <w:sz w:val="22"/>
          <w:szCs w:val="22"/>
        </w:rPr>
      </w:pPr>
      <w:bookmarkStart w:id="7" w:name="_Toc236311792"/>
      <w:r w:rsidRPr="00241DA8">
        <w:rPr>
          <w:rFonts w:ascii="Source Sans Pro" w:hAnsi="Source Sans Pro"/>
          <w:sz w:val="22"/>
          <w:szCs w:val="22"/>
        </w:rPr>
        <w:t>2. PRAVNA PODLAGA</w:t>
      </w:r>
      <w:bookmarkEnd w:id="7"/>
    </w:p>
    <w:p w14:paraId="09F3BE78" w14:textId="77777777" w:rsidR="00241DA8" w:rsidRPr="00241DA8" w:rsidRDefault="00241DA8" w:rsidP="00241DA8">
      <w:pPr>
        <w:rPr>
          <w:rFonts w:ascii="Source Sans Pro" w:hAnsi="Source Sans Pro"/>
          <w:sz w:val="22"/>
          <w:szCs w:val="22"/>
        </w:rPr>
      </w:pPr>
      <w:r w:rsidRPr="00241DA8">
        <w:rPr>
          <w:rFonts w:ascii="Source Sans Pro" w:hAnsi="Source Sans Pro"/>
          <w:sz w:val="22"/>
          <w:szCs w:val="22"/>
        </w:rPr>
        <w:t>Pri oddaji javnega naročila se bodo uporabljala določila naslednjih predpisov in drugih dokumentov:</w:t>
      </w:r>
    </w:p>
    <w:p w14:paraId="66DEB25F" w14:textId="77777777" w:rsidR="00241DA8" w:rsidRPr="00241DA8" w:rsidRDefault="00241DA8" w:rsidP="001A4E83">
      <w:pPr>
        <w:pStyle w:val="Odstavekseznama"/>
        <w:numPr>
          <w:ilvl w:val="0"/>
          <w:numId w:val="2"/>
        </w:numPr>
        <w:spacing w:after="40" w:line="276" w:lineRule="auto"/>
        <w:jc w:val="both"/>
        <w:rPr>
          <w:rFonts w:ascii="Source Sans Pro" w:hAnsi="Source Sans Pro"/>
          <w:sz w:val="22"/>
          <w:szCs w:val="22"/>
        </w:rPr>
      </w:pPr>
      <w:r w:rsidRPr="00241DA8">
        <w:rPr>
          <w:rFonts w:ascii="Source Sans Pro" w:hAnsi="Source Sans Pro"/>
          <w:sz w:val="22"/>
          <w:szCs w:val="22"/>
        </w:rPr>
        <w:t>Zakon o javnem naročanju (ZJN-3, Uradni list RS, št. 91/15 s spremembami)</w:t>
      </w:r>
    </w:p>
    <w:p w14:paraId="086DC9DF" w14:textId="77777777" w:rsidR="00241DA8" w:rsidRPr="00241DA8" w:rsidRDefault="00241DA8" w:rsidP="001A4E83">
      <w:pPr>
        <w:pStyle w:val="Odstavekseznama"/>
        <w:numPr>
          <w:ilvl w:val="0"/>
          <w:numId w:val="2"/>
        </w:numPr>
        <w:spacing w:after="40" w:line="276" w:lineRule="auto"/>
        <w:jc w:val="both"/>
        <w:rPr>
          <w:rFonts w:ascii="Source Sans Pro" w:hAnsi="Source Sans Pro"/>
          <w:sz w:val="22"/>
          <w:szCs w:val="22"/>
        </w:rPr>
      </w:pPr>
      <w:r w:rsidRPr="00241DA8">
        <w:rPr>
          <w:rFonts w:ascii="Source Sans Pro" w:hAnsi="Source Sans Pro"/>
          <w:sz w:val="22"/>
          <w:szCs w:val="22"/>
        </w:rPr>
        <w:t>Zakon o pravnem varstvu v postopkih javnega naročanja (ZPVPJN, Uradni list RS, št. 43/2011 s spremembami)</w:t>
      </w:r>
    </w:p>
    <w:p w14:paraId="76E61DF1" w14:textId="77777777" w:rsidR="00241DA8" w:rsidRPr="00241DA8" w:rsidRDefault="00241DA8" w:rsidP="001A4E83">
      <w:pPr>
        <w:pStyle w:val="Odstavekseznama"/>
        <w:numPr>
          <w:ilvl w:val="0"/>
          <w:numId w:val="2"/>
        </w:numPr>
        <w:spacing w:after="40" w:line="276" w:lineRule="auto"/>
        <w:jc w:val="both"/>
        <w:rPr>
          <w:rFonts w:ascii="Source Sans Pro" w:hAnsi="Source Sans Pro"/>
          <w:sz w:val="22"/>
          <w:szCs w:val="22"/>
        </w:rPr>
      </w:pPr>
      <w:r w:rsidRPr="00241DA8">
        <w:rPr>
          <w:rFonts w:ascii="Source Sans Pro" w:hAnsi="Source Sans Pro"/>
          <w:sz w:val="22"/>
          <w:szCs w:val="22"/>
        </w:rPr>
        <w:t>Uredba o finančnih zavarovanjih pri javnem naročanju (Uradni list RS, št. 27/16)</w:t>
      </w:r>
    </w:p>
    <w:p w14:paraId="75178DA6" w14:textId="77777777" w:rsidR="00241DA8" w:rsidRPr="00241DA8" w:rsidRDefault="00241DA8" w:rsidP="001A4E83">
      <w:pPr>
        <w:pStyle w:val="Odstavekseznama"/>
        <w:numPr>
          <w:ilvl w:val="0"/>
          <w:numId w:val="2"/>
        </w:numPr>
        <w:spacing w:after="40" w:line="276" w:lineRule="auto"/>
        <w:jc w:val="both"/>
        <w:rPr>
          <w:rFonts w:ascii="Source Sans Pro" w:hAnsi="Source Sans Pro"/>
          <w:sz w:val="22"/>
          <w:szCs w:val="22"/>
        </w:rPr>
      </w:pPr>
      <w:r w:rsidRPr="00241DA8">
        <w:rPr>
          <w:rFonts w:ascii="Source Sans Pro" w:hAnsi="Source Sans Pro"/>
          <w:sz w:val="22"/>
          <w:szCs w:val="22"/>
        </w:rPr>
        <w:t>Zakon o integriteti in preprečevanju korupcije (ZIntPK-UPB2, Uradni list RS št. 69/2011 s spremembami)</w:t>
      </w:r>
    </w:p>
    <w:p w14:paraId="23A2171D" w14:textId="77777777" w:rsidR="00241DA8" w:rsidRPr="00241DA8" w:rsidRDefault="00241DA8" w:rsidP="001A4E83">
      <w:pPr>
        <w:pStyle w:val="Odstavekseznama"/>
        <w:numPr>
          <w:ilvl w:val="0"/>
          <w:numId w:val="2"/>
        </w:numPr>
        <w:spacing w:after="40" w:line="276" w:lineRule="auto"/>
        <w:jc w:val="both"/>
        <w:rPr>
          <w:rFonts w:ascii="Source Sans Pro" w:hAnsi="Source Sans Pro"/>
          <w:sz w:val="22"/>
          <w:szCs w:val="22"/>
        </w:rPr>
      </w:pPr>
      <w:r w:rsidRPr="00241DA8">
        <w:rPr>
          <w:rFonts w:ascii="Source Sans Pro" w:hAnsi="Source Sans Pro"/>
          <w:sz w:val="22"/>
          <w:szCs w:val="22"/>
        </w:rPr>
        <w:t>Zakon o varstvu osebnih podatkov (ZVOP-2, Uradni list RS št. 163/22 s spremembami)</w:t>
      </w:r>
    </w:p>
    <w:p w14:paraId="1C5D661D" w14:textId="77777777" w:rsidR="00241DA8" w:rsidRPr="00241DA8" w:rsidRDefault="00241DA8" w:rsidP="001A4E83">
      <w:pPr>
        <w:pStyle w:val="Odstavekseznama"/>
        <w:numPr>
          <w:ilvl w:val="0"/>
          <w:numId w:val="2"/>
        </w:numPr>
        <w:spacing w:after="40" w:line="276" w:lineRule="auto"/>
        <w:jc w:val="both"/>
        <w:rPr>
          <w:rFonts w:ascii="Source Sans Pro" w:hAnsi="Source Sans Pro"/>
          <w:sz w:val="22"/>
          <w:szCs w:val="22"/>
        </w:rPr>
      </w:pPr>
      <w:r w:rsidRPr="00241DA8">
        <w:rPr>
          <w:rFonts w:ascii="Source Sans Pro" w:hAnsi="Source Sans Pro"/>
          <w:sz w:val="22"/>
          <w:szCs w:val="22"/>
        </w:rPr>
        <w:t>Zakon o poslovni skrivnosti (ZPosS, Uradni list RS, št. 22/19)</w:t>
      </w:r>
    </w:p>
    <w:p w14:paraId="46233150" w14:textId="77777777" w:rsidR="00241DA8" w:rsidRPr="00241DA8" w:rsidRDefault="00241DA8" w:rsidP="001A4E83">
      <w:pPr>
        <w:pStyle w:val="Odstavekseznama"/>
        <w:numPr>
          <w:ilvl w:val="0"/>
          <w:numId w:val="2"/>
        </w:numPr>
        <w:spacing w:after="40" w:line="276" w:lineRule="auto"/>
        <w:jc w:val="both"/>
        <w:rPr>
          <w:rFonts w:ascii="Source Sans Pro" w:hAnsi="Source Sans Pro"/>
          <w:sz w:val="22"/>
          <w:szCs w:val="22"/>
        </w:rPr>
      </w:pPr>
      <w:r w:rsidRPr="00241DA8">
        <w:rPr>
          <w:rFonts w:ascii="Source Sans Pro" w:hAnsi="Source Sans Pro"/>
          <w:sz w:val="22"/>
          <w:szCs w:val="22"/>
        </w:rPr>
        <w:t>Obligacijski zakonik (OZ, Uradni list RS, št. 83/2001 s spremembami)</w:t>
      </w:r>
    </w:p>
    <w:p w14:paraId="4F27AE8A" w14:textId="77777777" w:rsidR="00241DA8" w:rsidRPr="00241DA8" w:rsidRDefault="00241DA8" w:rsidP="001A4E83">
      <w:pPr>
        <w:pStyle w:val="Odstavekseznama"/>
        <w:numPr>
          <w:ilvl w:val="0"/>
          <w:numId w:val="2"/>
        </w:numPr>
        <w:spacing w:after="40" w:line="276" w:lineRule="auto"/>
        <w:jc w:val="both"/>
        <w:rPr>
          <w:rFonts w:ascii="Source Sans Pro" w:hAnsi="Source Sans Pro"/>
          <w:sz w:val="22"/>
          <w:szCs w:val="22"/>
        </w:rPr>
      </w:pPr>
      <w:r w:rsidRPr="00241DA8">
        <w:rPr>
          <w:rFonts w:ascii="Source Sans Pro" w:hAnsi="Source Sans Pro"/>
          <w:sz w:val="22"/>
          <w:szCs w:val="22"/>
        </w:rPr>
        <w:t>Zakon o javnih financah (ZJF, Uradni list RS, št. 11/11 s spremembami)</w:t>
      </w:r>
    </w:p>
    <w:p w14:paraId="405FD43A" w14:textId="77777777" w:rsidR="00241DA8" w:rsidRPr="00241DA8" w:rsidRDefault="00241DA8" w:rsidP="001A4E83">
      <w:pPr>
        <w:pStyle w:val="Odstavekseznama"/>
        <w:numPr>
          <w:ilvl w:val="0"/>
          <w:numId w:val="2"/>
        </w:numPr>
        <w:spacing w:after="40" w:line="276" w:lineRule="auto"/>
        <w:jc w:val="both"/>
        <w:rPr>
          <w:rFonts w:ascii="Source Sans Pro" w:hAnsi="Source Sans Pro"/>
          <w:sz w:val="22"/>
          <w:szCs w:val="22"/>
        </w:rPr>
      </w:pPr>
      <w:r w:rsidRPr="00241DA8">
        <w:rPr>
          <w:rFonts w:ascii="Source Sans Pro" w:hAnsi="Source Sans Pro"/>
          <w:sz w:val="22"/>
          <w:szCs w:val="22"/>
        </w:rPr>
        <w:t>Zakon o davku na dodano vrednost (ZDDV-1, Uradni list RS, št. 13/11 s spremembami)</w:t>
      </w:r>
    </w:p>
    <w:p w14:paraId="375D84B8" w14:textId="77777777" w:rsidR="00241DA8" w:rsidRPr="00241DA8" w:rsidRDefault="00241DA8" w:rsidP="001A4E83">
      <w:pPr>
        <w:pStyle w:val="Odstavekseznama"/>
        <w:numPr>
          <w:ilvl w:val="0"/>
          <w:numId w:val="2"/>
        </w:numPr>
        <w:spacing w:after="40" w:line="276" w:lineRule="auto"/>
        <w:jc w:val="both"/>
        <w:rPr>
          <w:rFonts w:ascii="Source Sans Pro" w:hAnsi="Source Sans Pro"/>
          <w:sz w:val="22"/>
          <w:szCs w:val="22"/>
        </w:rPr>
      </w:pPr>
      <w:r w:rsidRPr="00241DA8">
        <w:rPr>
          <w:rFonts w:ascii="Source Sans Pro" w:hAnsi="Source Sans Pro"/>
          <w:sz w:val="22"/>
          <w:szCs w:val="22"/>
        </w:rPr>
        <w:t>Zakon o splošnem upravnem postopku (ZUP, Uradni list RS, št. 24/06 – UPB s spremembami)</w:t>
      </w:r>
    </w:p>
    <w:p w14:paraId="19B963E8" w14:textId="77777777" w:rsidR="00241DA8" w:rsidRPr="00241DA8" w:rsidRDefault="00241DA8" w:rsidP="001A4E83">
      <w:pPr>
        <w:pStyle w:val="Odstavekseznama"/>
        <w:numPr>
          <w:ilvl w:val="0"/>
          <w:numId w:val="2"/>
        </w:numPr>
        <w:spacing w:after="40" w:line="276" w:lineRule="auto"/>
        <w:jc w:val="both"/>
        <w:rPr>
          <w:rFonts w:ascii="Source Sans Pro" w:hAnsi="Source Sans Pro"/>
          <w:sz w:val="22"/>
          <w:szCs w:val="22"/>
        </w:rPr>
      </w:pPr>
      <w:r w:rsidRPr="00241DA8">
        <w:rPr>
          <w:rFonts w:ascii="Source Sans Pro" w:hAnsi="Source Sans Pro"/>
          <w:sz w:val="22"/>
          <w:szCs w:val="22"/>
        </w:rPr>
        <w:t>Zakon o pravdnem postopku (ZPP-UPB3, Uradni list RS št. 73/2007 s spremembami)</w:t>
      </w:r>
    </w:p>
    <w:p w14:paraId="783A85AF" w14:textId="77777777" w:rsidR="00241DA8" w:rsidRPr="00241DA8" w:rsidRDefault="00241DA8" w:rsidP="001A4E83">
      <w:pPr>
        <w:pStyle w:val="Odstavekseznama"/>
        <w:numPr>
          <w:ilvl w:val="0"/>
          <w:numId w:val="2"/>
        </w:numPr>
        <w:spacing w:after="120" w:line="276" w:lineRule="auto"/>
        <w:jc w:val="both"/>
        <w:rPr>
          <w:rFonts w:ascii="Source Sans Pro" w:hAnsi="Source Sans Pro"/>
          <w:sz w:val="22"/>
          <w:szCs w:val="22"/>
        </w:rPr>
      </w:pPr>
      <w:r w:rsidRPr="00241DA8">
        <w:rPr>
          <w:rFonts w:ascii="Source Sans Pro" w:hAnsi="Source Sans Pro"/>
          <w:sz w:val="22"/>
          <w:szCs w:val="22"/>
        </w:rPr>
        <w:t>in ostali predpisi, ki urejajo področje, ki je predmet javnega naročila.</w:t>
      </w:r>
    </w:p>
    <w:p w14:paraId="78277292" w14:textId="77777777" w:rsidR="00241DA8" w:rsidRPr="00241DA8" w:rsidRDefault="00241DA8" w:rsidP="00241DA8">
      <w:pPr>
        <w:rPr>
          <w:rFonts w:ascii="Source Sans Pro" w:hAnsi="Source Sans Pro"/>
          <w:sz w:val="22"/>
          <w:szCs w:val="22"/>
        </w:rPr>
      </w:pPr>
      <w:r w:rsidRPr="00241DA8">
        <w:rPr>
          <w:rFonts w:ascii="Source Sans Pro" w:hAnsi="Source Sans Pro"/>
          <w:sz w:val="22"/>
          <w:szCs w:val="22"/>
        </w:rPr>
        <w:t>Postopek se v celoti izvaja v skladu z veljavno zakonodajo.</w:t>
      </w:r>
    </w:p>
    <w:p w14:paraId="1C634FBD" w14:textId="77777777" w:rsidR="00241DA8" w:rsidRDefault="00241DA8" w:rsidP="00241DA8">
      <w:pPr>
        <w:rPr>
          <w:rFonts w:ascii="Source Sans Pro" w:hAnsi="Source Sans Pro"/>
          <w:sz w:val="22"/>
          <w:szCs w:val="22"/>
        </w:rPr>
      </w:pPr>
      <w:r w:rsidRPr="00241DA8">
        <w:rPr>
          <w:rFonts w:ascii="Source Sans Pro" w:hAnsi="Source Sans Pro"/>
          <w:sz w:val="22"/>
          <w:szCs w:val="22"/>
        </w:rPr>
        <w:t>Ponudnik mora glede na predmet javnega naročila izpolnjevati in upoštevati tudi vse določbe, ki jih glede na predmet javnega naročila predpisuje veljavna zakonodaja.</w:t>
      </w:r>
    </w:p>
    <w:p w14:paraId="7DED20E3" w14:textId="77777777" w:rsidR="00241DA8" w:rsidRPr="00241DA8" w:rsidRDefault="00241DA8" w:rsidP="00241DA8">
      <w:pPr>
        <w:rPr>
          <w:rFonts w:ascii="Source Sans Pro" w:hAnsi="Source Sans Pro"/>
          <w:sz w:val="22"/>
          <w:szCs w:val="22"/>
        </w:rPr>
      </w:pPr>
    </w:p>
    <w:p w14:paraId="28F6D383" w14:textId="77777777" w:rsidR="00241DA8" w:rsidRPr="00241DA8" w:rsidRDefault="00241DA8" w:rsidP="00241DA8">
      <w:pPr>
        <w:pStyle w:val="Naslov1"/>
        <w:rPr>
          <w:rFonts w:ascii="Source Sans Pro" w:hAnsi="Source Sans Pro"/>
          <w:sz w:val="22"/>
          <w:szCs w:val="22"/>
        </w:rPr>
      </w:pPr>
      <w:bookmarkStart w:id="8" w:name="_Toc236311793"/>
      <w:r w:rsidRPr="00241DA8">
        <w:rPr>
          <w:rFonts w:ascii="Source Sans Pro" w:hAnsi="Source Sans Pro"/>
          <w:sz w:val="22"/>
          <w:szCs w:val="22"/>
        </w:rPr>
        <w:t>3. POSTOPEK ODDAJE</w:t>
      </w:r>
      <w:bookmarkEnd w:id="8"/>
    </w:p>
    <w:p w14:paraId="201D17DE" w14:textId="77777777" w:rsidR="00241DA8" w:rsidRDefault="00241DA8" w:rsidP="00241DA8">
      <w:pPr>
        <w:jc w:val="both"/>
        <w:rPr>
          <w:rFonts w:ascii="Source Sans Pro" w:hAnsi="Source Sans Pro"/>
          <w:sz w:val="22"/>
          <w:szCs w:val="22"/>
        </w:rPr>
      </w:pPr>
      <w:r w:rsidRPr="00241DA8">
        <w:rPr>
          <w:rFonts w:ascii="Source Sans Pro" w:hAnsi="Source Sans Pro"/>
          <w:sz w:val="22"/>
          <w:szCs w:val="22"/>
        </w:rPr>
        <w:t>Predmetno javno naročilo se izvaja po postopku iz zakona o javnem naročanju, in sicer je naročnik za oddajo javnega naročila izbral odprti postopek na podlagi 40. člena ZJN-3.</w:t>
      </w:r>
    </w:p>
    <w:p w14:paraId="4630BF67" w14:textId="77777777" w:rsidR="00241DA8" w:rsidRPr="00241DA8" w:rsidRDefault="00241DA8" w:rsidP="00241DA8">
      <w:pPr>
        <w:rPr>
          <w:rFonts w:ascii="Source Sans Pro" w:hAnsi="Source Sans Pro"/>
          <w:sz w:val="22"/>
          <w:szCs w:val="22"/>
        </w:rPr>
      </w:pPr>
    </w:p>
    <w:p w14:paraId="172959DF" w14:textId="77777777" w:rsidR="00241DA8" w:rsidRPr="00241DA8" w:rsidRDefault="00241DA8" w:rsidP="00241DA8">
      <w:pPr>
        <w:pStyle w:val="Naslov1"/>
        <w:rPr>
          <w:rFonts w:ascii="Source Sans Pro" w:hAnsi="Source Sans Pro"/>
          <w:sz w:val="22"/>
          <w:szCs w:val="22"/>
        </w:rPr>
      </w:pPr>
      <w:bookmarkStart w:id="9" w:name="_Toc236311794"/>
      <w:r w:rsidRPr="00241DA8">
        <w:rPr>
          <w:rFonts w:ascii="Source Sans Pro" w:hAnsi="Source Sans Pro"/>
          <w:sz w:val="22"/>
          <w:szCs w:val="22"/>
        </w:rPr>
        <w:t>4. SKLOPI</w:t>
      </w:r>
      <w:bookmarkEnd w:id="9"/>
    </w:p>
    <w:p w14:paraId="286978A9" w14:textId="77777777" w:rsidR="00241DA8" w:rsidRDefault="00241DA8" w:rsidP="00241DA8">
      <w:pPr>
        <w:rPr>
          <w:rFonts w:ascii="Source Sans Pro" w:hAnsi="Source Sans Pro"/>
          <w:sz w:val="22"/>
          <w:szCs w:val="22"/>
        </w:rPr>
      </w:pPr>
      <w:r w:rsidRPr="00241DA8">
        <w:rPr>
          <w:rFonts w:ascii="Source Sans Pro" w:hAnsi="Source Sans Pro"/>
          <w:sz w:val="22"/>
          <w:szCs w:val="22"/>
        </w:rPr>
        <w:t>Javno naročilo je enotno in ni razdeljeno na sklope.</w:t>
      </w:r>
    </w:p>
    <w:p w14:paraId="52059EEA" w14:textId="77777777" w:rsidR="00241DA8" w:rsidRPr="00241DA8" w:rsidRDefault="00241DA8" w:rsidP="00241DA8">
      <w:pPr>
        <w:rPr>
          <w:rFonts w:ascii="Source Sans Pro" w:hAnsi="Source Sans Pro"/>
          <w:sz w:val="22"/>
          <w:szCs w:val="22"/>
        </w:rPr>
      </w:pPr>
    </w:p>
    <w:p w14:paraId="7146AB28" w14:textId="77777777" w:rsidR="00241DA8" w:rsidRPr="00241DA8" w:rsidRDefault="00241DA8" w:rsidP="00241DA8">
      <w:pPr>
        <w:pStyle w:val="Naslov1"/>
        <w:rPr>
          <w:rFonts w:ascii="Source Sans Pro" w:hAnsi="Source Sans Pro"/>
          <w:sz w:val="22"/>
          <w:szCs w:val="22"/>
        </w:rPr>
      </w:pPr>
      <w:bookmarkStart w:id="10" w:name="_Toc236311795"/>
      <w:r w:rsidRPr="00241DA8">
        <w:rPr>
          <w:rFonts w:ascii="Source Sans Pro" w:hAnsi="Source Sans Pro"/>
          <w:sz w:val="22"/>
          <w:szCs w:val="22"/>
        </w:rPr>
        <w:lastRenderedPageBreak/>
        <w:t>5. PREDMET NAROČILA</w:t>
      </w:r>
      <w:bookmarkEnd w:id="10"/>
    </w:p>
    <w:p w14:paraId="3F210D79" w14:textId="77777777" w:rsidR="00241DA8" w:rsidRPr="00241DA8" w:rsidRDefault="00241DA8" w:rsidP="00241DA8">
      <w:pPr>
        <w:jc w:val="both"/>
        <w:rPr>
          <w:rFonts w:ascii="Source Sans Pro" w:hAnsi="Source Sans Pro"/>
          <w:sz w:val="22"/>
          <w:szCs w:val="22"/>
        </w:rPr>
      </w:pPr>
      <w:r w:rsidRPr="00241DA8">
        <w:rPr>
          <w:rFonts w:ascii="Source Sans Pro" w:hAnsi="Source Sans Pro"/>
          <w:sz w:val="22"/>
          <w:szCs w:val="22"/>
        </w:rPr>
        <w:t>Predmet javnega naročila so storitve varovanja v Slovenski filharmoniji, Kongresni trg 10, 1000 Ljubljana za obdobje treh (3) let in obsegajo:</w:t>
      </w:r>
    </w:p>
    <w:p w14:paraId="720EC308" w14:textId="77777777" w:rsidR="00241DA8" w:rsidRPr="00241DA8" w:rsidRDefault="00241DA8" w:rsidP="001A4E83">
      <w:pPr>
        <w:pStyle w:val="Oznaenseznam"/>
        <w:numPr>
          <w:ilvl w:val="0"/>
          <w:numId w:val="1"/>
        </w:numPr>
        <w:ind w:left="567" w:hanging="283"/>
        <w:rPr>
          <w:rFonts w:ascii="Source Sans Pro" w:hAnsi="Source Sans Pro"/>
          <w:sz w:val="22"/>
        </w:rPr>
      </w:pPr>
      <w:r w:rsidRPr="00241DA8">
        <w:rPr>
          <w:rFonts w:ascii="Source Sans Pro" w:hAnsi="Source Sans Pro"/>
          <w:sz w:val="22"/>
        </w:rPr>
        <w:t>varnostno-receptorsko službo;</w:t>
      </w:r>
    </w:p>
    <w:p w14:paraId="3B5CEF36" w14:textId="77777777" w:rsidR="00241DA8" w:rsidRPr="00241DA8" w:rsidRDefault="00241DA8" w:rsidP="001A4E83">
      <w:pPr>
        <w:pStyle w:val="Oznaenseznam"/>
        <w:numPr>
          <w:ilvl w:val="0"/>
          <w:numId w:val="1"/>
        </w:numPr>
        <w:ind w:left="567" w:hanging="283"/>
        <w:rPr>
          <w:rFonts w:ascii="Source Sans Pro" w:hAnsi="Source Sans Pro"/>
          <w:sz w:val="22"/>
        </w:rPr>
      </w:pPr>
      <w:r w:rsidRPr="00241DA8">
        <w:rPr>
          <w:rFonts w:ascii="Source Sans Pro" w:hAnsi="Source Sans Pro"/>
          <w:sz w:val="22"/>
        </w:rPr>
        <w:t>fizično-tehnično varovanje ljudi in premoženja;</w:t>
      </w:r>
    </w:p>
    <w:p w14:paraId="7751B445" w14:textId="77777777" w:rsidR="00241DA8" w:rsidRPr="00241DA8" w:rsidRDefault="00241DA8" w:rsidP="001A4E83">
      <w:pPr>
        <w:pStyle w:val="Oznaenseznam"/>
        <w:numPr>
          <w:ilvl w:val="0"/>
          <w:numId w:val="1"/>
        </w:numPr>
        <w:ind w:left="567" w:hanging="283"/>
        <w:rPr>
          <w:rFonts w:ascii="Source Sans Pro" w:hAnsi="Source Sans Pro"/>
          <w:sz w:val="22"/>
        </w:rPr>
      </w:pPr>
      <w:r w:rsidRPr="00241DA8">
        <w:rPr>
          <w:rFonts w:ascii="Source Sans Pro" w:hAnsi="Source Sans Pro"/>
          <w:sz w:val="22"/>
        </w:rPr>
        <w:t>upravljanje z varnostno nadzornim centrom;</w:t>
      </w:r>
    </w:p>
    <w:p w14:paraId="147DAA1D" w14:textId="77777777" w:rsidR="00241DA8" w:rsidRDefault="00241DA8" w:rsidP="001A4E83">
      <w:pPr>
        <w:pStyle w:val="Oznaenseznam"/>
        <w:numPr>
          <w:ilvl w:val="0"/>
          <w:numId w:val="1"/>
        </w:numPr>
        <w:ind w:left="567" w:hanging="283"/>
        <w:rPr>
          <w:rFonts w:ascii="Source Sans Pro" w:hAnsi="Source Sans Pro"/>
          <w:sz w:val="22"/>
        </w:rPr>
      </w:pPr>
      <w:r w:rsidRPr="00241DA8">
        <w:rPr>
          <w:rFonts w:ascii="Source Sans Pro" w:hAnsi="Source Sans Pro"/>
          <w:sz w:val="22"/>
        </w:rPr>
        <w:t>varovanje t.i. zunanjih dogodkov.</w:t>
      </w:r>
    </w:p>
    <w:p w14:paraId="5A0FD0D3" w14:textId="77777777" w:rsidR="00241DA8" w:rsidRPr="00241DA8" w:rsidRDefault="00241DA8" w:rsidP="00241DA8">
      <w:pPr>
        <w:pStyle w:val="Oznaenseznam"/>
        <w:ind w:left="567"/>
        <w:rPr>
          <w:rFonts w:ascii="Source Sans Pro" w:hAnsi="Source Sans Pro"/>
          <w:sz w:val="22"/>
        </w:rPr>
      </w:pPr>
    </w:p>
    <w:p w14:paraId="0808CABF" w14:textId="4547CC4E" w:rsidR="00241DA8" w:rsidRDefault="00241DA8" w:rsidP="00241DA8">
      <w:pPr>
        <w:jc w:val="both"/>
        <w:rPr>
          <w:rFonts w:ascii="Source Sans Pro" w:hAnsi="Source Sans Pro"/>
          <w:sz w:val="22"/>
          <w:szCs w:val="22"/>
        </w:rPr>
      </w:pPr>
      <w:r w:rsidRPr="00241DA8">
        <w:rPr>
          <w:rFonts w:ascii="Source Sans Pro" w:hAnsi="Source Sans Pro"/>
          <w:sz w:val="22"/>
          <w:szCs w:val="22"/>
        </w:rPr>
        <w:t>Storitve vključujejo naloge varovanja, ki jih predvideva Zakon o zasebnem varovanju (Uradni list RS, št. 17/11; v nadaljevanju: ZZasV-1).</w:t>
      </w:r>
      <w:r>
        <w:rPr>
          <w:rFonts w:ascii="Source Sans Pro" w:hAnsi="Source Sans Pro"/>
          <w:sz w:val="22"/>
          <w:szCs w:val="22"/>
        </w:rPr>
        <w:t xml:space="preserve"> </w:t>
      </w:r>
      <w:r w:rsidRPr="00241DA8">
        <w:rPr>
          <w:rFonts w:ascii="Source Sans Pro" w:hAnsi="Source Sans Pro"/>
          <w:sz w:val="22"/>
          <w:szCs w:val="22"/>
        </w:rPr>
        <w:t>Vse storitve so podrobneje opisane v točki 6. Tehnične zahteve.</w:t>
      </w:r>
    </w:p>
    <w:p w14:paraId="32B6FB0C" w14:textId="77777777" w:rsidR="00241DA8" w:rsidRPr="00241DA8" w:rsidRDefault="00241DA8" w:rsidP="00241DA8">
      <w:pPr>
        <w:jc w:val="both"/>
        <w:rPr>
          <w:rFonts w:ascii="Source Sans Pro" w:hAnsi="Source Sans Pro"/>
          <w:sz w:val="22"/>
          <w:szCs w:val="22"/>
        </w:rPr>
      </w:pPr>
    </w:p>
    <w:p w14:paraId="198B0D84" w14:textId="77777777" w:rsidR="00241DA8" w:rsidRDefault="00241DA8" w:rsidP="00241DA8">
      <w:pPr>
        <w:jc w:val="both"/>
        <w:rPr>
          <w:rFonts w:ascii="Source Sans Pro" w:hAnsi="Source Sans Pro"/>
          <w:sz w:val="22"/>
          <w:szCs w:val="22"/>
        </w:rPr>
      </w:pPr>
      <w:r w:rsidRPr="00241DA8">
        <w:rPr>
          <w:rFonts w:ascii="Source Sans Pro" w:hAnsi="Source Sans Pro"/>
          <w:sz w:val="22"/>
          <w:szCs w:val="22"/>
        </w:rPr>
        <w:t>Pogodba se sklepa za obdobje 36 mesecev.</w:t>
      </w:r>
    </w:p>
    <w:p w14:paraId="4741B703" w14:textId="77777777" w:rsidR="00241DA8" w:rsidRPr="00241DA8" w:rsidRDefault="00241DA8" w:rsidP="00241DA8">
      <w:pPr>
        <w:jc w:val="both"/>
        <w:rPr>
          <w:rFonts w:ascii="Source Sans Pro" w:hAnsi="Source Sans Pro"/>
          <w:sz w:val="22"/>
          <w:szCs w:val="22"/>
        </w:rPr>
      </w:pPr>
    </w:p>
    <w:p w14:paraId="06924D89" w14:textId="61A070E6" w:rsidR="00241DA8" w:rsidRDefault="00241DA8" w:rsidP="00241DA8">
      <w:pPr>
        <w:jc w:val="both"/>
        <w:rPr>
          <w:rFonts w:ascii="Source Sans Pro" w:hAnsi="Source Sans Pro"/>
          <w:sz w:val="22"/>
          <w:szCs w:val="22"/>
        </w:rPr>
      </w:pPr>
      <w:r w:rsidRPr="00241DA8">
        <w:rPr>
          <w:rFonts w:ascii="Source Sans Pro" w:hAnsi="Source Sans Pro"/>
          <w:sz w:val="22"/>
          <w:szCs w:val="22"/>
        </w:rPr>
        <w:t xml:space="preserve">Oznaka javnega naročila po enotnem besednjaku javnih naročil (CPV): </w:t>
      </w:r>
      <w:r w:rsidR="00185D20" w:rsidRPr="00185D20">
        <w:rPr>
          <w:rFonts w:ascii="Source Sans Pro" w:hAnsi="Source Sans Pro"/>
          <w:sz w:val="22"/>
          <w:szCs w:val="22"/>
        </w:rPr>
        <w:t>79710000 - Varovalne storitve</w:t>
      </w:r>
      <w:r w:rsidR="00185D20">
        <w:rPr>
          <w:rFonts w:ascii="Source Sans Pro" w:hAnsi="Source Sans Pro"/>
          <w:sz w:val="22"/>
          <w:szCs w:val="22"/>
        </w:rPr>
        <w:t xml:space="preserve">, </w:t>
      </w:r>
      <w:r w:rsidRPr="00241DA8">
        <w:rPr>
          <w:rFonts w:ascii="Source Sans Pro" w:hAnsi="Source Sans Pro"/>
          <w:sz w:val="22"/>
          <w:szCs w:val="22"/>
        </w:rPr>
        <w:t>79713000-5 - Storitve varovanja z varnostniki.</w:t>
      </w:r>
    </w:p>
    <w:p w14:paraId="140CA770" w14:textId="77777777" w:rsidR="00241DA8" w:rsidRPr="00241DA8" w:rsidRDefault="00241DA8" w:rsidP="00241DA8">
      <w:pPr>
        <w:rPr>
          <w:rFonts w:ascii="Source Sans Pro" w:hAnsi="Source Sans Pro"/>
          <w:sz w:val="22"/>
          <w:szCs w:val="22"/>
        </w:rPr>
      </w:pPr>
    </w:p>
    <w:p w14:paraId="35B5264F" w14:textId="77777777" w:rsidR="00241DA8" w:rsidRPr="00241DA8" w:rsidRDefault="00241DA8" w:rsidP="00241DA8">
      <w:pPr>
        <w:pStyle w:val="Naslov1"/>
        <w:rPr>
          <w:rFonts w:ascii="Source Sans Pro" w:hAnsi="Source Sans Pro"/>
          <w:sz w:val="22"/>
          <w:szCs w:val="22"/>
        </w:rPr>
      </w:pPr>
      <w:bookmarkStart w:id="11" w:name="_Toc236311796"/>
      <w:r w:rsidRPr="00241DA8">
        <w:rPr>
          <w:rFonts w:ascii="Source Sans Pro" w:hAnsi="Source Sans Pro"/>
          <w:sz w:val="22"/>
          <w:szCs w:val="22"/>
        </w:rPr>
        <w:t>6. TEHNIČNE ZAHTEVE</w:t>
      </w:r>
      <w:bookmarkEnd w:id="11"/>
    </w:p>
    <w:p w14:paraId="018B7E9E" w14:textId="51C02A3A" w:rsidR="00241DA8" w:rsidRPr="00241DA8" w:rsidRDefault="00241DA8" w:rsidP="001A4E83">
      <w:pPr>
        <w:pStyle w:val="Naslov2"/>
        <w:numPr>
          <w:ilvl w:val="1"/>
          <w:numId w:val="14"/>
        </w:numPr>
        <w:rPr>
          <w:rFonts w:ascii="Source Sans Pro" w:hAnsi="Source Sans Pro"/>
          <w:sz w:val="22"/>
          <w:szCs w:val="22"/>
        </w:rPr>
      </w:pPr>
      <w:bookmarkStart w:id="12" w:name="_Toc236311797"/>
      <w:r w:rsidRPr="00241DA8">
        <w:rPr>
          <w:rFonts w:ascii="Source Sans Pro" w:hAnsi="Source Sans Pro"/>
          <w:sz w:val="22"/>
          <w:szCs w:val="22"/>
        </w:rPr>
        <w:t>Splošno</w:t>
      </w:r>
      <w:bookmarkEnd w:id="12"/>
    </w:p>
    <w:p w14:paraId="5F8525AC" w14:textId="77777777" w:rsidR="00241DA8" w:rsidRPr="00241DA8" w:rsidRDefault="00241DA8" w:rsidP="00241DA8">
      <w:pPr>
        <w:jc w:val="both"/>
        <w:rPr>
          <w:rFonts w:ascii="Source Sans Pro" w:hAnsi="Source Sans Pro"/>
          <w:sz w:val="22"/>
          <w:szCs w:val="22"/>
        </w:rPr>
      </w:pPr>
      <w:r w:rsidRPr="00241DA8">
        <w:rPr>
          <w:rFonts w:ascii="Source Sans Pro" w:hAnsi="Source Sans Pro"/>
          <w:sz w:val="22"/>
          <w:szCs w:val="22"/>
        </w:rPr>
        <w:t>Predmet javnega naročila so storitve varovanja za potrebe javnega zavoda Slovenska filharmonija na lokaciji </w:t>
      </w:r>
      <w:r w:rsidRPr="00241DA8">
        <w:rPr>
          <w:rFonts w:ascii="Source Sans Pro" w:hAnsi="Source Sans Pro"/>
          <w:b/>
          <w:bCs/>
          <w:sz w:val="22"/>
          <w:szCs w:val="22"/>
        </w:rPr>
        <w:t>Kongresni trg 10, 1000 Ljubljana</w:t>
      </w:r>
      <w:r w:rsidRPr="00241DA8">
        <w:rPr>
          <w:rFonts w:ascii="Source Sans Pro" w:hAnsi="Source Sans Pro"/>
          <w:sz w:val="22"/>
          <w:szCs w:val="22"/>
        </w:rPr>
        <w:t>, ter na vseh drugih lokacijah, kjer naročnik izvaja svoje dejavnosti oziroma organizira zunanje dogodke (v nadaljevanju: prizorišča).</w:t>
      </w:r>
    </w:p>
    <w:p w14:paraId="5333ED90" w14:textId="77777777" w:rsidR="00241DA8" w:rsidRDefault="00241DA8" w:rsidP="00241DA8">
      <w:pPr>
        <w:jc w:val="both"/>
        <w:rPr>
          <w:rFonts w:ascii="Source Sans Pro" w:hAnsi="Source Sans Pro"/>
          <w:sz w:val="22"/>
          <w:szCs w:val="22"/>
        </w:rPr>
      </w:pPr>
      <w:r w:rsidRPr="00241DA8">
        <w:rPr>
          <w:rFonts w:ascii="Source Sans Pro" w:hAnsi="Source Sans Pro"/>
          <w:sz w:val="22"/>
          <w:szCs w:val="22"/>
        </w:rPr>
        <w:t>Storitve se bodo izvajale za obdobje </w:t>
      </w:r>
      <w:r w:rsidRPr="00241DA8">
        <w:rPr>
          <w:rFonts w:ascii="Source Sans Pro" w:hAnsi="Source Sans Pro"/>
          <w:b/>
          <w:bCs/>
          <w:sz w:val="22"/>
          <w:szCs w:val="22"/>
        </w:rPr>
        <w:t>treh (3) let</w:t>
      </w:r>
      <w:r w:rsidRPr="00241DA8">
        <w:rPr>
          <w:rFonts w:ascii="Source Sans Pro" w:hAnsi="Source Sans Pro"/>
          <w:sz w:val="22"/>
          <w:szCs w:val="22"/>
        </w:rPr>
        <w:t> in obsegajo:</w:t>
      </w:r>
    </w:p>
    <w:p w14:paraId="5D57ADDF" w14:textId="77777777" w:rsidR="00241DA8" w:rsidRDefault="00241DA8" w:rsidP="001A4E83">
      <w:pPr>
        <w:pStyle w:val="Odstavekseznama"/>
        <w:numPr>
          <w:ilvl w:val="0"/>
          <w:numId w:val="11"/>
        </w:numPr>
        <w:jc w:val="both"/>
        <w:rPr>
          <w:rFonts w:ascii="Source Sans Pro" w:hAnsi="Source Sans Pro"/>
          <w:sz w:val="22"/>
          <w:szCs w:val="22"/>
        </w:rPr>
      </w:pPr>
      <w:r w:rsidRPr="00241DA8">
        <w:rPr>
          <w:rFonts w:ascii="Source Sans Pro" w:hAnsi="Source Sans Pro"/>
          <w:sz w:val="22"/>
          <w:szCs w:val="22"/>
        </w:rPr>
        <w:t>Varnostno-recepcijsko službo in fizično varovanje objekta;</w:t>
      </w:r>
    </w:p>
    <w:p w14:paraId="484DA088" w14:textId="77777777" w:rsidR="00241DA8" w:rsidRDefault="00241DA8" w:rsidP="001A4E83">
      <w:pPr>
        <w:pStyle w:val="Odstavekseznama"/>
        <w:numPr>
          <w:ilvl w:val="0"/>
          <w:numId w:val="11"/>
        </w:numPr>
        <w:jc w:val="both"/>
        <w:rPr>
          <w:rFonts w:ascii="Source Sans Pro" w:hAnsi="Source Sans Pro"/>
          <w:sz w:val="22"/>
          <w:szCs w:val="22"/>
        </w:rPr>
      </w:pPr>
      <w:r w:rsidRPr="00241DA8">
        <w:rPr>
          <w:rFonts w:ascii="Source Sans Pro" w:hAnsi="Source Sans Pro"/>
          <w:sz w:val="22"/>
          <w:szCs w:val="22"/>
        </w:rPr>
        <w:t>Fizično-tehnično varovanje ljudi in premoženja;</w:t>
      </w:r>
    </w:p>
    <w:p w14:paraId="79BA5745" w14:textId="77777777" w:rsidR="00241DA8" w:rsidRDefault="00241DA8" w:rsidP="001A4E83">
      <w:pPr>
        <w:pStyle w:val="Odstavekseznama"/>
        <w:numPr>
          <w:ilvl w:val="0"/>
          <w:numId w:val="11"/>
        </w:numPr>
        <w:jc w:val="both"/>
        <w:rPr>
          <w:rFonts w:ascii="Source Sans Pro" w:hAnsi="Source Sans Pro"/>
          <w:sz w:val="22"/>
          <w:szCs w:val="22"/>
        </w:rPr>
      </w:pPr>
      <w:r w:rsidRPr="00241DA8">
        <w:rPr>
          <w:rFonts w:ascii="Source Sans Pro" w:hAnsi="Source Sans Pro"/>
          <w:sz w:val="22"/>
          <w:szCs w:val="22"/>
        </w:rPr>
        <w:t>Tehnično varovanje s povezavo na varnostno-nadzorni center (VNC); </w:t>
      </w:r>
    </w:p>
    <w:p w14:paraId="60281808" w14:textId="77777777" w:rsidR="00241DA8" w:rsidRDefault="00241DA8" w:rsidP="001A4E83">
      <w:pPr>
        <w:pStyle w:val="Odstavekseznama"/>
        <w:numPr>
          <w:ilvl w:val="0"/>
          <w:numId w:val="11"/>
        </w:numPr>
        <w:jc w:val="both"/>
        <w:rPr>
          <w:rFonts w:ascii="Source Sans Pro" w:hAnsi="Source Sans Pro"/>
          <w:sz w:val="22"/>
          <w:szCs w:val="22"/>
        </w:rPr>
      </w:pPr>
      <w:r w:rsidRPr="00241DA8">
        <w:rPr>
          <w:rFonts w:ascii="Source Sans Pro" w:hAnsi="Source Sans Pro"/>
          <w:sz w:val="22"/>
          <w:szCs w:val="22"/>
        </w:rPr>
        <w:t>Fizično požarno varovanje (požarna straža);</w:t>
      </w:r>
    </w:p>
    <w:p w14:paraId="269E892F" w14:textId="6EC39495" w:rsidR="00241DA8" w:rsidRPr="00241DA8" w:rsidRDefault="00241DA8" w:rsidP="001A4E83">
      <w:pPr>
        <w:pStyle w:val="Odstavekseznama"/>
        <w:numPr>
          <w:ilvl w:val="0"/>
          <w:numId w:val="11"/>
        </w:numPr>
        <w:jc w:val="both"/>
        <w:rPr>
          <w:rFonts w:ascii="Source Sans Pro" w:hAnsi="Source Sans Pro"/>
          <w:sz w:val="22"/>
          <w:szCs w:val="22"/>
        </w:rPr>
      </w:pPr>
      <w:r w:rsidRPr="00241DA8">
        <w:rPr>
          <w:rFonts w:ascii="Source Sans Pro" w:hAnsi="Source Sans Pro"/>
          <w:sz w:val="22"/>
          <w:szCs w:val="22"/>
        </w:rPr>
        <w:t>Varovanje zunanjih dogodkov in javnih zbiranj.</w:t>
      </w:r>
    </w:p>
    <w:p w14:paraId="2B018B92" w14:textId="7817AD7A" w:rsidR="00241DA8" w:rsidRPr="00241DA8" w:rsidRDefault="00241DA8" w:rsidP="001A4E83">
      <w:pPr>
        <w:pStyle w:val="Naslov2"/>
        <w:numPr>
          <w:ilvl w:val="1"/>
          <w:numId w:val="14"/>
        </w:numPr>
        <w:rPr>
          <w:rFonts w:ascii="Source Sans Pro" w:hAnsi="Source Sans Pro"/>
          <w:sz w:val="22"/>
          <w:szCs w:val="22"/>
        </w:rPr>
      </w:pPr>
      <w:bookmarkStart w:id="13" w:name="_Toc236311798"/>
      <w:r w:rsidRPr="00241DA8">
        <w:rPr>
          <w:rFonts w:ascii="Source Sans Pro" w:hAnsi="Source Sans Pro"/>
          <w:sz w:val="22"/>
          <w:szCs w:val="22"/>
        </w:rPr>
        <w:t>Način izvajanja storitev</w:t>
      </w:r>
      <w:bookmarkEnd w:id="13"/>
    </w:p>
    <w:p w14:paraId="75541C0E" w14:textId="77777777" w:rsidR="00241DA8" w:rsidRPr="00241DA8" w:rsidRDefault="00241DA8" w:rsidP="00241DA8">
      <w:pPr>
        <w:rPr>
          <w:rFonts w:ascii="Source Sans Pro" w:hAnsi="Source Sans Pro"/>
          <w:sz w:val="22"/>
          <w:szCs w:val="22"/>
        </w:rPr>
      </w:pPr>
      <w:r w:rsidRPr="00241DA8">
        <w:rPr>
          <w:rFonts w:ascii="Source Sans Pro" w:hAnsi="Source Sans Pro"/>
          <w:sz w:val="22"/>
          <w:szCs w:val="22"/>
        </w:rPr>
        <w:t>Izvajalec se zavezuje izvajati varovanje v skladu z naslednjimi časovnimi in vsebinskimi zahtevami:</w:t>
      </w:r>
    </w:p>
    <w:p w14:paraId="36C531E2" w14:textId="77777777" w:rsidR="00241DA8" w:rsidRPr="00241DA8" w:rsidRDefault="00241DA8" w:rsidP="001A4E83">
      <w:pPr>
        <w:numPr>
          <w:ilvl w:val="0"/>
          <w:numId w:val="15"/>
        </w:numPr>
        <w:spacing w:line="276" w:lineRule="auto"/>
        <w:jc w:val="both"/>
        <w:rPr>
          <w:rFonts w:ascii="Source Sans Pro" w:hAnsi="Source Sans Pro"/>
          <w:sz w:val="22"/>
          <w:szCs w:val="22"/>
        </w:rPr>
      </w:pPr>
      <w:r w:rsidRPr="00241DA8">
        <w:rPr>
          <w:rFonts w:ascii="Source Sans Pro" w:hAnsi="Source Sans Pro"/>
          <w:sz w:val="22"/>
          <w:szCs w:val="22"/>
        </w:rPr>
        <w:t>Redno varovanje: Izvaja se vsak delovni dan od 8.00 do 17.00 ure oziroma po navodilu naročnika.</w:t>
      </w:r>
    </w:p>
    <w:p w14:paraId="46177B0D" w14:textId="77777777" w:rsidR="00241DA8" w:rsidRPr="00241DA8" w:rsidRDefault="00241DA8" w:rsidP="001A4E83">
      <w:pPr>
        <w:numPr>
          <w:ilvl w:val="0"/>
          <w:numId w:val="15"/>
        </w:numPr>
        <w:spacing w:line="276" w:lineRule="auto"/>
        <w:jc w:val="both"/>
        <w:rPr>
          <w:rFonts w:ascii="Source Sans Pro" w:hAnsi="Source Sans Pro"/>
          <w:sz w:val="22"/>
          <w:szCs w:val="22"/>
        </w:rPr>
      </w:pPr>
      <w:r w:rsidRPr="00241DA8">
        <w:rPr>
          <w:rFonts w:ascii="Source Sans Pro" w:hAnsi="Source Sans Pro"/>
          <w:sz w:val="22"/>
          <w:szCs w:val="22"/>
        </w:rPr>
        <w:t>Vikendi in praznični dnevi: Določijo se tedensko oziroma mesečno glede na zasedenost dvoran in prostorov Slovenske filharmonije (sočasno en varnostnik).</w:t>
      </w:r>
    </w:p>
    <w:p w14:paraId="0DD8744C" w14:textId="77777777" w:rsidR="00241DA8" w:rsidRPr="00241DA8" w:rsidRDefault="00241DA8" w:rsidP="001A4E83">
      <w:pPr>
        <w:numPr>
          <w:ilvl w:val="0"/>
          <w:numId w:val="15"/>
        </w:numPr>
        <w:spacing w:line="276" w:lineRule="auto"/>
        <w:jc w:val="both"/>
        <w:rPr>
          <w:rFonts w:ascii="Source Sans Pro" w:hAnsi="Source Sans Pro"/>
          <w:sz w:val="22"/>
          <w:szCs w:val="22"/>
        </w:rPr>
      </w:pPr>
      <w:r w:rsidRPr="00241DA8">
        <w:rPr>
          <w:rFonts w:ascii="Source Sans Pro" w:hAnsi="Source Sans Pro"/>
          <w:sz w:val="22"/>
          <w:szCs w:val="22"/>
        </w:rPr>
        <w:t>Poletno obdobje: V času poletnih mesecev (julij – avgust) oziroma v času kolektivnega dopusta je obseg varnostno-recepcijske službe zmanjšan po navodilih naročnika.</w:t>
      </w:r>
    </w:p>
    <w:p w14:paraId="43F24187" w14:textId="77777777" w:rsidR="00241DA8" w:rsidRPr="00241DA8" w:rsidRDefault="00241DA8" w:rsidP="001A4E83">
      <w:pPr>
        <w:numPr>
          <w:ilvl w:val="0"/>
          <w:numId w:val="15"/>
        </w:numPr>
        <w:spacing w:line="276" w:lineRule="auto"/>
        <w:jc w:val="both"/>
        <w:rPr>
          <w:rFonts w:ascii="Source Sans Pro" w:hAnsi="Source Sans Pro"/>
          <w:sz w:val="22"/>
          <w:szCs w:val="22"/>
        </w:rPr>
      </w:pPr>
      <w:r w:rsidRPr="00241DA8">
        <w:rPr>
          <w:rFonts w:ascii="Source Sans Pro" w:hAnsi="Source Sans Pro"/>
          <w:sz w:val="22"/>
          <w:szCs w:val="22"/>
        </w:rPr>
        <w:t>Sistem »Na vpoklic«: Naročnik si pridržuje pravico, da poveča ali zmanjša obseg storitev (npr. izvedba programa ob nedeljah, povečan/zmanjšan obseg fizičnega varovanja z varnostnikom ipd.).</w:t>
      </w:r>
    </w:p>
    <w:p w14:paraId="3FC8C18B" w14:textId="77777777" w:rsidR="00241DA8" w:rsidRPr="00241DA8" w:rsidRDefault="00241DA8" w:rsidP="001A4E83">
      <w:pPr>
        <w:numPr>
          <w:ilvl w:val="0"/>
          <w:numId w:val="15"/>
        </w:numPr>
        <w:spacing w:line="276" w:lineRule="auto"/>
        <w:jc w:val="both"/>
        <w:rPr>
          <w:rFonts w:ascii="Source Sans Pro" w:hAnsi="Source Sans Pro"/>
          <w:sz w:val="22"/>
          <w:szCs w:val="22"/>
        </w:rPr>
      </w:pPr>
      <w:r w:rsidRPr="00241DA8">
        <w:rPr>
          <w:rFonts w:ascii="Source Sans Pro" w:hAnsi="Source Sans Pro"/>
          <w:sz w:val="22"/>
          <w:szCs w:val="22"/>
        </w:rPr>
        <w:t>Fizično požarno varovanje: Pri večjih prireditvah je potrebno na podlagi poziva naročnika skladno z Uredbo o obveznem organiziranju službe varovanja na javnih prireditvah in določbami predpisov, ki urejajo varstvo pred požari, zagotoviti dodatno varnostno osebje za fizično požarno varovanje.</w:t>
      </w:r>
    </w:p>
    <w:p w14:paraId="13B5C1BF" w14:textId="506020B2" w:rsidR="00241DA8" w:rsidRPr="00241DA8" w:rsidRDefault="00241DA8" w:rsidP="001A4E83">
      <w:pPr>
        <w:pStyle w:val="Naslov2"/>
        <w:numPr>
          <w:ilvl w:val="1"/>
          <w:numId w:val="14"/>
        </w:numPr>
        <w:rPr>
          <w:rFonts w:ascii="Source Sans Pro" w:hAnsi="Source Sans Pro"/>
          <w:sz w:val="22"/>
          <w:szCs w:val="22"/>
        </w:rPr>
      </w:pPr>
      <w:bookmarkStart w:id="14" w:name="_Toc236311799"/>
      <w:r w:rsidRPr="00241DA8">
        <w:rPr>
          <w:rFonts w:ascii="Source Sans Pro" w:hAnsi="Source Sans Pro"/>
          <w:sz w:val="22"/>
          <w:szCs w:val="22"/>
        </w:rPr>
        <w:t>Podrobne zahteve za varovanje zunanjih dogodkov</w:t>
      </w:r>
      <w:bookmarkEnd w:id="14"/>
    </w:p>
    <w:p w14:paraId="3ED68478" w14:textId="77777777" w:rsidR="00241DA8" w:rsidRPr="00241DA8" w:rsidRDefault="00241DA8" w:rsidP="00241DA8">
      <w:pPr>
        <w:jc w:val="both"/>
        <w:rPr>
          <w:rFonts w:ascii="Source Sans Pro" w:hAnsi="Source Sans Pro"/>
          <w:sz w:val="22"/>
          <w:szCs w:val="22"/>
        </w:rPr>
      </w:pPr>
      <w:r w:rsidRPr="00241DA8">
        <w:rPr>
          <w:rFonts w:ascii="Source Sans Pro" w:hAnsi="Source Sans Pro"/>
          <w:sz w:val="22"/>
          <w:szCs w:val="22"/>
        </w:rPr>
        <w:t>Pri organizaciji dogodkov izven rednih prostorov naročnika ali pri javnih prireditvah (koncerti na prostem, gostovanja itd.), mora izvajalec zagotoviti:</w:t>
      </w:r>
    </w:p>
    <w:p w14:paraId="46A4BF64" w14:textId="77777777" w:rsidR="00241DA8" w:rsidRPr="00241DA8" w:rsidRDefault="00241DA8" w:rsidP="001A4E83">
      <w:pPr>
        <w:numPr>
          <w:ilvl w:val="0"/>
          <w:numId w:val="16"/>
        </w:numPr>
        <w:spacing w:line="276" w:lineRule="auto"/>
        <w:jc w:val="both"/>
        <w:rPr>
          <w:rFonts w:ascii="Source Sans Pro" w:hAnsi="Source Sans Pro"/>
          <w:sz w:val="22"/>
          <w:szCs w:val="22"/>
        </w:rPr>
      </w:pPr>
      <w:r w:rsidRPr="00241DA8">
        <w:rPr>
          <w:rFonts w:ascii="Source Sans Pro" w:hAnsi="Source Sans Pro"/>
          <w:sz w:val="22"/>
          <w:szCs w:val="22"/>
        </w:rPr>
        <w:lastRenderedPageBreak/>
        <w:t>nadzor nad vstopanjem oseb na prizorišče in po potrebi (glede na varnostno oceno) izvajanje varnostnih pregledov obiskovalcev in prtljage.</w:t>
      </w:r>
    </w:p>
    <w:p w14:paraId="394F4A54" w14:textId="77777777" w:rsidR="00241DA8" w:rsidRPr="00241DA8" w:rsidRDefault="00241DA8" w:rsidP="001A4E83">
      <w:pPr>
        <w:numPr>
          <w:ilvl w:val="0"/>
          <w:numId w:val="16"/>
        </w:numPr>
        <w:spacing w:line="276" w:lineRule="auto"/>
        <w:jc w:val="both"/>
        <w:rPr>
          <w:rFonts w:ascii="Source Sans Pro" w:hAnsi="Source Sans Pro"/>
          <w:sz w:val="22"/>
          <w:szCs w:val="22"/>
        </w:rPr>
      </w:pPr>
      <w:r w:rsidRPr="00241DA8">
        <w:rPr>
          <w:rFonts w:ascii="Source Sans Pro" w:hAnsi="Source Sans Pro"/>
          <w:sz w:val="22"/>
          <w:szCs w:val="22"/>
        </w:rPr>
        <w:t>varovanje celotnega prizorišča, nastopajočih in drugih območij z omejenim dostopom (zaodrje, VIP lože).</w:t>
      </w:r>
    </w:p>
    <w:p w14:paraId="31E33AAE" w14:textId="77777777" w:rsidR="00241DA8" w:rsidRPr="00241DA8" w:rsidRDefault="00241DA8" w:rsidP="001A4E83">
      <w:pPr>
        <w:numPr>
          <w:ilvl w:val="0"/>
          <w:numId w:val="16"/>
        </w:numPr>
        <w:spacing w:line="276" w:lineRule="auto"/>
        <w:jc w:val="both"/>
        <w:rPr>
          <w:rFonts w:ascii="Source Sans Pro" w:hAnsi="Source Sans Pro"/>
          <w:sz w:val="22"/>
          <w:szCs w:val="22"/>
        </w:rPr>
      </w:pPr>
      <w:r w:rsidRPr="00241DA8">
        <w:rPr>
          <w:rFonts w:ascii="Source Sans Pro" w:hAnsi="Source Sans Pro"/>
          <w:sz w:val="22"/>
          <w:szCs w:val="22"/>
        </w:rPr>
        <w:t>varovanje glasbene, tehnične in druge opreme naročnika ter njegovih podizvajalcev.</w:t>
      </w:r>
    </w:p>
    <w:p w14:paraId="754EE798" w14:textId="77777777" w:rsidR="00241DA8" w:rsidRPr="00241DA8" w:rsidRDefault="00241DA8" w:rsidP="001A4E83">
      <w:pPr>
        <w:numPr>
          <w:ilvl w:val="0"/>
          <w:numId w:val="16"/>
        </w:numPr>
        <w:spacing w:line="276" w:lineRule="auto"/>
        <w:jc w:val="both"/>
        <w:rPr>
          <w:rFonts w:ascii="Source Sans Pro" w:hAnsi="Source Sans Pro"/>
          <w:sz w:val="22"/>
          <w:szCs w:val="22"/>
        </w:rPr>
      </w:pPr>
      <w:r w:rsidRPr="00241DA8">
        <w:rPr>
          <w:rFonts w:ascii="Source Sans Pro" w:hAnsi="Source Sans Pro"/>
          <w:sz w:val="22"/>
          <w:szCs w:val="22"/>
        </w:rPr>
        <w:t>posredovanje ob morebitnih incidentih (sporih, kršitvah, telesnih poškodbah) ter takojšnje obveščanje policije, gasilcev ali reševalcev.</w:t>
      </w:r>
    </w:p>
    <w:p w14:paraId="6F17AFDF" w14:textId="77777777" w:rsidR="00241DA8" w:rsidRPr="00241DA8" w:rsidRDefault="00241DA8" w:rsidP="001A4E83">
      <w:pPr>
        <w:numPr>
          <w:ilvl w:val="0"/>
          <w:numId w:val="16"/>
        </w:numPr>
        <w:spacing w:line="276" w:lineRule="auto"/>
        <w:jc w:val="both"/>
        <w:rPr>
          <w:rFonts w:ascii="Source Sans Pro" w:hAnsi="Source Sans Pro"/>
          <w:sz w:val="22"/>
          <w:szCs w:val="22"/>
        </w:rPr>
      </w:pPr>
      <w:r w:rsidRPr="00241DA8">
        <w:rPr>
          <w:rFonts w:ascii="Source Sans Pro" w:hAnsi="Source Sans Pro"/>
          <w:sz w:val="22"/>
          <w:szCs w:val="22"/>
        </w:rPr>
        <w:t>usmerjanje obiskovalcev, dajanje navodil in odgovarjanje na vprašanja.</w:t>
      </w:r>
    </w:p>
    <w:p w14:paraId="7AC2EF60" w14:textId="77777777" w:rsidR="00241DA8" w:rsidRPr="00241DA8" w:rsidRDefault="00241DA8" w:rsidP="001A4E83">
      <w:pPr>
        <w:numPr>
          <w:ilvl w:val="0"/>
          <w:numId w:val="16"/>
        </w:numPr>
        <w:spacing w:line="276" w:lineRule="auto"/>
        <w:jc w:val="both"/>
        <w:rPr>
          <w:rFonts w:ascii="Source Sans Pro" w:hAnsi="Source Sans Pro"/>
          <w:sz w:val="22"/>
          <w:szCs w:val="22"/>
        </w:rPr>
      </w:pPr>
      <w:r w:rsidRPr="00241DA8">
        <w:rPr>
          <w:rFonts w:ascii="Source Sans Pro" w:hAnsi="Source Sans Pro"/>
          <w:sz w:val="22"/>
          <w:szCs w:val="22"/>
        </w:rPr>
        <w:t>usklajevanje dela z organizatorjem, policijo, zdravstveno službo in gasilci.</w:t>
      </w:r>
    </w:p>
    <w:p w14:paraId="23662F56" w14:textId="77777777" w:rsidR="00241DA8" w:rsidRPr="00241DA8" w:rsidRDefault="00241DA8" w:rsidP="001A4E83">
      <w:pPr>
        <w:numPr>
          <w:ilvl w:val="0"/>
          <w:numId w:val="16"/>
        </w:numPr>
        <w:spacing w:line="276" w:lineRule="auto"/>
        <w:jc w:val="both"/>
        <w:rPr>
          <w:rFonts w:ascii="Source Sans Pro" w:hAnsi="Source Sans Pro"/>
          <w:sz w:val="22"/>
          <w:szCs w:val="22"/>
        </w:rPr>
      </w:pPr>
      <w:r w:rsidRPr="00241DA8">
        <w:rPr>
          <w:rFonts w:ascii="Source Sans Pro" w:hAnsi="Source Sans Pro"/>
          <w:sz w:val="22"/>
          <w:szCs w:val="22"/>
        </w:rPr>
        <w:t>nadzor nad gibanjem obiskovalcev, preprečevanje prerivanja, zagotavljanje prostih evakuacijskih poti ter organizirano usmerjanje obiskovalcev na varno v primeru neurja, požara, tehničnih okvar ali drugih izrednih razmer.</w:t>
      </w:r>
    </w:p>
    <w:p w14:paraId="2232BAA7" w14:textId="77777777" w:rsidR="00241DA8" w:rsidRPr="00241DA8" w:rsidRDefault="00241DA8" w:rsidP="001A4E83">
      <w:pPr>
        <w:numPr>
          <w:ilvl w:val="0"/>
          <w:numId w:val="16"/>
        </w:numPr>
        <w:spacing w:line="276" w:lineRule="auto"/>
        <w:jc w:val="both"/>
        <w:rPr>
          <w:rFonts w:ascii="Source Sans Pro" w:hAnsi="Source Sans Pro"/>
          <w:sz w:val="22"/>
          <w:szCs w:val="22"/>
        </w:rPr>
      </w:pPr>
      <w:r w:rsidRPr="00241DA8">
        <w:rPr>
          <w:rFonts w:ascii="Source Sans Pro" w:hAnsi="Source Sans Pro"/>
          <w:sz w:val="22"/>
          <w:szCs w:val="22"/>
        </w:rPr>
        <w:t>po potrebi fizično varovanje prizorišča in opreme preko noči.</w:t>
      </w:r>
    </w:p>
    <w:p w14:paraId="0F2F6C4B" w14:textId="00D3176C" w:rsidR="00241DA8" w:rsidRPr="00241DA8" w:rsidRDefault="00241DA8" w:rsidP="001A4E83">
      <w:pPr>
        <w:pStyle w:val="Naslov2"/>
        <w:numPr>
          <w:ilvl w:val="1"/>
          <w:numId w:val="14"/>
        </w:numPr>
        <w:rPr>
          <w:rFonts w:ascii="Source Sans Pro" w:hAnsi="Source Sans Pro"/>
          <w:sz w:val="22"/>
          <w:szCs w:val="22"/>
        </w:rPr>
      </w:pPr>
      <w:bookmarkStart w:id="15" w:name="_Toc236311800"/>
      <w:r w:rsidRPr="00241DA8">
        <w:rPr>
          <w:rFonts w:ascii="Source Sans Pro" w:hAnsi="Source Sans Pro"/>
          <w:sz w:val="22"/>
          <w:szCs w:val="22"/>
        </w:rPr>
        <w:t>Splošne naloge varnostnega osebja</w:t>
      </w:r>
      <w:bookmarkEnd w:id="15"/>
    </w:p>
    <w:p w14:paraId="295A21A2" w14:textId="77777777" w:rsidR="00241DA8" w:rsidRPr="00241DA8" w:rsidRDefault="00241DA8" w:rsidP="00241DA8">
      <w:pPr>
        <w:rPr>
          <w:rFonts w:ascii="Source Sans Pro" w:hAnsi="Source Sans Pro"/>
          <w:sz w:val="22"/>
          <w:szCs w:val="22"/>
        </w:rPr>
      </w:pPr>
      <w:r w:rsidRPr="00241DA8">
        <w:rPr>
          <w:rFonts w:ascii="Source Sans Pro" w:hAnsi="Source Sans Pro"/>
          <w:sz w:val="22"/>
          <w:szCs w:val="22"/>
        </w:rPr>
        <w:t>Varnostno osebje (varnostnik-receptor) opravlja naslednje naloge:</w:t>
      </w:r>
    </w:p>
    <w:p w14:paraId="01C91A06" w14:textId="77777777" w:rsidR="00241DA8" w:rsidRPr="00241DA8" w:rsidRDefault="00241DA8" w:rsidP="001A4E83">
      <w:pPr>
        <w:numPr>
          <w:ilvl w:val="0"/>
          <w:numId w:val="17"/>
        </w:numPr>
        <w:spacing w:line="276" w:lineRule="auto"/>
        <w:jc w:val="both"/>
        <w:rPr>
          <w:rFonts w:ascii="Source Sans Pro" w:hAnsi="Source Sans Pro"/>
          <w:sz w:val="22"/>
          <w:szCs w:val="22"/>
        </w:rPr>
      </w:pPr>
      <w:r w:rsidRPr="00241DA8">
        <w:rPr>
          <w:rFonts w:ascii="Source Sans Pro" w:hAnsi="Source Sans Pro"/>
          <w:sz w:val="22"/>
          <w:szCs w:val="22"/>
        </w:rPr>
        <w:t>nadzor vstopa/izstopa v objekt in prostore (zaposleni, honorarni/pogodbeni sodelavci, obiskovalci).</w:t>
      </w:r>
    </w:p>
    <w:p w14:paraId="1AF80750" w14:textId="77777777" w:rsidR="00241DA8" w:rsidRPr="00241DA8" w:rsidRDefault="00241DA8" w:rsidP="001A4E83">
      <w:pPr>
        <w:numPr>
          <w:ilvl w:val="0"/>
          <w:numId w:val="17"/>
        </w:numPr>
        <w:spacing w:line="276" w:lineRule="auto"/>
        <w:jc w:val="both"/>
        <w:rPr>
          <w:rFonts w:ascii="Source Sans Pro" w:hAnsi="Source Sans Pro"/>
          <w:sz w:val="22"/>
          <w:szCs w:val="22"/>
        </w:rPr>
      </w:pPr>
      <w:r w:rsidRPr="00241DA8">
        <w:rPr>
          <w:rFonts w:ascii="Source Sans Pro" w:hAnsi="Source Sans Pro"/>
          <w:sz w:val="22"/>
          <w:szCs w:val="22"/>
        </w:rPr>
        <w:t>usmerjanje in spremljanje obiskovalcev ter vodenje evidence obiskovalcev.</w:t>
      </w:r>
    </w:p>
    <w:p w14:paraId="383D4535" w14:textId="77777777" w:rsidR="00241DA8" w:rsidRPr="00241DA8" w:rsidRDefault="00241DA8" w:rsidP="001A4E83">
      <w:pPr>
        <w:numPr>
          <w:ilvl w:val="0"/>
          <w:numId w:val="17"/>
        </w:numPr>
        <w:spacing w:line="276" w:lineRule="auto"/>
        <w:jc w:val="both"/>
        <w:rPr>
          <w:rFonts w:ascii="Source Sans Pro" w:hAnsi="Source Sans Pro"/>
          <w:sz w:val="22"/>
          <w:szCs w:val="22"/>
        </w:rPr>
      </w:pPr>
      <w:r w:rsidRPr="00241DA8">
        <w:rPr>
          <w:rFonts w:ascii="Source Sans Pro" w:hAnsi="Source Sans Pro"/>
          <w:sz w:val="22"/>
          <w:szCs w:val="22"/>
        </w:rPr>
        <w:t>sprejem in vročanje poštnih pošiljk in obvestil po pooblastilu.</w:t>
      </w:r>
    </w:p>
    <w:p w14:paraId="2194D520" w14:textId="77777777" w:rsidR="00241DA8" w:rsidRPr="00241DA8" w:rsidRDefault="00241DA8" w:rsidP="001A4E83">
      <w:pPr>
        <w:numPr>
          <w:ilvl w:val="0"/>
          <w:numId w:val="17"/>
        </w:numPr>
        <w:spacing w:line="276" w:lineRule="auto"/>
        <w:jc w:val="both"/>
        <w:rPr>
          <w:rFonts w:ascii="Source Sans Pro" w:hAnsi="Source Sans Pro"/>
          <w:sz w:val="22"/>
          <w:szCs w:val="22"/>
        </w:rPr>
      </w:pPr>
      <w:r w:rsidRPr="00241DA8">
        <w:rPr>
          <w:rFonts w:ascii="Source Sans Pro" w:hAnsi="Source Sans Pro"/>
          <w:sz w:val="22"/>
          <w:szCs w:val="22"/>
        </w:rPr>
        <w:t>sprejem in usmerjanje telefonskih pozivov preko hišne centrale in podajanje splošnih informacij.</w:t>
      </w:r>
    </w:p>
    <w:p w14:paraId="65C1026A" w14:textId="77777777" w:rsidR="00241DA8" w:rsidRPr="00241DA8" w:rsidRDefault="00241DA8" w:rsidP="001A4E83">
      <w:pPr>
        <w:numPr>
          <w:ilvl w:val="0"/>
          <w:numId w:val="17"/>
        </w:numPr>
        <w:spacing w:line="276" w:lineRule="auto"/>
        <w:jc w:val="both"/>
        <w:rPr>
          <w:rFonts w:ascii="Source Sans Pro" w:hAnsi="Source Sans Pro"/>
          <w:sz w:val="22"/>
          <w:szCs w:val="22"/>
        </w:rPr>
      </w:pPr>
      <w:r w:rsidRPr="00241DA8">
        <w:rPr>
          <w:rFonts w:ascii="Source Sans Pro" w:hAnsi="Source Sans Pro"/>
          <w:sz w:val="22"/>
          <w:szCs w:val="22"/>
        </w:rPr>
        <w:t>podajanje informacij o koncertih ter vstopnicah.</w:t>
      </w:r>
    </w:p>
    <w:p w14:paraId="38869BE3" w14:textId="77777777" w:rsidR="00241DA8" w:rsidRPr="00241DA8" w:rsidRDefault="00241DA8" w:rsidP="001A4E83">
      <w:pPr>
        <w:numPr>
          <w:ilvl w:val="0"/>
          <w:numId w:val="17"/>
        </w:numPr>
        <w:spacing w:line="276" w:lineRule="auto"/>
        <w:jc w:val="both"/>
        <w:rPr>
          <w:rFonts w:ascii="Source Sans Pro" w:hAnsi="Source Sans Pro"/>
          <w:sz w:val="22"/>
          <w:szCs w:val="22"/>
        </w:rPr>
      </w:pPr>
      <w:r w:rsidRPr="00241DA8">
        <w:rPr>
          <w:rFonts w:ascii="Source Sans Pro" w:hAnsi="Source Sans Pro"/>
          <w:sz w:val="22"/>
          <w:szCs w:val="22"/>
        </w:rPr>
        <w:t>dnevno izvajanje obhodov in opazovanje varovanega objekta oziroma območja (objekt z ožjo in širšo okolico).</w:t>
      </w:r>
    </w:p>
    <w:p w14:paraId="1F172537" w14:textId="77777777" w:rsidR="00241DA8" w:rsidRPr="00241DA8" w:rsidRDefault="00241DA8" w:rsidP="001A4E83">
      <w:pPr>
        <w:numPr>
          <w:ilvl w:val="0"/>
          <w:numId w:val="17"/>
        </w:numPr>
        <w:spacing w:line="276" w:lineRule="auto"/>
        <w:jc w:val="both"/>
        <w:rPr>
          <w:rFonts w:ascii="Source Sans Pro" w:hAnsi="Source Sans Pro"/>
          <w:sz w:val="22"/>
          <w:szCs w:val="22"/>
        </w:rPr>
      </w:pPr>
      <w:r w:rsidRPr="00241DA8">
        <w:rPr>
          <w:rFonts w:ascii="Source Sans Pro" w:hAnsi="Source Sans Pro"/>
          <w:sz w:val="22"/>
          <w:szCs w:val="22"/>
        </w:rPr>
        <w:t>vsakodnevno odklepanje/zaklepanje službenega vhoda in vklapljanje/izklapljanje alarmnega sistema.</w:t>
      </w:r>
    </w:p>
    <w:p w14:paraId="55FB68F9" w14:textId="77777777" w:rsidR="00241DA8" w:rsidRPr="00241DA8" w:rsidRDefault="00241DA8" w:rsidP="001A4E83">
      <w:pPr>
        <w:numPr>
          <w:ilvl w:val="0"/>
          <w:numId w:val="17"/>
        </w:numPr>
        <w:spacing w:line="276" w:lineRule="auto"/>
        <w:jc w:val="both"/>
        <w:rPr>
          <w:rFonts w:ascii="Source Sans Pro" w:hAnsi="Source Sans Pro"/>
          <w:sz w:val="22"/>
          <w:szCs w:val="22"/>
        </w:rPr>
      </w:pPr>
      <w:r w:rsidRPr="00241DA8">
        <w:rPr>
          <w:rFonts w:ascii="Source Sans Pro" w:hAnsi="Source Sans Pro"/>
          <w:sz w:val="22"/>
          <w:szCs w:val="22"/>
        </w:rPr>
        <w:t>notranji preventivni pregledi varovanega objekta (pregled zaprtosti oken in vrat).</w:t>
      </w:r>
    </w:p>
    <w:p w14:paraId="28F708ED" w14:textId="77777777" w:rsidR="00241DA8" w:rsidRPr="00241DA8" w:rsidRDefault="00241DA8" w:rsidP="001A4E83">
      <w:pPr>
        <w:numPr>
          <w:ilvl w:val="0"/>
          <w:numId w:val="17"/>
        </w:numPr>
        <w:spacing w:line="276" w:lineRule="auto"/>
        <w:jc w:val="both"/>
        <w:rPr>
          <w:rFonts w:ascii="Source Sans Pro" w:hAnsi="Source Sans Pro"/>
          <w:sz w:val="22"/>
          <w:szCs w:val="22"/>
        </w:rPr>
      </w:pPr>
      <w:r w:rsidRPr="00241DA8">
        <w:rPr>
          <w:rFonts w:ascii="Source Sans Pro" w:hAnsi="Source Sans Pro"/>
          <w:sz w:val="22"/>
          <w:szCs w:val="22"/>
        </w:rPr>
        <w:t>vodenje knjige opažanj varnostnika/receptorja (napake, okvare v objektu) in sprotno obveščanje odgovorne osebe naročnika.</w:t>
      </w:r>
    </w:p>
    <w:p w14:paraId="281E383A" w14:textId="77777777" w:rsidR="00241DA8" w:rsidRPr="00241DA8" w:rsidRDefault="00241DA8" w:rsidP="001A4E83">
      <w:pPr>
        <w:numPr>
          <w:ilvl w:val="0"/>
          <w:numId w:val="17"/>
        </w:numPr>
        <w:spacing w:line="276" w:lineRule="auto"/>
        <w:jc w:val="both"/>
        <w:rPr>
          <w:rFonts w:ascii="Source Sans Pro" w:hAnsi="Source Sans Pro"/>
          <w:sz w:val="22"/>
          <w:szCs w:val="22"/>
        </w:rPr>
      </w:pPr>
      <w:r w:rsidRPr="00241DA8">
        <w:rPr>
          <w:rFonts w:ascii="Source Sans Pro" w:hAnsi="Source Sans Pro"/>
          <w:sz w:val="22"/>
          <w:szCs w:val="22"/>
        </w:rPr>
        <w:t>vzdrževanje javnega reda in miru v objektu ter njegovi okolici.</w:t>
      </w:r>
    </w:p>
    <w:p w14:paraId="2A5FD187" w14:textId="77777777" w:rsidR="00241DA8" w:rsidRPr="00241DA8" w:rsidRDefault="00241DA8" w:rsidP="001A4E83">
      <w:pPr>
        <w:numPr>
          <w:ilvl w:val="0"/>
          <w:numId w:val="17"/>
        </w:numPr>
        <w:spacing w:line="276" w:lineRule="auto"/>
        <w:jc w:val="both"/>
        <w:rPr>
          <w:rFonts w:ascii="Source Sans Pro" w:hAnsi="Source Sans Pro"/>
          <w:sz w:val="22"/>
          <w:szCs w:val="22"/>
        </w:rPr>
      </w:pPr>
      <w:r w:rsidRPr="00241DA8">
        <w:rPr>
          <w:rFonts w:ascii="Source Sans Pro" w:hAnsi="Source Sans Pro"/>
          <w:sz w:val="22"/>
          <w:szCs w:val="22"/>
        </w:rPr>
        <w:t>ukrepanje ob zaznavi kaznivega dejanja ali kršitve javnega reda (zadržanje storilcev do prihoda policije, zavarovanje kraja dogodka).</w:t>
      </w:r>
    </w:p>
    <w:p w14:paraId="38F5F452" w14:textId="77777777" w:rsidR="00241DA8" w:rsidRPr="00241DA8" w:rsidRDefault="00241DA8" w:rsidP="001A4E83">
      <w:pPr>
        <w:numPr>
          <w:ilvl w:val="0"/>
          <w:numId w:val="17"/>
        </w:numPr>
        <w:spacing w:line="276" w:lineRule="auto"/>
        <w:jc w:val="both"/>
        <w:rPr>
          <w:rFonts w:ascii="Source Sans Pro" w:hAnsi="Source Sans Pro"/>
          <w:sz w:val="22"/>
          <w:szCs w:val="22"/>
        </w:rPr>
      </w:pPr>
      <w:r w:rsidRPr="00241DA8">
        <w:rPr>
          <w:rFonts w:ascii="Source Sans Pro" w:hAnsi="Source Sans Pro"/>
          <w:sz w:val="22"/>
          <w:szCs w:val="22"/>
        </w:rPr>
        <w:t>gašenje začetih požarov in elektronsko obveščanje ob vklopu požarnega alarma.</w:t>
      </w:r>
    </w:p>
    <w:p w14:paraId="4EAAC42E" w14:textId="77777777" w:rsidR="00241DA8" w:rsidRPr="00241DA8" w:rsidRDefault="00241DA8" w:rsidP="001A4E83">
      <w:pPr>
        <w:numPr>
          <w:ilvl w:val="0"/>
          <w:numId w:val="17"/>
        </w:numPr>
        <w:spacing w:line="276" w:lineRule="auto"/>
        <w:jc w:val="both"/>
        <w:rPr>
          <w:rFonts w:ascii="Source Sans Pro" w:hAnsi="Source Sans Pro"/>
          <w:sz w:val="22"/>
          <w:szCs w:val="22"/>
        </w:rPr>
      </w:pPr>
      <w:r w:rsidRPr="00241DA8">
        <w:rPr>
          <w:rFonts w:ascii="Source Sans Pro" w:hAnsi="Source Sans Pro"/>
          <w:sz w:val="22"/>
          <w:szCs w:val="22"/>
        </w:rPr>
        <w:t>reševanje ujetih potnikov iz dvigal (izvajalec se je dolžan pri pooblaščenem serviserju na lastne stroške poučiti o načinu reševanja).</w:t>
      </w:r>
    </w:p>
    <w:p w14:paraId="0835031D" w14:textId="3C36DB41" w:rsidR="00241DA8" w:rsidRPr="00241DA8" w:rsidRDefault="00241DA8" w:rsidP="001A4E83">
      <w:pPr>
        <w:pStyle w:val="Naslov2"/>
        <w:numPr>
          <w:ilvl w:val="1"/>
          <w:numId w:val="14"/>
        </w:numPr>
        <w:rPr>
          <w:rFonts w:ascii="Source Sans Pro" w:hAnsi="Source Sans Pro"/>
          <w:sz w:val="22"/>
          <w:szCs w:val="22"/>
        </w:rPr>
      </w:pPr>
      <w:bookmarkStart w:id="16" w:name="_Toc236311801"/>
      <w:r w:rsidRPr="00241DA8">
        <w:rPr>
          <w:rFonts w:ascii="Source Sans Pro" w:hAnsi="Source Sans Pro"/>
          <w:sz w:val="22"/>
          <w:szCs w:val="22"/>
        </w:rPr>
        <w:t>Tehnično varovanje, VNC in intervencija</w:t>
      </w:r>
      <w:bookmarkEnd w:id="16"/>
      <w:r w:rsidRPr="00241DA8">
        <w:rPr>
          <w:rFonts w:ascii="Source Sans Pro" w:hAnsi="Source Sans Pro"/>
          <w:sz w:val="22"/>
          <w:szCs w:val="22"/>
        </w:rPr>
        <w:t xml:space="preserve"> </w:t>
      </w:r>
    </w:p>
    <w:p w14:paraId="74C52050" w14:textId="77777777" w:rsidR="00241DA8" w:rsidRDefault="00241DA8" w:rsidP="00241DA8">
      <w:pPr>
        <w:spacing w:line="276" w:lineRule="auto"/>
        <w:jc w:val="both"/>
        <w:rPr>
          <w:rFonts w:ascii="Source Sans Pro" w:hAnsi="Source Sans Pro"/>
          <w:sz w:val="22"/>
          <w:szCs w:val="22"/>
        </w:rPr>
      </w:pPr>
      <w:r w:rsidRPr="00241DA8">
        <w:rPr>
          <w:rFonts w:ascii="Source Sans Pro" w:hAnsi="Source Sans Pro"/>
          <w:sz w:val="22"/>
          <w:szCs w:val="22"/>
        </w:rPr>
        <w:t>Izvajalec mora na lastne stroške zagotoviti priklop alarmnega signala lokacij naročnika na glavni dežurni varnostno-nadzorni center (VNC). Zaradi zagotavljanja neprekinjenega nadzorovanja mora izvajalec razpolagati tudi z nadomestnim VNC, ki v primeru izpada, okvare ali nedelovanja glavnega VNC nemudoma prevzame sprejemanje in obdelavo signalov.</w:t>
      </w:r>
    </w:p>
    <w:p w14:paraId="03260E0B" w14:textId="77777777" w:rsidR="00241DA8" w:rsidRPr="00241DA8" w:rsidRDefault="00241DA8" w:rsidP="00241DA8">
      <w:pPr>
        <w:spacing w:line="276" w:lineRule="auto"/>
        <w:jc w:val="both"/>
        <w:rPr>
          <w:rFonts w:ascii="Source Sans Pro" w:hAnsi="Source Sans Pro"/>
          <w:sz w:val="22"/>
          <w:szCs w:val="22"/>
        </w:rPr>
      </w:pPr>
    </w:p>
    <w:p w14:paraId="4975806B" w14:textId="27B514F3" w:rsidR="00241DA8" w:rsidRPr="00241DA8" w:rsidRDefault="00241DA8" w:rsidP="00241DA8">
      <w:pPr>
        <w:spacing w:line="276" w:lineRule="auto"/>
        <w:jc w:val="both"/>
        <w:rPr>
          <w:rFonts w:ascii="Source Sans Pro" w:hAnsi="Source Sans Pro"/>
          <w:sz w:val="22"/>
          <w:szCs w:val="22"/>
        </w:rPr>
      </w:pPr>
      <w:r w:rsidRPr="00241DA8">
        <w:rPr>
          <w:rFonts w:ascii="Source Sans Pro" w:hAnsi="Source Sans Pro"/>
          <w:sz w:val="22"/>
          <w:szCs w:val="22"/>
        </w:rPr>
        <w:t>Ob prejetem signalu (vstop, požar, panik tipka) mora izvajalec zagotoviti takojšnjo napotitev mobilne intervencijske skupine z ustrezno opremljenim vozilom. Odzivni čas ne sme presegati 1</w:t>
      </w:r>
      <w:r w:rsidR="00CA4796">
        <w:rPr>
          <w:rFonts w:ascii="Source Sans Pro" w:hAnsi="Source Sans Pro"/>
          <w:sz w:val="22"/>
          <w:szCs w:val="22"/>
        </w:rPr>
        <w:t>0</w:t>
      </w:r>
      <w:r w:rsidRPr="00241DA8">
        <w:rPr>
          <w:rFonts w:ascii="Source Sans Pro" w:hAnsi="Source Sans Pro"/>
          <w:sz w:val="22"/>
          <w:szCs w:val="22"/>
        </w:rPr>
        <w:t xml:space="preserve"> minut do varovanega objekta.</w:t>
      </w:r>
    </w:p>
    <w:p w14:paraId="3BCC5D2A" w14:textId="77777777" w:rsidR="00241DA8" w:rsidRPr="00241DA8" w:rsidRDefault="00241DA8" w:rsidP="00241DA8">
      <w:pPr>
        <w:ind w:left="720"/>
        <w:rPr>
          <w:rFonts w:ascii="Source Sans Pro" w:hAnsi="Source Sans Pro"/>
          <w:sz w:val="22"/>
          <w:szCs w:val="22"/>
        </w:rPr>
      </w:pPr>
    </w:p>
    <w:p w14:paraId="2A1EFB5C" w14:textId="65BD3088" w:rsidR="00241DA8" w:rsidRPr="00241DA8" w:rsidRDefault="00241DA8" w:rsidP="001A4E83">
      <w:pPr>
        <w:pStyle w:val="Naslov2"/>
        <w:numPr>
          <w:ilvl w:val="1"/>
          <w:numId w:val="14"/>
        </w:numPr>
        <w:rPr>
          <w:rFonts w:ascii="Source Sans Pro" w:hAnsi="Source Sans Pro"/>
          <w:sz w:val="22"/>
          <w:szCs w:val="22"/>
        </w:rPr>
      </w:pPr>
      <w:bookmarkStart w:id="17" w:name="_Toc236311802"/>
      <w:r w:rsidRPr="00241DA8">
        <w:rPr>
          <w:rFonts w:ascii="Source Sans Pro" w:hAnsi="Source Sans Pro"/>
          <w:sz w:val="22"/>
          <w:szCs w:val="22"/>
        </w:rPr>
        <w:t>Zahteve za varnostno osebje (Usposobljenost in urejenost)</w:t>
      </w:r>
      <w:bookmarkEnd w:id="17"/>
    </w:p>
    <w:p w14:paraId="019DCFDE" w14:textId="77777777" w:rsidR="00241DA8" w:rsidRPr="00241DA8" w:rsidRDefault="00241DA8" w:rsidP="00241DA8">
      <w:pPr>
        <w:jc w:val="both"/>
        <w:rPr>
          <w:rFonts w:ascii="Source Sans Pro" w:hAnsi="Source Sans Pro"/>
          <w:sz w:val="22"/>
          <w:szCs w:val="22"/>
        </w:rPr>
      </w:pPr>
      <w:r w:rsidRPr="00241DA8">
        <w:rPr>
          <w:rFonts w:ascii="Source Sans Pro" w:hAnsi="Source Sans Pro"/>
          <w:sz w:val="22"/>
          <w:szCs w:val="22"/>
        </w:rPr>
        <w:t>Varnostno osebje mora izpolnjevati naslednje pogoje:</w:t>
      </w:r>
    </w:p>
    <w:p w14:paraId="1E3C2A27" w14:textId="77777777" w:rsidR="00241DA8" w:rsidRPr="00241DA8" w:rsidRDefault="00241DA8" w:rsidP="001A4E83">
      <w:pPr>
        <w:numPr>
          <w:ilvl w:val="0"/>
          <w:numId w:val="18"/>
        </w:numPr>
        <w:spacing w:line="276" w:lineRule="auto"/>
        <w:jc w:val="both"/>
        <w:rPr>
          <w:rFonts w:ascii="Source Sans Pro" w:hAnsi="Source Sans Pro"/>
          <w:sz w:val="22"/>
          <w:szCs w:val="22"/>
        </w:rPr>
      </w:pPr>
      <w:r w:rsidRPr="00241DA8">
        <w:rPr>
          <w:rFonts w:ascii="Source Sans Pro" w:hAnsi="Source Sans Pro"/>
          <w:sz w:val="22"/>
          <w:szCs w:val="22"/>
        </w:rPr>
        <w:t>veljavna službena izkaznica in licenca v skladu z ZZasV-1;</w:t>
      </w:r>
    </w:p>
    <w:p w14:paraId="0529DDFC" w14:textId="77777777" w:rsidR="00241DA8" w:rsidRPr="00241DA8" w:rsidRDefault="00241DA8" w:rsidP="001A4E83">
      <w:pPr>
        <w:numPr>
          <w:ilvl w:val="0"/>
          <w:numId w:val="18"/>
        </w:numPr>
        <w:spacing w:line="276" w:lineRule="auto"/>
        <w:jc w:val="both"/>
        <w:rPr>
          <w:rFonts w:ascii="Source Sans Pro" w:hAnsi="Source Sans Pro"/>
          <w:sz w:val="22"/>
          <w:szCs w:val="22"/>
        </w:rPr>
      </w:pPr>
      <w:r w:rsidRPr="00241DA8">
        <w:rPr>
          <w:rFonts w:ascii="Source Sans Pro" w:hAnsi="Source Sans Pro"/>
          <w:sz w:val="22"/>
          <w:szCs w:val="22"/>
        </w:rPr>
        <w:t>zaposlitev pri imetniku licence (izvajalcu);</w:t>
      </w:r>
    </w:p>
    <w:p w14:paraId="3235B3EC" w14:textId="77777777" w:rsidR="00241DA8" w:rsidRPr="00241DA8" w:rsidRDefault="00241DA8" w:rsidP="001A4E83">
      <w:pPr>
        <w:numPr>
          <w:ilvl w:val="0"/>
          <w:numId w:val="18"/>
        </w:numPr>
        <w:spacing w:line="276" w:lineRule="auto"/>
        <w:jc w:val="both"/>
        <w:rPr>
          <w:rFonts w:ascii="Source Sans Pro" w:hAnsi="Source Sans Pro"/>
          <w:sz w:val="22"/>
          <w:szCs w:val="22"/>
        </w:rPr>
      </w:pPr>
      <w:r w:rsidRPr="00241DA8">
        <w:rPr>
          <w:rFonts w:ascii="Source Sans Pro" w:hAnsi="Source Sans Pro"/>
          <w:sz w:val="22"/>
          <w:szCs w:val="22"/>
        </w:rPr>
        <w:t>aktivno znanje slovenskega jezika in osnovno znanje angleškega jezika (zaradi mednarodne narave institucije);</w:t>
      </w:r>
    </w:p>
    <w:p w14:paraId="51443CBD" w14:textId="77777777" w:rsidR="00241DA8" w:rsidRPr="00241DA8" w:rsidRDefault="00241DA8" w:rsidP="001A4E83">
      <w:pPr>
        <w:numPr>
          <w:ilvl w:val="0"/>
          <w:numId w:val="18"/>
        </w:numPr>
        <w:spacing w:line="276" w:lineRule="auto"/>
        <w:jc w:val="both"/>
        <w:rPr>
          <w:rFonts w:ascii="Source Sans Pro" w:hAnsi="Source Sans Pro"/>
          <w:sz w:val="22"/>
          <w:szCs w:val="22"/>
        </w:rPr>
      </w:pPr>
      <w:r w:rsidRPr="00241DA8">
        <w:rPr>
          <w:rFonts w:ascii="Source Sans Pro" w:hAnsi="Source Sans Pro"/>
          <w:sz w:val="22"/>
          <w:szCs w:val="22"/>
        </w:rPr>
        <w:t>brez varnostnih zadržkov po 16. členu ZZasV-1.</w:t>
      </w:r>
    </w:p>
    <w:p w14:paraId="41DAF23E" w14:textId="77777777" w:rsidR="00241DA8" w:rsidRPr="00241DA8" w:rsidRDefault="00241DA8" w:rsidP="001A4E83">
      <w:pPr>
        <w:numPr>
          <w:ilvl w:val="0"/>
          <w:numId w:val="18"/>
        </w:numPr>
        <w:spacing w:line="276" w:lineRule="auto"/>
        <w:jc w:val="both"/>
        <w:rPr>
          <w:rFonts w:ascii="Source Sans Pro" w:hAnsi="Source Sans Pro"/>
          <w:sz w:val="22"/>
          <w:szCs w:val="22"/>
        </w:rPr>
      </w:pPr>
      <w:r w:rsidRPr="00241DA8">
        <w:rPr>
          <w:rFonts w:ascii="Source Sans Pro" w:hAnsi="Source Sans Pro"/>
          <w:sz w:val="22"/>
          <w:szCs w:val="22"/>
        </w:rPr>
        <w:t>osebje mora biti uniformirano, urejenega videza, z vidno oznako podjetja in priimkom/imenom. Nastop mora biti vljuden in kulturni ustanovi primeren;</w:t>
      </w:r>
    </w:p>
    <w:p w14:paraId="078C1303" w14:textId="77777777" w:rsidR="00241DA8" w:rsidRPr="00241DA8" w:rsidRDefault="00241DA8" w:rsidP="001A4E83">
      <w:pPr>
        <w:numPr>
          <w:ilvl w:val="0"/>
          <w:numId w:val="18"/>
        </w:numPr>
        <w:spacing w:line="276" w:lineRule="auto"/>
        <w:jc w:val="both"/>
        <w:rPr>
          <w:rFonts w:ascii="Source Sans Pro" w:hAnsi="Source Sans Pro"/>
          <w:sz w:val="22"/>
          <w:szCs w:val="22"/>
        </w:rPr>
      </w:pPr>
      <w:r w:rsidRPr="00241DA8">
        <w:rPr>
          <w:rFonts w:ascii="Source Sans Pro" w:hAnsi="Source Sans Pro"/>
          <w:sz w:val="22"/>
          <w:szCs w:val="22"/>
        </w:rPr>
        <w:t>zaradi specifičnosti protokola v Slovenski filharmoniji naročnik zahteva, da storitve izvaja stalna ekipa varnostnikov. Izvajalec lahko kader zamenja le po predhodnem obvestilu naročniku.</w:t>
      </w:r>
    </w:p>
    <w:p w14:paraId="23C20F71" w14:textId="77777777" w:rsidR="00241DA8" w:rsidRPr="00241DA8" w:rsidRDefault="00241DA8" w:rsidP="00241DA8">
      <w:pPr>
        <w:rPr>
          <w:rFonts w:ascii="Source Sans Pro" w:hAnsi="Source Sans Pro"/>
          <w:i/>
          <w:iCs/>
          <w:sz w:val="22"/>
          <w:szCs w:val="22"/>
        </w:rPr>
      </w:pPr>
    </w:p>
    <w:p w14:paraId="66D7221D" w14:textId="77777777" w:rsidR="00241DA8" w:rsidRPr="00241DA8" w:rsidRDefault="00241DA8" w:rsidP="00241DA8">
      <w:pPr>
        <w:jc w:val="both"/>
        <w:rPr>
          <w:rFonts w:ascii="Source Sans Pro" w:hAnsi="Source Sans Pro"/>
          <w:sz w:val="22"/>
          <w:szCs w:val="22"/>
        </w:rPr>
      </w:pPr>
      <w:r w:rsidRPr="00241DA8">
        <w:rPr>
          <w:rFonts w:ascii="Source Sans Pro" w:hAnsi="Source Sans Pro"/>
          <w:sz w:val="22"/>
          <w:szCs w:val="22"/>
        </w:rPr>
        <w:t>Naročnik si pridržuje pravico, da zahteva zamenjavo varnostnika, v kolikor ta ne bi izkazoval zahtevanega nivoja urejenosti, vljudnosti ali jezikovnega znanja.</w:t>
      </w:r>
    </w:p>
    <w:p w14:paraId="664497FC" w14:textId="31F123E3" w:rsidR="00241DA8" w:rsidRPr="00241DA8" w:rsidRDefault="00241DA8" w:rsidP="001A4E83">
      <w:pPr>
        <w:pStyle w:val="Naslov2"/>
        <w:numPr>
          <w:ilvl w:val="1"/>
          <w:numId w:val="14"/>
        </w:numPr>
        <w:rPr>
          <w:rFonts w:ascii="Source Sans Pro" w:hAnsi="Source Sans Pro"/>
          <w:sz w:val="22"/>
          <w:szCs w:val="22"/>
        </w:rPr>
      </w:pPr>
      <w:bookmarkStart w:id="18" w:name="_Toc236311803"/>
      <w:r w:rsidRPr="00241DA8">
        <w:rPr>
          <w:rFonts w:ascii="Source Sans Pro" w:hAnsi="Source Sans Pro"/>
          <w:sz w:val="22"/>
          <w:szCs w:val="22"/>
        </w:rPr>
        <w:t>Tehnična oprema naročnika</w:t>
      </w:r>
      <w:bookmarkEnd w:id="18"/>
    </w:p>
    <w:p w14:paraId="70879C80" w14:textId="77777777" w:rsidR="00241DA8" w:rsidRPr="00241DA8" w:rsidRDefault="00241DA8" w:rsidP="00241DA8">
      <w:pPr>
        <w:rPr>
          <w:rFonts w:ascii="Source Sans Pro" w:hAnsi="Source Sans Pro"/>
          <w:sz w:val="22"/>
          <w:szCs w:val="22"/>
        </w:rPr>
      </w:pPr>
      <w:r w:rsidRPr="00241DA8">
        <w:rPr>
          <w:rFonts w:ascii="Source Sans Pro" w:hAnsi="Source Sans Pro"/>
          <w:sz w:val="22"/>
          <w:szCs w:val="22"/>
        </w:rPr>
        <w:t>Naročnik za potrebe izvajanja storitev omogoča uporabo naslednje opreme:</w:t>
      </w:r>
    </w:p>
    <w:p w14:paraId="1D8BC14E" w14:textId="77777777" w:rsidR="00241DA8" w:rsidRPr="00241DA8" w:rsidRDefault="00241DA8" w:rsidP="001A4E83">
      <w:pPr>
        <w:numPr>
          <w:ilvl w:val="0"/>
          <w:numId w:val="19"/>
        </w:numPr>
        <w:spacing w:line="276" w:lineRule="auto"/>
        <w:jc w:val="both"/>
        <w:rPr>
          <w:rFonts w:ascii="Source Sans Pro" w:hAnsi="Source Sans Pro"/>
          <w:sz w:val="22"/>
          <w:szCs w:val="22"/>
        </w:rPr>
      </w:pPr>
      <w:r w:rsidRPr="00241DA8">
        <w:rPr>
          <w:rFonts w:ascii="Source Sans Pro" w:hAnsi="Source Sans Pro"/>
          <w:sz w:val="22"/>
          <w:szCs w:val="22"/>
        </w:rPr>
        <w:t>Protipožarni sistem s centralo, ki omogoča prenos signala na VNC.</w:t>
      </w:r>
    </w:p>
    <w:p w14:paraId="158388E8" w14:textId="77777777" w:rsidR="00241DA8" w:rsidRPr="00241DA8" w:rsidRDefault="00241DA8" w:rsidP="001A4E83">
      <w:pPr>
        <w:numPr>
          <w:ilvl w:val="0"/>
          <w:numId w:val="19"/>
        </w:numPr>
        <w:spacing w:line="276" w:lineRule="auto"/>
        <w:jc w:val="both"/>
        <w:rPr>
          <w:rFonts w:ascii="Source Sans Pro" w:hAnsi="Source Sans Pro"/>
          <w:sz w:val="22"/>
          <w:szCs w:val="22"/>
        </w:rPr>
      </w:pPr>
      <w:r w:rsidRPr="00241DA8">
        <w:rPr>
          <w:rFonts w:ascii="Source Sans Pro" w:hAnsi="Source Sans Pro"/>
          <w:sz w:val="22"/>
          <w:szCs w:val="22"/>
        </w:rPr>
        <w:t>Senzorji in javljalniki v skladu s projektom požarnega varovanja.</w:t>
      </w:r>
    </w:p>
    <w:p w14:paraId="7227EF44" w14:textId="77777777" w:rsidR="00241DA8" w:rsidRPr="00241DA8" w:rsidRDefault="00241DA8" w:rsidP="001A4E83">
      <w:pPr>
        <w:numPr>
          <w:ilvl w:val="0"/>
          <w:numId w:val="19"/>
        </w:numPr>
        <w:spacing w:line="276" w:lineRule="auto"/>
        <w:jc w:val="both"/>
        <w:rPr>
          <w:rFonts w:ascii="Source Sans Pro" w:hAnsi="Source Sans Pro"/>
          <w:sz w:val="22"/>
          <w:szCs w:val="22"/>
        </w:rPr>
      </w:pPr>
      <w:r w:rsidRPr="00241DA8">
        <w:rPr>
          <w:rFonts w:ascii="Source Sans Pro" w:hAnsi="Source Sans Pro"/>
          <w:sz w:val="22"/>
          <w:szCs w:val="22"/>
        </w:rPr>
        <w:t>Dvigala z zvočnim javljalnikom klica v sili.</w:t>
      </w:r>
    </w:p>
    <w:p w14:paraId="0112EC62" w14:textId="77777777" w:rsidR="00241DA8" w:rsidRPr="00241DA8" w:rsidRDefault="00241DA8" w:rsidP="001A4E83">
      <w:pPr>
        <w:numPr>
          <w:ilvl w:val="0"/>
          <w:numId w:val="19"/>
        </w:numPr>
        <w:spacing w:line="276" w:lineRule="auto"/>
        <w:jc w:val="both"/>
        <w:rPr>
          <w:rFonts w:ascii="Source Sans Pro" w:hAnsi="Source Sans Pro"/>
          <w:sz w:val="22"/>
          <w:szCs w:val="22"/>
        </w:rPr>
      </w:pPr>
      <w:r w:rsidRPr="00241DA8">
        <w:rPr>
          <w:rFonts w:ascii="Source Sans Pro" w:hAnsi="Source Sans Pro"/>
          <w:sz w:val="22"/>
          <w:szCs w:val="22"/>
        </w:rPr>
        <w:t>Delovni prostor (delovna miza, stol, garderoba in telefon).</w:t>
      </w:r>
    </w:p>
    <w:p w14:paraId="4E0315A3" w14:textId="3D4ACB64" w:rsidR="00241DA8" w:rsidRPr="00241DA8" w:rsidRDefault="00241DA8" w:rsidP="001A4E83">
      <w:pPr>
        <w:pStyle w:val="Naslov2"/>
        <w:numPr>
          <w:ilvl w:val="1"/>
          <w:numId w:val="14"/>
        </w:numPr>
        <w:rPr>
          <w:rFonts w:ascii="Source Sans Pro" w:hAnsi="Source Sans Pro"/>
          <w:sz w:val="22"/>
          <w:szCs w:val="22"/>
        </w:rPr>
      </w:pPr>
      <w:bookmarkStart w:id="19" w:name="_Toc236311804"/>
      <w:r w:rsidRPr="00241DA8">
        <w:rPr>
          <w:rFonts w:ascii="Source Sans Pro" w:hAnsi="Source Sans Pro"/>
          <w:sz w:val="22"/>
          <w:szCs w:val="22"/>
        </w:rPr>
        <w:t>Varovanje osebnih podatkov (GDPR)</w:t>
      </w:r>
      <w:bookmarkEnd w:id="19"/>
    </w:p>
    <w:p w14:paraId="6761E43B" w14:textId="77777777" w:rsidR="00241DA8" w:rsidRPr="00241DA8" w:rsidRDefault="00241DA8" w:rsidP="00241DA8">
      <w:pPr>
        <w:rPr>
          <w:rFonts w:ascii="Source Sans Pro" w:hAnsi="Source Sans Pro"/>
          <w:sz w:val="22"/>
          <w:szCs w:val="22"/>
        </w:rPr>
      </w:pPr>
      <w:r w:rsidRPr="00241DA8">
        <w:rPr>
          <w:rFonts w:ascii="Source Sans Pro" w:hAnsi="Source Sans Pro"/>
          <w:sz w:val="22"/>
          <w:szCs w:val="22"/>
        </w:rPr>
        <w:t>Izvajalec se zavezuje k varovanju osebnih podatkov zaposlenih, umetnikov in obiskovalcev, s katerimi se seznani pri delu (vključno z video-nadzorom). Izvajalec nastopa kot pogodbeni obdelovalec osebnih podatkov v skladu z GDPR in internimi akti naročnika ter mora zagotoviti strogo zaupnost podatkov tudi po prenehanju delovnega razmerja osebja oziroma po izteku pogodbe.</w:t>
      </w:r>
    </w:p>
    <w:p w14:paraId="317DA4D2" w14:textId="5E457D69" w:rsidR="00241DA8" w:rsidRPr="00241DA8" w:rsidRDefault="00241DA8" w:rsidP="001A4E83">
      <w:pPr>
        <w:pStyle w:val="Naslov2"/>
        <w:numPr>
          <w:ilvl w:val="1"/>
          <w:numId w:val="14"/>
        </w:numPr>
        <w:rPr>
          <w:rFonts w:ascii="Source Sans Pro" w:hAnsi="Source Sans Pro"/>
          <w:sz w:val="22"/>
          <w:szCs w:val="22"/>
        </w:rPr>
      </w:pPr>
      <w:bookmarkStart w:id="20" w:name="_Toc236311805"/>
      <w:r w:rsidRPr="00241DA8">
        <w:rPr>
          <w:rFonts w:ascii="Source Sans Pro" w:hAnsi="Source Sans Pro"/>
          <w:sz w:val="22"/>
          <w:szCs w:val="22"/>
        </w:rPr>
        <w:t>Dokumentacija in poročanje</w:t>
      </w:r>
      <w:bookmarkEnd w:id="20"/>
    </w:p>
    <w:p w14:paraId="3C28C9A8" w14:textId="77777777" w:rsidR="00241DA8" w:rsidRPr="00241DA8" w:rsidRDefault="00241DA8" w:rsidP="00241DA8">
      <w:pPr>
        <w:rPr>
          <w:rFonts w:ascii="Source Sans Pro" w:hAnsi="Source Sans Pro"/>
          <w:sz w:val="22"/>
          <w:szCs w:val="22"/>
        </w:rPr>
      </w:pPr>
      <w:r w:rsidRPr="00241DA8">
        <w:rPr>
          <w:rFonts w:ascii="Source Sans Pro" w:hAnsi="Source Sans Pro"/>
          <w:sz w:val="22"/>
          <w:szCs w:val="22"/>
        </w:rPr>
        <w:t>Izvajalec mora:</w:t>
      </w:r>
    </w:p>
    <w:p w14:paraId="03CD02CF" w14:textId="77777777" w:rsidR="00241DA8" w:rsidRPr="00241DA8" w:rsidRDefault="00241DA8" w:rsidP="001A4E83">
      <w:pPr>
        <w:numPr>
          <w:ilvl w:val="0"/>
          <w:numId w:val="3"/>
        </w:numPr>
        <w:spacing w:line="276" w:lineRule="auto"/>
        <w:jc w:val="both"/>
        <w:rPr>
          <w:rFonts w:ascii="Source Sans Pro" w:hAnsi="Source Sans Pro"/>
          <w:sz w:val="22"/>
          <w:szCs w:val="22"/>
        </w:rPr>
      </w:pPr>
      <w:r w:rsidRPr="00241DA8">
        <w:rPr>
          <w:rFonts w:ascii="Source Sans Pro" w:hAnsi="Source Sans Pro"/>
          <w:sz w:val="22"/>
          <w:szCs w:val="22"/>
        </w:rPr>
        <w:t>V 7 dneh po podpisu pogodbe izdelati načrt varovanja z oceno ogroženosti.</w:t>
      </w:r>
    </w:p>
    <w:p w14:paraId="6AF16B54" w14:textId="77777777" w:rsidR="00241DA8" w:rsidRPr="00241DA8" w:rsidRDefault="00241DA8" w:rsidP="001A4E83">
      <w:pPr>
        <w:numPr>
          <w:ilvl w:val="0"/>
          <w:numId w:val="3"/>
        </w:numPr>
        <w:spacing w:line="276" w:lineRule="auto"/>
        <w:jc w:val="both"/>
        <w:rPr>
          <w:rFonts w:ascii="Source Sans Pro" w:hAnsi="Source Sans Pro"/>
          <w:sz w:val="22"/>
          <w:szCs w:val="22"/>
        </w:rPr>
      </w:pPr>
      <w:r w:rsidRPr="00241DA8">
        <w:rPr>
          <w:rFonts w:ascii="Source Sans Pro" w:hAnsi="Source Sans Pro"/>
          <w:sz w:val="22"/>
          <w:szCs w:val="22"/>
        </w:rPr>
        <w:t>Redno (mesečno) pripravljati periodična poročila o varovanju, intervencijah in izrednih dogodkih za potrebe naročnika.</w:t>
      </w:r>
    </w:p>
    <w:p w14:paraId="4AAF7531" w14:textId="77777777" w:rsidR="00241DA8" w:rsidRDefault="00241DA8" w:rsidP="001A4E83">
      <w:pPr>
        <w:numPr>
          <w:ilvl w:val="0"/>
          <w:numId w:val="3"/>
        </w:numPr>
        <w:spacing w:line="276" w:lineRule="auto"/>
        <w:jc w:val="both"/>
        <w:rPr>
          <w:rFonts w:ascii="Source Sans Pro" w:hAnsi="Source Sans Pro"/>
          <w:sz w:val="22"/>
          <w:szCs w:val="22"/>
        </w:rPr>
      </w:pPr>
      <w:r w:rsidRPr="00241DA8">
        <w:rPr>
          <w:rFonts w:ascii="Source Sans Pro" w:hAnsi="Source Sans Pro"/>
          <w:sz w:val="22"/>
          <w:szCs w:val="22"/>
        </w:rPr>
        <w:t>V primeru incidenta pripraviti podrobno pisno poročilo najkasneje v 24 urah.</w:t>
      </w:r>
    </w:p>
    <w:p w14:paraId="741336EB" w14:textId="77777777" w:rsidR="00241DA8" w:rsidRPr="00241DA8" w:rsidRDefault="00241DA8" w:rsidP="00241DA8">
      <w:pPr>
        <w:spacing w:line="276" w:lineRule="auto"/>
        <w:ind w:left="360"/>
        <w:jc w:val="both"/>
        <w:rPr>
          <w:rFonts w:ascii="Source Sans Pro" w:hAnsi="Source Sans Pro"/>
          <w:sz w:val="22"/>
          <w:szCs w:val="22"/>
        </w:rPr>
      </w:pPr>
    </w:p>
    <w:p w14:paraId="6BDBED1B" w14:textId="25CA2D5D" w:rsidR="00241DA8" w:rsidRPr="00241DA8" w:rsidRDefault="00241DA8" w:rsidP="00241DA8">
      <w:pPr>
        <w:pStyle w:val="Naslov1"/>
        <w:rPr>
          <w:rFonts w:ascii="Source Sans Pro" w:hAnsi="Source Sans Pro"/>
          <w:sz w:val="22"/>
          <w:szCs w:val="22"/>
        </w:rPr>
      </w:pPr>
      <w:bookmarkStart w:id="21" w:name="_Toc236311806"/>
      <w:r w:rsidRPr="00241DA8">
        <w:rPr>
          <w:rFonts w:ascii="Source Sans Pro" w:hAnsi="Source Sans Pro"/>
          <w:sz w:val="22"/>
          <w:szCs w:val="22"/>
        </w:rPr>
        <w:t>7. ROK IZVEDBE</w:t>
      </w:r>
      <w:bookmarkEnd w:id="21"/>
    </w:p>
    <w:p w14:paraId="6F2416C6" w14:textId="77777777" w:rsidR="00241DA8" w:rsidRPr="00241DA8" w:rsidRDefault="00241DA8" w:rsidP="00241DA8">
      <w:pPr>
        <w:rPr>
          <w:rFonts w:ascii="Source Sans Pro" w:hAnsi="Source Sans Pro"/>
          <w:b/>
          <w:bCs/>
          <w:sz w:val="22"/>
          <w:szCs w:val="22"/>
        </w:rPr>
      </w:pPr>
      <w:r w:rsidRPr="00241DA8">
        <w:rPr>
          <w:rFonts w:ascii="Source Sans Pro" w:hAnsi="Source Sans Pro"/>
          <w:sz w:val="22"/>
          <w:szCs w:val="22"/>
        </w:rPr>
        <w:t>Naročnik oddaja javno naročilo za obdobje 36 mesecev (3 leta). Pogodba se sklene za določen čas.</w:t>
      </w:r>
    </w:p>
    <w:p w14:paraId="568A8E68" w14:textId="77777777" w:rsidR="00241DA8" w:rsidRDefault="00241DA8" w:rsidP="00241DA8">
      <w:pPr>
        <w:rPr>
          <w:rFonts w:ascii="Source Sans Pro" w:hAnsi="Source Sans Pro"/>
          <w:sz w:val="22"/>
          <w:szCs w:val="22"/>
        </w:rPr>
      </w:pPr>
      <w:r w:rsidRPr="00241DA8">
        <w:rPr>
          <w:rFonts w:ascii="Source Sans Pro" w:hAnsi="Source Sans Pro"/>
          <w:sz w:val="22"/>
          <w:szCs w:val="22"/>
        </w:rPr>
        <w:t xml:space="preserve">Predvideni pričetek izvajanja storitev je </w:t>
      </w:r>
      <w:r w:rsidRPr="000D5A8A">
        <w:rPr>
          <w:rFonts w:ascii="Source Sans Pro" w:hAnsi="Source Sans Pro"/>
          <w:sz w:val="22"/>
          <w:szCs w:val="22"/>
        </w:rPr>
        <w:t>1. 11. 2026.</w:t>
      </w:r>
      <w:r w:rsidRPr="00241DA8">
        <w:rPr>
          <w:rFonts w:ascii="Source Sans Pro" w:hAnsi="Source Sans Pro"/>
          <w:sz w:val="22"/>
          <w:szCs w:val="22"/>
        </w:rPr>
        <w:t xml:space="preserve"> </w:t>
      </w:r>
    </w:p>
    <w:p w14:paraId="6C732AE9" w14:textId="77777777" w:rsidR="00241DA8" w:rsidRPr="00241DA8" w:rsidRDefault="00241DA8" w:rsidP="00241DA8">
      <w:pPr>
        <w:rPr>
          <w:rFonts w:ascii="Source Sans Pro" w:hAnsi="Source Sans Pro"/>
          <w:sz w:val="22"/>
          <w:szCs w:val="22"/>
        </w:rPr>
      </w:pPr>
    </w:p>
    <w:p w14:paraId="1C861BF4" w14:textId="77777777" w:rsidR="00241DA8" w:rsidRPr="00241DA8" w:rsidRDefault="00241DA8" w:rsidP="00241DA8">
      <w:pPr>
        <w:pStyle w:val="Naslov1"/>
        <w:rPr>
          <w:rFonts w:ascii="Source Sans Pro" w:hAnsi="Source Sans Pro"/>
          <w:sz w:val="22"/>
          <w:szCs w:val="22"/>
        </w:rPr>
      </w:pPr>
      <w:bookmarkStart w:id="22" w:name="_Toc236311807"/>
      <w:r w:rsidRPr="00241DA8">
        <w:rPr>
          <w:rFonts w:ascii="Source Sans Pro" w:hAnsi="Source Sans Pro"/>
          <w:sz w:val="22"/>
          <w:szCs w:val="22"/>
        </w:rPr>
        <w:t>8. CENA</w:t>
      </w:r>
      <w:bookmarkEnd w:id="22"/>
    </w:p>
    <w:p w14:paraId="5FEB0FE5" w14:textId="77777777" w:rsidR="00241DA8" w:rsidRPr="00241DA8" w:rsidRDefault="00241DA8" w:rsidP="00793B92">
      <w:pPr>
        <w:jc w:val="both"/>
        <w:rPr>
          <w:rFonts w:ascii="Source Sans Pro" w:hAnsi="Source Sans Pro"/>
          <w:sz w:val="22"/>
          <w:szCs w:val="22"/>
        </w:rPr>
      </w:pPr>
      <w:r w:rsidRPr="00241DA8">
        <w:rPr>
          <w:rFonts w:ascii="Source Sans Pro" w:hAnsi="Source Sans Pro"/>
          <w:sz w:val="22"/>
          <w:szCs w:val="22"/>
        </w:rPr>
        <w:t>Ponudnik mora predložiti v celoti izpolnjen ponudbeni predračun v excel dokumentu, ob upoštevanju tehničnih specifikacij, ki so del razpisne dokumentacije.</w:t>
      </w:r>
    </w:p>
    <w:p w14:paraId="57CD9D21" w14:textId="77777777" w:rsidR="00241DA8" w:rsidRPr="00241DA8" w:rsidRDefault="00241DA8" w:rsidP="00793B92">
      <w:pPr>
        <w:jc w:val="both"/>
        <w:rPr>
          <w:rFonts w:ascii="Source Sans Pro" w:hAnsi="Source Sans Pro"/>
          <w:sz w:val="22"/>
          <w:szCs w:val="22"/>
        </w:rPr>
      </w:pPr>
      <w:r w:rsidRPr="00241DA8">
        <w:rPr>
          <w:rFonts w:ascii="Source Sans Pro" w:hAnsi="Source Sans Pro"/>
          <w:sz w:val="22"/>
          <w:szCs w:val="22"/>
        </w:rPr>
        <w:t>Ponudnik ne sme spreminjati vsebine predračuna.</w:t>
      </w:r>
    </w:p>
    <w:p w14:paraId="0611EC22" w14:textId="77777777" w:rsidR="00241DA8" w:rsidRDefault="00241DA8" w:rsidP="00793B92">
      <w:pPr>
        <w:jc w:val="both"/>
        <w:rPr>
          <w:rFonts w:ascii="Source Sans Pro" w:hAnsi="Source Sans Pro"/>
          <w:sz w:val="22"/>
          <w:szCs w:val="22"/>
        </w:rPr>
      </w:pPr>
      <w:r w:rsidRPr="00241DA8">
        <w:rPr>
          <w:rFonts w:ascii="Source Sans Pro" w:hAnsi="Source Sans Pro"/>
          <w:sz w:val="22"/>
          <w:szCs w:val="22"/>
        </w:rPr>
        <w:lastRenderedPageBreak/>
        <w:t>Količine, ki jih je navedel naročnik v ponudbenem predračunu, so okvirne in naročnik pri izvedbi javnega naročila nanje ni vezan.</w:t>
      </w:r>
    </w:p>
    <w:p w14:paraId="2F20C51A" w14:textId="77777777" w:rsidR="00793B92" w:rsidRPr="00241DA8" w:rsidRDefault="00793B92" w:rsidP="00793B92">
      <w:pPr>
        <w:jc w:val="both"/>
        <w:rPr>
          <w:rFonts w:ascii="Source Sans Pro" w:hAnsi="Source Sans Pro"/>
          <w:sz w:val="22"/>
          <w:szCs w:val="22"/>
        </w:rPr>
      </w:pPr>
    </w:p>
    <w:p w14:paraId="789C9277" w14:textId="77777777" w:rsidR="00241DA8" w:rsidRDefault="00241DA8" w:rsidP="00793B92">
      <w:pPr>
        <w:jc w:val="both"/>
        <w:rPr>
          <w:rFonts w:ascii="Source Sans Pro" w:hAnsi="Source Sans Pro"/>
          <w:sz w:val="22"/>
          <w:szCs w:val="22"/>
        </w:rPr>
      </w:pPr>
      <w:r w:rsidRPr="00241DA8">
        <w:rPr>
          <w:rFonts w:ascii="Source Sans Pro" w:hAnsi="Source Sans Pro"/>
          <w:sz w:val="22"/>
          <w:szCs w:val="22"/>
        </w:rPr>
        <w:t>Posamezne postavke ponudbenega predračuna morajo biti izpolnjene na dve decimalki natančno. V kolikor je v ponudbenem predračunu vpisana cena nič (0) EUR ali 0,00 (EUR), se šteje, da ponudnik ponuja postavko brezplačno.</w:t>
      </w:r>
    </w:p>
    <w:p w14:paraId="0F6BF086" w14:textId="77777777" w:rsidR="00793B92" w:rsidRPr="00241DA8" w:rsidRDefault="00793B92" w:rsidP="00793B92">
      <w:pPr>
        <w:jc w:val="both"/>
        <w:rPr>
          <w:rFonts w:ascii="Source Sans Pro" w:hAnsi="Source Sans Pro"/>
          <w:sz w:val="22"/>
          <w:szCs w:val="22"/>
        </w:rPr>
      </w:pPr>
    </w:p>
    <w:p w14:paraId="29ABCF53" w14:textId="77777777" w:rsidR="00241DA8" w:rsidRDefault="00241DA8" w:rsidP="00793B92">
      <w:pPr>
        <w:jc w:val="both"/>
        <w:rPr>
          <w:rFonts w:ascii="Source Sans Pro" w:hAnsi="Source Sans Pro"/>
          <w:sz w:val="22"/>
          <w:szCs w:val="22"/>
        </w:rPr>
      </w:pPr>
      <w:r w:rsidRPr="00241DA8">
        <w:rPr>
          <w:rFonts w:ascii="Source Sans Pro" w:hAnsi="Source Sans Pro"/>
          <w:sz w:val="22"/>
          <w:szCs w:val="22"/>
        </w:rPr>
        <w:t>Cene v ponudbi morajo biti izražene v evrih (EUR).</w:t>
      </w:r>
    </w:p>
    <w:p w14:paraId="32BA0440" w14:textId="77777777" w:rsidR="00793B92" w:rsidRPr="00241DA8" w:rsidRDefault="00793B92" w:rsidP="00793B92">
      <w:pPr>
        <w:jc w:val="both"/>
        <w:rPr>
          <w:rFonts w:ascii="Source Sans Pro" w:hAnsi="Source Sans Pro"/>
          <w:sz w:val="22"/>
          <w:szCs w:val="22"/>
        </w:rPr>
      </w:pPr>
    </w:p>
    <w:p w14:paraId="3369FF89" w14:textId="54131333" w:rsidR="00241DA8" w:rsidRDefault="00241DA8" w:rsidP="00793B92">
      <w:pPr>
        <w:jc w:val="both"/>
        <w:rPr>
          <w:rFonts w:ascii="Source Sans Pro" w:hAnsi="Source Sans Pro"/>
          <w:sz w:val="22"/>
          <w:szCs w:val="22"/>
        </w:rPr>
      </w:pPr>
      <w:r w:rsidRPr="00241DA8">
        <w:rPr>
          <w:rFonts w:ascii="Source Sans Pro" w:hAnsi="Source Sans Pro"/>
          <w:sz w:val="22"/>
          <w:szCs w:val="22"/>
        </w:rPr>
        <w:t>V obrazec ponudbe (Priloga št. 1) se vpiše skupno ponudbeno ceno, in sicer brez DDV ter z vključenim DDV-jem. DDV na računih se obračunava posebej v skladu z veljavnimi predpisi.</w:t>
      </w:r>
      <w:r w:rsidR="00793B92">
        <w:rPr>
          <w:rFonts w:ascii="Source Sans Pro" w:hAnsi="Source Sans Pro"/>
          <w:sz w:val="22"/>
          <w:szCs w:val="22"/>
        </w:rPr>
        <w:t xml:space="preserve"> </w:t>
      </w:r>
      <w:r w:rsidRPr="00241DA8">
        <w:rPr>
          <w:rFonts w:ascii="Source Sans Pro" w:hAnsi="Source Sans Pro"/>
          <w:sz w:val="22"/>
          <w:szCs w:val="22"/>
        </w:rPr>
        <w:t>Cena bo dogovorjena s klavzulo cena na enoto mere.</w:t>
      </w:r>
    </w:p>
    <w:p w14:paraId="6CB66CC0" w14:textId="77777777" w:rsidR="00793B92" w:rsidRPr="00241DA8" w:rsidRDefault="00793B92" w:rsidP="00793B92">
      <w:pPr>
        <w:jc w:val="both"/>
        <w:rPr>
          <w:rFonts w:ascii="Source Sans Pro" w:hAnsi="Source Sans Pro"/>
          <w:sz w:val="22"/>
          <w:szCs w:val="22"/>
        </w:rPr>
      </w:pPr>
    </w:p>
    <w:p w14:paraId="047CF52D" w14:textId="77777777" w:rsidR="00241DA8" w:rsidRDefault="00241DA8" w:rsidP="00793B92">
      <w:pPr>
        <w:jc w:val="both"/>
        <w:rPr>
          <w:rFonts w:ascii="Source Sans Pro" w:hAnsi="Source Sans Pro"/>
          <w:sz w:val="22"/>
          <w:szCs w:val="22"/>
        </w:rPr>
      </w:pPr>
      <w:r w:rsidRPr="00241DA8">
        <w:rPr>
          <w:rFonts w:ascii="Source Sans Pro" w:hAnsi="Source Sans Pro"/>
          <w:sz w:val="22"/>
          <w:szCs w:val="22"/>
        </w:rPr>
        <w:t>Cene na enoto, ki jih ponudnik navede v ponudbenem predračunu, so fiksne in nespremenljive celoten čas trajanja pogodbe.</w:t>
      </w:r>
    </w:p>
    <w:p w14:paraId="4479BA1A" w14:textId="77777777" w:rsidR="00793B92" w:rsidRPr="00241DA8" w:rsidRDefault="00793B92" w:rsidP="00793B92">
      <w:pPr>
        <w:jc w:val="both"/>
        <w:rPr>
          <w:rFonts w:ascii="Source Sans Pro" w:hAnsi="Source Sans Pro"/>
          <w:sz w:val="22"/>
          <w:szCs w:val="22"/>
        </w:rPr>
      </w:pPr>
    </w:p>
    <w:p w14:paraId="48D680FC" w14:textId="77777777" w:rsidR="00241DA8" w:rsidRDefault="00241DA8" w:rsidP="00793B92">
      <w:pPr>
        <w:jc w:val="both"/>
        <w:rPr>
          <w:rFonts w:ascii="Source Sans Pro" w:hAnsi="Source Sans Pro"/>
          <w:sz w:val="22"/>
          <w:szCs w:val="22"/>
        </w:rPr>
      </w:pPr>
      <w:r w:rsidRPr="00241DA8">
        <w:rPr>
          <w:rFonts w:ascii="Source Sans Pro" w:hAnsi="Source Sans Pro"/>
          <w:sz w:val="22"/>
          <w:szCs w:val="22"/>
        </w:rPr>
        <w:t>V fiksnih cenah na enoto so vključeni vsi stroški, povezani z izvedbo predmeta javnega naročila, vključno z morebitnimi popusti, davki (razen DDV, ki se obračunava posebej), taksami, stroški izvedbe storitev, zavarovanj in vsemi drugimi odvisnimi stroški.</w:t>
      </w:r>
    </w:p>
    <w:p w14:paraId="55A45C01" w14:textId="77777777" w:rsidR="00793B92" w:rsidRPr="00241DA8" w:rsidRDefault="00793B92" w:rsidP="00793B92">
      <w:pPr>
        <w:jc w:val="both"/>
        <w:rPr>
          <w:rFonts w:ascii="Source Sans Pro" w:hAnsi="Source Sans Pro"/>
          <w:sz w:val="22"/>
          <w:szCs w:val="22"/>
        </w:rPr>
      </w:pPr>
    </w:p>
    <w:p w14:paraId="681F21E1" w14:textId="77777777" w:rsidR="00241DA8" w:rsidRDefault="00241DA8" w:rsidP="00241DA8">
      <w:pPr>
        <w:pStyle w:val="Naslov1"/>
        <w:rPr>
          <w:rFonts w:ascii="Source Sans Pro" w:hAnsi="Source Sans Pro"/>
          <w:sz w:val="22"/>
          <w:szCs w:val="22"/>
        </w:rPr>
      </w:pPr>
      <w:bookmarkStart w:id="23" w:name="_Toc236311808"/>
      <w:r w:rsidRPr="00241DA8">
        <w:rPr>
          <w:rFonts w:ascii="Source Sans Pro" w:hAnsi="Source Sans Pro"/>
          <w:sz w:val="22"/>
          <w:szCs w:val="22"/>
        </w:rPr>
        <w:t>9. PONUDNIKI</w:t>
      </w:r>
      <w:bookmarkEnd w:id="23"/>
    </w:p>
    <w:p w14:paraId="431623BE" w14:textId="77777777" w:rsidR="00793B92" w:rsidRPr="00793B92" w:rsidRDefault="00793B92" w:rsidP="00793B92">
      <w:pPr>
        <w:rPr>
          <w:lang w:val="en-US" w:eastAsia="pl-PL"/>
        </w:rPr>
      </w:pPr>
    </w:p>
    <w:p w14:paraId="0D63A8E1" w14:textId="77777777" w:rsidR="00241DA8" w:rsidRPr="00241DA8" w:rsidRDefault="00241DA8" w:rsidP="00241DA8">
      <w:pPr>
        <w:rPr>
          <w:rFonts w:ascii="Source Sans Pro" w:hAnsi="Source Sans Pro"/>
          <w:sz w:val="22"/>
          <w:szCs w:val="22"/>
        </w:rPr>
      </w:pPr>
      <w:r w:rsidRPr="00241DA8">
        <w:rPr>
          <w:rFonts w:ascii="Source Sans Pro" w:hAnsi="Source Sans Pro"/>
          <w:b/>
          <w:sz w:val="22"/>
          <w:szCs w:val="22"/>
        </w:rPr>
        <w:t>9.1. Pojem ponudnika in gospodarskega subjekta</w:t>
      </w:r>
    </w:p>
    <w:p w14:paraId="4352880B" w14:textId="77777777" w:rsidR="00241DA8" w:rsidRDefault="00241DA8" w:rsidP="00793B92">
      <w:pPr>
        <w:jc w:val="both"/>
        <w:rPr>
          <w:rFonts w:ascii="Source Sans Pro" w:hAnsi="Source Sans Pro"/>
          <w:sz w:val="22"/>
          <w:szCs w:val="22"/>
        </w:rPr>
      </w:pPr>
      <w:r w:rsidRPr="00241DA8">
        <w:rPr>
          <w:rFonts w:ascii="Source Sans Pro" w:hAnsi="Source Sans Pro"/>
          <w:sz w:val="22"/>
          <w:szCs w:val="22"/>
        </w:rPr>
        <w:t>Na podlagi definicije sedme točke prvega odstavka 2. člena ZJN-3 »ponudnik« pomeni gospodarski subjekt, ki je predložil ponudbo.</w:t>
      </w:r>
    </w:p>
    <w:p w14:paraId="6EBBBEFA" w14:textId="77777777" w:rsidR="00793B92" w:rsidRPr="00241DA8" w:rsidRDefault="00793B92" w:rsidP="00793B92">
      <w:pPr>
        <w:jc w:val="both"/>
        <w:rPr>
          <w:rFonts w:ascii="Source Sans Pro" w:hAnsi="Source Sans Pro"/>
          <w:sz w:val="22"/>
          <w:szCs w:val="22"/>
        </w:rPr>
      </w:pPr>
    </w:p>
    <w:p w14:paraId="5039F2B3" w14:textId="77777777" w:rsidR="00241DA8" w:rsidRDefault="00241DA8" w:rsidP="00793B92">
      <w:pPr>
        <w:jc w:val="both"/>
        <w:rPr>
          <w:rFonts w:ascii="Source Sans Pro" w:hAnsi="Source Sans Pro"/>
          <w:sz w:val="22"/>
          <w:szCs w:val="22"/>
        </w:rPr>
      </w:pPr>
      <w:r w:rsidRPr="00241DA8">
        <w:rPr>
          <w:rFonts w:ascii="Source Sans Pro" w:hAnsi="Source Sans Pro"/>
          <w:sz w:val="22"/>
          <w:szCs w:val="22"/>
        </w:rPr>
        <w:t>»Gospodarski subjekt« pomeni katero koli fizično ali pravno osebo ali skupino teh oseb, vključno z vsakim začasnim združenjem podjetij, ki na trgu ali v postopkih javnega naročanja ponuja izvedbo gradenj, dobavo blaga ali izvedbo storitev.</w:t>
      </w:r>
    </w:p>
    <w:p w14:paraId="3998975C" w14:textId="77777777" w:rsidR="00793B92" w:rsidRPr="00241DA8" w:rsidRDefault="00793B92" w:rsidP="00241DA8">
      <w:pPr>
        <w:rPr>
          <w:rFonts w:ascii="Source Sans Pro" w:hAnsi="Source Sans Pro"/>
          <w:sz w:val="22"/>
          <w:szCs w:val="22"/>
        </w:rPr>
      </w:pPr>
    </w:p>
    <w:p w14:paraId="5A209BA9" w14:textId="77777777" w:rsidR="00241DA8" w:rsidRPr="00241DA8" w:rsidRDefault="00241DA8" w:rsidP="00241DA8">
      <w:pPr>
        <w:rPr>
          <w:rFonts w:ascii="Source Sans Pro" w:hAnsi="Source Sans Pro"/>
          <w:sz w:val="22"/>
          <w:szCs w:val="22"/>
        </w:rPr>
      </w:pPr>
      <w:r w:rsidRPr="00241DA8">
        <w:rPr>
          <w:rFonts w:ascii="Source Sans Pro" w:hAnsi="Source Sans Pro"/>
          <w:b/>
          <w:sz w:val="22"/>
          <w:szCs w:val="22"/>
        </w:rPr>
        <w:t>9.2. Skupna ponudba</w:t>
      </w:r>
    </w:p>
    <w:p w14:paraId="30008C0B" w14:textId="77777777" w:rsidR="00241DA8" w:rsidRDefault="00241DA8" w:rsidP="00793B92">
      <w:pPr>
        <w:jc w:val="both"/>
        <w:rPr>
          <w:rFonts w:ascii="Source Sans Pro" w:hAnsi="Source Sans Pro"/>
          <w:sz w:val="22"/>
          <w:szCs w:val="22"/>
        </w:rPr>
      </w:pPr>
      <w:r w:rsidRPr="00241DA8">
        <w:rPr>
          <w:rFonts w:ascii="Source Sans Pro" w:hAnsi="Source Sans Pro"/>
          <w:sz w:val="22"/>
          <w:szCs w:val="22"/>
        </w:rPr>
        <w:t>Na podlagi tretjega odstavka 10. člena ZJN-3 lahko v postopku javnega naročanja sodelujejo tudi skupine gospodarskih subjektov, vključno z začasnimi združenji. Skupinam ponudnikov ni treba prevzeti kakršnekoli pravne oblike.</w:t>
      </w:r>
    </w:p>
    <w:p w14:paraId="7EA671A1" w14:textId="77777777" w:rsidR="00793B92" w:rsidRPr="00241DA8" w:rsidRDefault="00793B92" w:rsidP="00793B92">
      <w:pPr>
        <w:jc w:val="both"/>
        <w:rPr>
          <w:rFonts w:ascii="Source Sans Pro" w:hAnsi="Source Sans Pro"/>
          <w:sz w:val="22"/>
          <w:szCs w:val="22"/>
        </w:rPr>
      </w:pPr>
    </w:p>
    <w:p w14:paraId="2009602F" w14:textId="77777777" w:rsidR="00241DA8" w:rsidRPr="00241DA8" w:rsidRDefault="00241DA8" w:rsidP="00793B92">
      <w:pPr>
        <w:jc w:val="both"/>
        <w:rPr>
          <w:rFonts w:ascii="Source Sans Pro" w:hAnsi="Source Sans Pro"/>
          <w:sz w:val="22"/>
          <w:szCs w:val="22"/>
        </w:rPr>
      </w:pPr>
      <w:r w:rsidRPr="00241DA8">
        <w:rPr>
          <w:rFonts w:ascii="Source Sans Pro" w:hAnsi="Source Sans Pro"/>
          <w:sz w:val="22"/>
          <w:szCs w:val="22"/>
        </w:rPr>
        <w:t>Skupina ponudnikov mora predložiti pravni akt o skupnem nastopanju, iz katerega bo nedvoumno razvidno naslednje:</w:t>
      </w:r>
    </w:p>
    <w:p w14:paraId="22BBAAEA" w14:textId="77777777" w:rsidR="00241DA8" w:rsidRPr="00241DA8" w:rsidRDefault="00241DA8" w:rsidP="001A4E83">
      <w:pPr>
        <w:pStyle w:val="Oznaenseznam"/>
        <w:numPr>
          <w:ilvl w:val="0"/>
          <w:numId w:val="20"/>
        </w:numPr>
        <w:rPr>
          <w:rFonts w:ascii="Source Sans Pro" w:hAnsi="Source Sans Pro"/>
          <w:sz w:val="22"/>
        </w:rPr>
      </w:pPr>
      <w:r w:rsidRPr="00241DA8">
        <w:rPr>
          <w:rFonts w:ascii="Source Sans Pro" w:hAnsi="Source Sans Pro"/>
          <w:sz w:val="22"/>
        </w:rPr>
        <w:t>imenovanje nosilca posla (vodilnega partnerja) pri izvedbi javnega naročila,</w:t>
      </w:r>
    </w:p>
    <w:p w14:paraId="1498A38F" w14:textId="77777777" w:rsidR="00241DA8" w:rsidRPr="00241DA8" w:rsidRDefault="00241DA8" w:rsidP="001A4E83">
      <w:pPr>
        <w:pStyle w:val="Oznaenseznam"/>
        <w:numPr>
          <w:ilvl w:val="0"/>
          <w:numId w:val="20"/>
        </w:numPr>
        <w:rPr>
          <w:rFonts w:ascii="Source Sans Pro" w:hAnsi="Source Sans Pro"/>
          <w:sz w:val="22"/>
        </w:rPr>
      </w:pPr>
      <w:r w:rsidRPr="00241DA8">
        <w:rPr>
          <w:rFonts w:ascii="Source Sans Pro" w:hAnsi="Source Sans Pro"/>
          <w:sz w:val="22"/>
        </w:rPr>
        <w:t>pooblastilo nosilcu posla in odgovorni osebi za podpis ponudbe ter podpis pogodbe,</w:t>
      </w:r>
    </w:p>
    <w:p w14:paraId="3EC7628A" w14:textId="77777777" w:rsidR="00241DA8" w:rsidRPr="00241DA8" w:rsidRDefault="00241DA8" w:rsidP="001A4E83">
      <w:pPr>
        <w:pStyle w:val="Oznaenseznam"/>
        <w:numPr>
          <w:ilvl w:val="0"/>
          <w:numId w:val="20"/>
        </w:numPr>
        <w:rPr>
          <w:rFonts w:ascii="Source Sans Pro" w:hAnsi="Source Sans Pro"/>
          <w:sz w:val="22"/>
        </w:rPr>
      </w:pPr>
      <w:r w:rsidRPr="00241DA8">
        <w:rPr>
          <w:rFonts w:ascii="Source Sans Pro" w:hAnsi="Source Sans Pro"/>
          <w:sz w:val="22"/>
        </w:rPr>
        <w:t>obseg posla (natančna navedba vrste in obsega del), ki ga bo opravil posamezni član skupine ponudnikov (partner) in njihove odgovornosti,</w:t>
      </w:r>
    </w:p>
    <w:p w14:paraId="021C2DD1" w14:textId="77777777" w:rsidR="00241DA8" w:rsidRPr="00241DA8" w:rsidRDefault="00241DA8" w:rsidP="001A4E83">
      <w:pPr>
        <w:pStyle w:val="Oznaenseznam"/>
        <w:numPr>
          <w:ilvl w:val="0"/>
          <w:numId w:val="20"/>
        </w:numPr>
        <w:rPr>
          <w:rFonts w:ascii="Source Sans Pro" w:hAnsi="Source Sans Pro"/>
          <w:sz w:val="22"/>
        </w:rPr>
      </w:pPr>
      <w:r w:rsidRPr="00241DA8">
        <w:rPr>
          <w:rFonts w:ascii="Source Sans Pro" w:hAnsi="Source Sans Pro"/>
          <w:sz w:val="22"/>
        </w:rPr>
        <w:t>izjava, da so vsi partnerji seznanjeni z dokumentacijo v zvezi z oddajo javnega naročila in da z njo v celoti soglašajo,</w:t>
      </w:r>
    </w:p>
    <w:p w14:paraId="0E164AB3" w14:textId="77777777" w:rsidR="00241DA8" w:rsidRPr="00241DA8" w:rsidRDefault="00241DA8" w:rsidP="001A4E83">
      <w:pPr>
        <w:pStyle w:val="Oznaenseznam"/>
        <w:numPr>
          <w:ilvl w:val="0"/>
          <w:numId w:val="20"/>
        </w:numPr>
        <w:rPr>
          <w:rFonts w:ascii="Source Sans Pro" w:hAnsi="Source Sans Pro"/>
          <w:sz w:val="22"/>
        </w:rPr>
      </w:pPr>
      <w:r w:rsidRPr="00241DA8">
        <w:rPr>
          <w:rFonts w:ascii="Source Sans Pro" w:hAnsi="Source Sans Pro"/>
          <w:sz w:val="22"/>
        </w:rPr>
        <w:t>izjava, da so vsi partnerji seznanjeni s plačilnimi pogoji iz te dokumentacije,</w:t>
      </w:r>
    </w:p>
    <w:p w14:paraId="083C691C" w14:textId="77777777" w:rsidR="00241DA8" w:rsidRPr="00241DA8" w:rsidRDefault="00241DA8" w:rsidP="001A4E83">
      <w:pPr>
        <w:pStyle w:val="Oznaenseznam"/>
        <w:numPr>
          <w:ilvl w:val="0"/>
          <w:numId w:val="20"/>
        </w:numPr>
        <w:rPr>
          <w:rFonts w:ascii="Source Sans Pro" w:hAnsi="Source Sans Pro"/>
          <w:sz w:val="22"/>
        </w:rPr>
      </w:pPr>
      <w:r w:rsidRPr="00241DA8">
        <w:rPr>
          <w:rFonts w:ascii="Source Sans Pro" w:hAnsi="Source Sans Pro"/>
          <w:sz w:val="22"/>
        </w:rPr>
        <w:t>neomejena solidarna odgovornost vseh partnerjev v skupni ponudbi,</w:t>
      </w:r>
    </w:p>
    <w:p w14:paraId="10990482" w14:textId="77777777" w:rsidR="00241DA8" w:rsidRPr="00241DA8" w:rsidRDefault="00241DA8" w:rsidP="001A4E83">
      <w:pPr>
        <w:pStyle w:val="Oznaenseznam"/>
        <w:numPr>
          <w:ilvl w:val="0"/>
          <w:numId w:val="20"/>
        </w:numPr>
        <w:rPr>
          <w:rFonts w:ascii="Source Sans Pro" w:hAnsi="Source Sans Pro"/>
          <w:sz w:val="22"/>
        </w:rPr>
      </w:pPr>
      <w:r w:rsidRPr="00241DA8">
        <w:rPr>
          <w:rFonts w:ascii="Source Sans Pro" w:hAnsi="Source Sans Pro"/>
          <w:sz w:val="22"/>
        </w:rPr>
        <w:t>pooblastilo nosilcu posla in odgovorni osebi za sprejemanje odločitev tekom izvedbe javnega naročila ter za veljavno izražanje volje v imenu skupine ponudnikov (konzorcija) in</w:t>
      </w:r>
    </w:p>
    <w:p w14:paraId="594E9E94" w14:textId="77777777" w:rsidR="00241DA8" w:rsidRPr="00241DA8" w:rsidRDefault="00241DA8" w:rsidP="001A4E83">
      <w:pPr>
        <w:pStyle w:val="Oznaenseznam"/>
        <w:numPr>
          <w:ilvl w:val="0"/>
          <w:numId w:val="20"/>
        </w:numPr>
        <w:rPr>
          <w:rFonts w:ascii="Source Sans Pro" w:hAnsi="Source Sans Pro"/>
          <w:sz w:val="22"/>
        </w:rPr>
      </w:pPr>
      <w:r w:rsidRPr="00241DA8">
        <w:rPr>
          <w:rFonts w:ascii="Source Sans Pro" w:hAnsi="Source Sans Pro"/>
          <w:sz w:val="22"/>
        </w:rPr>
        <w:lastRenderedPageBreak/>
        <w:t>pooblastilo nosilcu posla in odgovorni osebi za podpis končnega računa, v kolikor je ta predviden.</w:t>
      </w:r>
    </w:p>
    <w:p w14:paraId="38268C2D" w14:textId="77777777" w:rsidR="00241DA8" w:rsidRPr="00241DA8" w:rsidRDefault="00241DA8" w:rsidP="00241DA8">
      <w:pPr>
        <w:pStyle w:val="Oznaenseznam"/>
        <w:ind w:left="567"/>
        <w:rPr>
          <w:rFonts w:ascii="Source Sans Pro" w:hAnsi="Source Sans Pro"/>
          <w:sz w:val="22"/>
        </w:rPr>
      </w:pPr>
    </w:p>
    <w:p w14:paraId="39DC7037" w14:textId="77777777" w:rsidR="00241DA8" w:rsidRDefault="00241DA8" w:rsidP="00241DA8">
      <w:pPr>
        <w:rPr>
          <w:rFonts w:ascii="Source Sans Pro" w:hAnsi="Source Sans Pro"/>
          <w:b/>
          <w:sz w:val="22"/>
          <w:szCs w:val="22"/>
        </w:rPr>
      </w:pPr>
      <w:r w:rsidRPr="00241DA8">
        <w:rPr>
          <w:rFonts w:ascii="Source Sans Pro" w:hAnsi="Source Sans Pro"/>
          <w:b/>
          <w:sz w:val="22"/>
          <w:szCs w:val="22"/>
        </w:rPr>
        <w:t>9.3. Podizvajalci</w:t>
      </w:r>
    </w:p>
    <w:p w14:paraId="19776862" w14:textId="77777777" w:rsidR="00793B92" w:rsidRPr="00241DA8" w:rsidRDefault="00793B92" w:rsidP="00241DA8">
      <w:pPr>
        <w:rPr>
          <w:rFonts w:ascii="Source Sans Pro" w:hAnsi="Source Sans Pro"/>
          <w:sz w:val="22"/>
          <w:szCs w:val="22"/>
        </w:rPr>
      </w:pPr>
    </w:p>
    <w:p w14:paraId="58C9CDF6" w14:textId="77777777" w:rsidR="00241DA8" w:rsidRPr="00241DA8" w:rsidRDefault="00241DA8" w:rsidP="00241DA8">
      <w:pPr>
        <w:rPr>
          <w:rFonts w:ascii="Source Sans Pro" w:hAnsi="Source Sans Pro"/>
          <w:sz w:val="22"/>
          <w:szCs w:val="22"/>
        </w:rPr>
      </w:pPr>
      <w:r w:rsidRPr="00241DA8">
        <w:rPr>
          <w:rFonts w:ascii="Source Sans Pro" w:hAnsi="Source Sans Pro"/>
          <w:b/>
          <w:sz w:val="22"/>
          <w:szCs w:val="22"/>
        </w:rPr>
        <w:t>9.3.1. Del javnega naročila, ki je lahko oddan v podizvajanje</w:t>
      </w:r>
    </w:p>
    <w:p w14:paraId="50EF4A5B" w14:textId="77777777" w:rsidR="00241DA8" w:rsidRDefault="00241DA8" w:rsidP="00793B92">
      <w:pPr>
        <w:jc w:val="both"/>
        <w:rPr>
          <w:rFonts w:ascii="Source Sans Pro" w:hAnsi="Source Sans Pro"/>
          <w:sz w:val="22"/>
          <w:szCs w:val="22"/>
        </w:rPr>
      </w:pPr>
      <w:r w:rsidRPr="00241DA8">
        <w:rPr>
          <w:rFonts w:ascii="Source Sans Pro" w:hAnsi="Source Sans Pro"/>
          <w:sz w:val="22"/>
          <w:szCs w:val="22"/>
        </w:rPr>
        <w:t>Ponudnik lahko del javnega naročila odda v podizvajanje, vendar v podizvajanje ne sme oddati celotnega javnega naročila.</w:t>
      </w:r>
    </w:p>
    <w:p w14:paraId="45B8B35B" w14:textId="77777777" w:rsidR="00793B92" w:rsidRPr="00241DA8" w:rsidRDefault="00793B92" w:rsidP="00241DA8">
      <w:pPr>
        <w:rPr>
          <w:rFonts w:ascii="Source Sans Pro" w:hAnsi="Source Sans Pro"/>
          <w:sz w:val="22"/>
          <w:szCs w:val="22"/>
        </w:rPr>
      </w:pPr>
    </w:p>
    <w:p w14:paraId="070465CB" w14:textId="77777777" w:rsidR="00241DA8" w:rsidRPr="00241DA8" w:rsidRDefault="00241DA8" w:rsidP="00241DA8">
      <w:pPr>
        <w:rPr>
          <w:rFonts w:ascii="Source Sans Pro" w:hAnsi="Source Sans Pro"/>
          <w:sz w:val="22"/>
          <w:szCs w:val="22"/>
        </w:rPr>
      </w:pPr>
      <w:r w:rsidRPr="00241DA8">
        <w:rPr>
          <w:rFonts w:ascii="Source Sans Pro" w:hAnsi="Source Sans Pro"/>
          <w:b/>
          <w:sz w:val="22"/>
          <w:szCs w:val="22"/>
        </w:rPr>
        <w:t>9.3.2. Definicija podizvajalca</w:t>
      </w:r>
    </w:p>
    <w:p w14:paraId="4EC1E354" w14:textId="77777777" w:rsidR="00241DA8" w:rsidRDefault="00241DA8" w:rsidP="00793B92">
      <w:pPr>
        <w:jc w:val="both"/>
        <w:rPr>
          <w:rFonts w:ascii="Source Sans Pro" w:hAnsi="Source Sans Pro"/>
          <w:sz w:val="22"/>
          <w:szCs w:val="22"/>
        </w:rPr>
      </w:pPr>
      <w:r w:rsidRPr="00241DA8">
        <w:rPr>
          <w:rFonts w:ascii="Source Sans Pro" w:hAnsi="Source Sans Pro"/>
          <w:sz w:val="22"/>
          <w:szCs w:val="22"/>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14:paraId="0ACEEFCE" w14:textId="77777777" w:rsidR="00793B92" w:rsidRPr="00241DA8" w:rsidRDefault="00793B92" w:rsidP="00241DA8">
      <w:pPr>
        <w:rPr>
          <w:rFonts w:ascii="Source Sans Pro" w:hAnsi="Source Sans Pro"/>
          <w:sz w:val="22"/>
          <w:szCs w:val="22"/>
        </w:rPr>
      </w:pPr>
    </w:p>
    <w:p w14:paraId="7F3AEB66" w14:textId="77777777" w:rsidR="00241DA8" w:rsidRPr="00241DA8" w:rsidRDefault="00241DA8" w:rsidP="00241DA8">
      <w:pPr>
        <w:rPr>
          <w:rFonts w:ascii="Source Sans Pro" w:hAnsi="Source Sans Pro"/>
          <w:sz w:val="22"/>
          <w:szCs w:val="22"/>
        </w:rPr>
      </w:pPr>
      <w:r w:rsidRPr="00241DA8">
        <w:rPr>
          <w:rFonts w:ascii="Source Sans Pro" w:hAnsi="Source Sans Pro"/>
          <w:b/>
          <w:sz w:val="22"/>
          <w:szCs w:val="22"/>
        </w:rPr>
        <w:t>9.3.3. Dokumentacija, povezana s podizvajalci</w:t>
      </w:r>
    </w:p>
    <w:p w14:paraId="126598C0" w14:textId="77777777" w:rsidR="00241DA8" w:rsidRPr="00241DA8" w:rsidRDefault="00241DA8" w:rsidP="00241DA8">
      <w:pPr>
        <w:rPr>
          <w:rFonts w:ascii="Source Sans Pro" w:hAnsi="Source Sans Pro"/>
          <w:sz w:val="22"/>
          <w:szCs w:val="22"/>
        </w:rPr>
      </w:pPr>
      <w:r w:rsidRPr="00241DA8">
        <w:rPr>
          <w:rFonts w:ascii="Source Sans Pro" w:hAnsi="Source Sans Pro"/>
          <w:sz w:val="22"/>
          <w:szCs w:val="22"/>
        </w:rPr>
        <w:t>V primeru, da bo ponudnik pri izvedbi naročila sodeloval s podizvajalci, mora v ponudbi:</w:t>
      </w:r>
    </w:p>
    <w:p w14:paraId="5EA1B86B" w14:textId="77777777" w:rsidR="00241DA8" w:rsidRPr="00241DA8" w:rsidRDefault="00241DA8" w:rsidP="001A4E83">
      <w:pPr>
        <w:pStyle w:val="Oznaenseznam"/>
        <w:numPr>
          <w:ilvl w:val="0"/>
          <w:numId w:val="21"/>
        </w:numPr>
        <w:rPr>
          <w:rFonts w:ascii="Source Sans Pro" w:hAnsi="Source Sans Pro"/>
          <w:sz w:val="22"/>
        </w:rPr>
      </w:pPr>
      <w:r w:rsidRPr="00241DA8">
        <w:rPr>
          <w:rFonts w:ascii="Source Sans Pro" w:hAnsi="Source Sans Pro"/>
          <w:sz w:val="22"/>
        </w:rPr>
        <w:t>navesti vse predlagane podizvajalce in za vsakega navesti kateri del javnega naročila namerava konkretnemu podizvajalcu oddati v podizvajanje;</w:t>
      </w:r>
    </w:p>
    <w:p w14:paraId="7D2CC353" w14:textId="77777777" w:rsidR="00241DA8" w:rsidRPr="00241DA8" w:rsidRDefault="00241DA8" w:rsidP="001A4E83">
      <w:pPr>
        <w:pStyle w:val="Oznaenseznam"/>
        <w:numPr>
          <w:ilvl w:val="0"/>
          <w:numId w:val="21"/>
        </w:numPr>
        <w:rPr>
          <w:rFonts w:ascii="Source Sans Pro" w:hAnsi="Source Sans Pro"/>
          <w:sz w:val="22"/>
        </w:rPr>
      </w:pPr>
      <w:r w:rsidRPr="00241DA8">
        <w:rPr>
          <w:rFonts w:ascii="Source Sans Pro" w:hAnsi="Source Sans Pro"/>
          <w:sz w:val="22"/>
        </w:rPr>
        <w:t>navesti kontaktne podatke in zakonite zastopnike predlaganih podizvajalcev,</w:t>
      </w:r>
    </w:p>
    <w:p w14:paraId="394E3AEB" w14:textId="77777777" w:rsidR="00241DA8" w:rsidRPr="00241DA8" w:rsidRDefault="00241DA8" w:rsidP="001A4E83">
      <w:pPr>
        <w:pStyle w:val="Oznaenseznam"/>
        <w:numPr>
          <w:ilvl w:val="0"/>
          <w:numId w:val="21"/>
        </w:numPr>
        <w:rPr>
          <w:rFonts w:ascii="Source Sans Pro" w:hAnsi="Source Sans Pro"/>
          <w:sz w:val="22"/>
        </w:rPr>
      </w:pPr>
      <w:r w:rsidRPr="00241DA8">
        <w:rPr>
          <w:rFonts w:ascii="Source Sans Pro" w:hAnsi="Source Sans Pro"/>
          <w:sz w:val="22"/>
        </w:rPr>
        <w:t>predložiti izpolnjene ESPD teh podizvajalcev v skladu z 79. členom ZJN-3 ter</w:t>
      </w:r>
    </w:p>
    <w:p w14:paraId="09371547" w14:textId="77777777" w:rsidR="00241DA8" w:rsidRPr="00241DA8" w:rsidRDefault="00241DA8" w:rsidP="001A4E83">
      <w:pPr>
        <w:pStyle w:val="Oznaenseznam"/>
        <w:numPr>
          <w:ilvl w:val="0"/>
          <w:numId w:val="21"/>
        </w:numPr>
        <w:rPr>
          <w:rFonts w:ascii="Source Sans Pro" w:hAnsi="Source Sans Pro"/>
          <w:sz w:val="22"/>
        </w:rPr>
      </w:pPr>
      <w:r w:rsidRPr="00241DA8">
        <w:rPr>
          <w:rFonts w:ascii="Source Sans Pro" w:hAnsi="Source Sans Pro"/>
          <w:sz w:val="22"/>
        </w:rPr>
        <w:t>priložiti zahtevo podizvajalca za neposredno plačilo, če podizvajalec to zahteva.</w:t>
      </w:r>
    </w:p>
    <w:p w14:paraId="2137F859" w14:textId="77777777" w:rsidR="00241DA8" w:rsidRPr="00241DA8" w:rsidRDefault="00241DA8" w:rsidP="00241DA8">
      <w:pPr>
        <w:pStyle w:val="Oznaenseznam"/>
        <w:ind w:left="567"/>
        <w:rPr>
          <w:rFonts w:ascii="Source Sans Pro" w:hAnsi="Source Sans Pro"/>
          <w:sz w:val="22"/>
        </w:rPr>
      </w:pPr>
    </w:p>
    <w:p w14:paraId="7B3F209B" w14:textId="77777777" w:rsidR="00241DA8" w:rsidRDefault="00241DA8" w:rsidP="00793B92">
      <w:pPr>
        <w:jc w:val="both"/>
        <w:rPr>
          <w:rFonts w:ascii="Source Sans Pro" w:hAnsi="Source Sans Pro"/>
          <w:sz w:val="22"/>
          <w:szCs w:val="22"/>
        </w:rPr>
      </w:pPr>
      <w:r w:rsidRPr="00241DA8">
        <w:rPr>
          <w:rFonts w:ascii="Source Sans Pro" w:hAnsi="Source Sans Pro"/>
          <w:sz w:val="22"/>
          <w:szCs w:val="22"/>
        </w:rPr>
        <w:t>Pri podizvajalcu ne smejo obstajati razlogi za izključitev in mora izpolnjevati pogoje za sodelovanje, kot je določeno v dokumentaciji v zvezi z oddajo javnega naročila. Ponudnik mora za posameznega podizvajalca priložiti dokazila o neobstoju razlogov za izključitev.</w:t>
      </w:r>
    </w:p>
    <w:p w14:paraId="17E9CB09" w14:textId="77777777" w:rsidR="00793B92" w:rsidRPr="00241DA8" w:rsidRDefault="00793B92" w:rsidP="00793B92">
      <w:pPr>
        <w:jc w:val="both"/>
        <w:rPr>
          <w:rFonts w:ascii="Source Sans Pro" w:hAnsi="Source Sans Pro"/>
          <w:sz w:val="22"/>
          <w:szCs w:val="22"/>
        </w:rPr>
      </w:pPr>
    </w:p>
    <w:p w14:paraId="16664D27" w14:textId="5DA0375B" w:rsidR="00241DA8" w:rsidRDefault="00241DA8" w:rsidP="00793B92">
      <w:pPr>
        <w:jc w:val="both"/>
        <w:rPr>
          <w:rFonts w:ascii="Source Sans Pro" w:hAnsi="Source Sans Pro"/>
          <w:sz w:val="22"/>
          <w:szCs w:val="22"/>
        </w:rPr>
      </w:pPr>
      <w:r w:rsidRPr="00241DA8">
        <w:rPr>
          <w:rFonts w:ascii="Source Sans Pro" w:hAnsi="Source Sans Pro"/>
          <w:sz w:val="22"/>
          <w:szCs w:val="22"/>
        </w:rPr>
        <w:t>Ponudnik je dolžan vse podizvajalce nominirati do roka za oddajo ponudb.</w:t>
      </w:r>
      <w:r w:rsidR="00793B92">
        <w:rPr>
          <w:rFonts w:ascii="Source Sans Pro" w:hAnsi="Source Sans Pro"/>
          <w:sz w:val="22"/>
          <w:szCs w:val="22"/>
        </w:rPr>
        <w:t xml:space="preserve"> </w:t>
      </w:r>
      <w:r w:rsidRPr="00241DA8">
        <w:rPr>
          <w:rFonts w:ascii="Source Sans Pro" w:hAnsi="Source Sans Pro"/>
          <w:sz w:val="22"/>
          <w:szCs w:val="22"/>
        </w:rPr>
        <w:t>Podizvajalci, ki bodo v javno naročilo vključeni po sklenitvi pogodbe z glavnim izvajalcem ali s konzorcijem izvajalcev, morajo ESPD in Lastno izjavo ali dokazila o neobstoju razlogov za izključitev predložiti ob nominaciji, pred pričetkom izvedbe javnega naročila.</w:t>
      </w:r>
    </w:p>
    <w:p w14:paraId="395424EE" w14:textId="77777777" w:rsidR="00793B92" w:rsidRPr="00241DA8" w:rsidRDefault="00793B92" w:rsidP="00793B92">
      <w:pPr>
        <w:jc w:val="both"/>
        <w:rPr>
          <w:rFonts w:ascii="Source Sans Pro" w:hAnsi="Source Sans Pro"/>
          <w:sz w:val="22"/>
          <w:szCs w:val="22"/>
        </w:rPr>
      </w:pPr>
    </w:p>
    <w:p w14:paraId="6DAA9965" w14:textId="77777777" w:rsidR="00241DA8" w:rsidRDefault="00241DA8" w:rsidP="00793B92">
      <w:pPr>
        <w:jc w:val="both"/>
        <w:rPr>
          <w:rFonts w:ascii="Source Sans Pro" w:hAnsi="Source Sans Pro"/>
          <w:sz w:val="22"/>
          <w:szCs w:val="22"/>
        </w:rPr>
      </w:pPr>
      <w:r w:rsidRPr="00241DA8">
        <w:rPr>
          <w:rFonts w:ascii="Source Sans Pro" w:hAnsi="Source Sans Pro"/>
          <w:sz w:val="22"/>
          <w:szCs w:val="22"/>
        </w:rPr>
        <w:t>Naročnik bo vsako nominacijo novega podizvajalca preveril z vidika dajanja lažnih izjav in v primeru, da se izkaže, da je podan zakonski dejanski stan prekrška, ustrezno ukrepal.</w:t>
      </w:r>
    </w:p>
    <w:p w14:paraId="2FF472B6" w14:textId="77777777" w:rsidR="00793B92" w:rsidRPr="00241DA8" w:rsidRDefault="00793B92" w:rsidP="00241DA8">
      <w:pPr>
        <w:rPr>
          <w:rFonts w:ascii="Source Sans Pro" w:hAnsi="Source Sans Pro"/>
          <w:sz w:val="22"/>
          <w:szCs w:val="22"/>
        </w:rPr>
      </w:pPr>
    </w:p>
    <w:p w14:paraId="44CBBBCA" w14:textId="77777777" w:rsidR="00241DA8" w:rsidRPr="00241DA8" w:rsidRDefault="00241DA8" w:rsidP="00241DA8">
      <w:pPr>
        <w:rPr>
          <w:rFonts w:ascii="Source Sans Pro" w:hAnsi="Source Sans Pro"/>
          <w:sz w:val="22"/>
          <w:szCs w:val="22"/>
        </w:rPr>
      </w:pPr>
      <w:r w:rsidRPr="00241DA8">
        <w:rPr>
          <w:rFonts w:ascii="Source Sans Pro" w:hAnsi="Source Sans Pro"/>
          <w:b/>
          <w:sz w:val="22"/>
          <w:szCs w:val="22"/>
        </w:rPr>
        <w:t>9.3.4. Neposredna plačila</w:t>
      </w:r>
    </w:p>
    <w:p w14:paraId="56F01736" w14:textId="77777777" w:rsidR="00241DA8" w:rsidRDefault="00241DA8" w:rsidP="00793B92">
      <w:pPr>
        <w:jc w:val="both"/>
        <w:rPr>
          <w:rFonts w:ascii="Source Sans Pro" w:hAnsi="Source Sans Pro"/>
          <w:sz w:val="22"/>
          <w:szCs w:val="22"/>
        </w:rPr>
      </w:pPr>
      <w:r w:rsidRPr="00241DA8">
        <w:rPr>
          <w:rFonts w:ascii="Source Sans Pro" w:hAnsi="Source Sans Pro"/>
          <w:sz w:val="22"/>
          <w:szCs w:val="22"/>
        </w:rPr>
        <w:t>Neposredno plačilo podizvajalcem na podlagi ZJN-3 ni a priori obvezno, zaradi česar lahko do neposrednega plačila podizvajalcem pride samo v primeru, da podizvajalec to zahteva, pri čemer je lahko takšna zahteva podana zgolj ob oddaji ponudbe glavnemu izvajalcu.</w:t>
      </w:r>
    </w:p>
    <w:p w14:paraId="2CE9142A" w14:textId="77777777" w:rsidR="00793B92" w:rsidRPr="00241DA8" w:rsidRDefault="00793B92" w:rsidP="00793B92">
      <w:pPr>
        <w:jc w:val="both"/>
        <w:rPr>
          <w:rFonts w:ascii="Source Sans Pro" w:hAnsi="Source Sans Pro"/>
          <w:sz w:val="22"/>
          <w:szCs w:val="22"/>
        </w:rPr>
      </w:pPr>
    </w:p>
    <w:p w14:paraId="53B762DC" w14:textId="77777777" w:rsidR="00241DA8" w:rsidRDefault="00241DA8" w:rsidP="00793B92">
      <w:pPr>
        <w:jc w:val="both"/>
        <w:rPr>
          <w:rFonts w:ascii="Source Sans Pro" w:hAnsi="Source Sans Pro"/>
          <w:sz w:val="22"/>
          <w:szCs w:val="22"/>
        </w:rPr>
      </w:pPr>
      <w:r w:rsidRPr="00241DA8">
        <w:rPr>
          <w:rFonts w:ascii="Source Sans Pro" w:hAnsi="Source Sans Pro"/>
          <w:sz w:val="22"/>
          <w:szCs w:val="22"/>
        </w:rPr>
        <w:t>Le če podizvajalec zahteva neposredno plačilo, se šteje, da je neposredno plačilo podizvajalcu obvezno in obveznost zavezuje tako naročnika kot tudi glavnega izvajalca.</w:t>
      </w:r>
    </w:p>
    <w:p w14:paraId="7A50E219" w14:textId="77777777" w:rsidR="00793B92" w:rsidRPr="00241DA8" w:rsidRDefault="00793B92" w:rsidP="00793B92">
      <w:pPr>
        <w:jc w:val="both"/>
        <w:rPr>
          <w:rFonts w:ascii="Source Sans Pro" w:hAnsi="Source Sans Pro"/>
          <w:sz w:val="22"/>
          <w:szCs w:val="22"/>
        </w:rPr>
      </w:pPr>
    </w:p>
    <w:p w14:paraId="3D586F82" w14:textId="77777777" w:rsidR="00241DA8" w:rsidRPr="00241DA8" w:rsidRDefault="00241DA8" w:rsidP="00793B92">
      <w:pPr>
        <w:jc w:val="both"/>
        <w:rPr>
          <w:rFonts w:ascii="Source Sans Pro" w:hAnsi="Source Sans Pro"/>
          <w:sz w:val="22"/>
          <w:szCs w:val="22"/>
        </w:rPr>
      </w:pPr>
      <w:r w:rsidRPr="00241DA8">
        <w:rPr>
          <w:rFonts w:ascii="Source Sans Pro" w:hAnsi="Source Sans Pro"/>
          <w:sz w:val="22"/>
          <w:szCs w:val="22"/>
        </w:rPr>
        <w:t>Kadar namerava ponudnik izvesti javno naročilo s podizvajalcem, ki zahteva neposredno plačilo, mora:</w:t>
      </w:r>
    </w:p>
    <w:p w14:paraId="04BAA30D" w14:textId="77777777" w:rsidR="00241DA8" w:rsidRPr="00241DA8" w:rsidRDefault="00241DA8" w:rsidP="001A4E83">
      <w:pPr>
        <w:pStyle w:val="Oznaenseznam"/>
        <w:numPr>
          <w:ilvl w:val="0"/>
          <w:numId w:val="22"/>
        </w:numPr>
        <w:rPr>
          <w:rFonts w:ascii="Source Sans Pro" w:hAnsi="Source Sans Pro"/>
          <w:sz w:val="22"/>
        </w:rPr>
      </w:pPr>
      <w:r w:rsidRPr="00241DA8">
        <w:rPr>
          <w:rFonts w:ascii="Source Sans Pro" w:hAnsi="Source Sans Pro"/>
          <w:sz w:val="22"/>
        </w:rPr>
        <w:t>glavni izvajalec v pogodbi pooblastiti naročnika, da na podlagi potrjenega račun s strani glavnega izvajalca neposredno plačuje podizvajalcu,</w:t>
      </w:r>
    </w:p>
    <w:p w14:paraId="070DCE84" w14:textId="77777777" w:rsidR="00241DA8" w:rsidRPr="00241DA8" w:rsidRDefault="00241DA8" w:rsidP="001A4E83">
      <w:pPr>
        <w:pStyle w:val="Oznaenseznam"/>
        <w:numPr>
          <w:ilvl w:val="0"/>
          <w:numId w:val="22"/>
        </w:numPr>
        <w:rPr>
          <w:rFonts w:ascii="Source Sans Pro" w:hAnsi="Source Sans Pro"/>
          <w:sz w:val="22"/>
        </w:rPr>
      </w:pPr>
      <w:r w:rsidRPr="00241DA8">
        <w:rPr>
          <w:rFonts w:ascii="Source Sans Pro" w:hAnsi="Source Sans Pro"/>
          <w:sz w:val="22"/>
        </w:rPr>
        <w:t>podizvajalec predložiti soglasje, na podlagi katerega naročnik namesto ponudnika poravna podizvajalčevo terjatev do ponudnika,</w:t>
      </w:r>
    </w:p>
    <w:p w14:paraId="3629CE59" w14:textId="69C23D86" w:rsidR="00241DA8" w:rsidRPr="00793B92" w:rsidRDefault="00241DA8" w:rsidP="001A4E83">
      <w:pPr>
        <w:pStyle w:val="Oznaenseznam"/>
        <w:numPr>
          <w:ilvl w:val="0"/>
          <w:numId w:val="22"/>
        </w:numPr>
        <w:rPr>
          <w:rFonts w:ascii="Source Sans Pro" w:hAnsi="Source Sans Pro"/>
          <w:sz w:val="22"/>
        </w:rPr>
      </w:pPr>
      <w:r w:rsidRPr="00241DA8">
        <w:rPr>
          <w:rFonts w:ascii="Source Sans Pro" w:hAnsi="Source Sans Pro"/>
          <w:sz w:val="22"/>
        </w:rPr>
        <w:t>glavni izvajalec svojemu račun priložiti račun podizvajalca, ki ga je predhodno potrdil.</w:t>
      </w:r>
    </w:p>
    <w:p w14:paraId="7CDDFDDA" w14:textId="77777777" w:rsidR="00241DA8" w:rsidRDefault="00241DA8" w:rsidP="00793B92">
      <w:pPr>
        <w:jc w:val="both"/>
        <w:rPr>
          <w:rFonts w:ascii="Source Sans Pro" w:hAnsi="Source Sans Pro"/>
          <w:sz w:val="22"/>
          <w:szCs w:val="22"/>
        </w:rPr>
      </w:pPr>
      <w:r w:rsidRPr="00241DA8">
        <w:rPr>
          <w:rFonts w:ascii="Source Sans Pro" w:hAnsi="Source Sans Pro"/>
          <w:sz w:val="22"/>
          <w:szCs w:val="22"/>
        </w:rPr>
        <w:lastRenderedPageBreak/>
        <w:t>Če se neposredno plačilo podizvajalcem ne bo izvajalo, naročnik od glavnega izvajalca zahteva, da mu najpozneje v 60 dneh od plačila končnega račun pošlje svojo pisno izjavo in pisno izjavo vseh podizvajalcev, ki ne bodo neposredno plačani, da je podizvajalec prejel plačilo za vse svoje terjatve za pogodbena dela.</w:t>
      </w:r>
    </w:p>
    <w:p w14:paraId="4EC7C609" w14:textId="77777777" w:rsidR="00793B92" w:rsidRPr="00241DA8" w:rsidRDefault="00793B92" w:rsidP="00793B92">
      <w:pPr>
        <w:jc w:val="both"/>
        <w:rPr>
          <w:rFonts w:ascii="Source Sans Pro" w:hAnsi="Source Sans Pro"/>
          <w:sz w:val="22"/>
          <w:szCs w:val="22"/>
        </w:rPr>
      </w:pPr>
    </w:p>
    <w:p w14:paraId="6B608602" w14:textId="77777777" w:rsidR="00241DA8" w:rsidRDefault="00241DA8" w:rsidP="00793B92">
      <w:pPr>
        <w:jc w:val="both"/>
        <w:rPr>
          <w:rFonts w:ascii="Source Sans Pro" w:hAnsi="Source Sans Pro"/>
          <w:sz w:val="22"/>
          <w:szCs w:val="22"/>
        </w:rPr>
      </w:pPr>
      <w:r w:rsidRPr="00241DA8">
        <w:rPr>
          <w:rFonts w:ascii="Source Sans Pro" w:hAnsi="Source Sans Pro"/>
          <w:sz w:val="22"/>
          <w:szCs w:val="22"/>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4A4FFDC9" w14:textId="77777777" w:rsidR="00793B92" w:rsidRPr="00241DA8" w:rsidRDefault="00793B92" w:rsidP="00793B92">
      <w:pPr>
        <w:jc w:val="both"/>
        <w:rPr>
          <w:rFonts w:ascii="Source Sans Pro" w:hAnsi="Source Sans Pro"/>
          <w:sz w:val="22"/>
          <w:szCs w:val="22"/>
        </w:rPr>
      </w:pPr>
    </w:p>
    <w:p w14:paraId="7101F7A1" w14:textId="77777777" w:rsidR="00241DA8" w:rsidRPr="00241DA8" w:rsidRDefault="00241DA8" w:rsidP="00241DA8">
      <w:pPr>
        <w:pStyle w:val="Naslov1"/>
        <w:rPr>
          <w:rFonts w:ascii="Source Sans Pro" w:hAnsi="Source Sans Pro"/>
          <w:sz w:val="22"/>
          <w:szCs w:val="22"/>
        </w:rPr>
      </w:pPr>
      <w:bookmarkStart w:id="24" w:name="_Toc236311809"/>
      <w:r w:rsidRPr="00241DA8">
        <w:rPr>
          <w:rFonts w:ascii="Source Sans Pro" w:hAnsi="Source Sans Pro"/>
          <w:sz w:val="22"/>
          <w:szCs w:val="22"/>
        </w:rPr>
        <w:t>10. RAZLOGI ZA IZKLJUČITEV</w:t>
      </w:r>
      <w:bookmarkEnd w:id="24"/>
    </w:p>
    <w:p w14:paraId="7385D3E5" w14:textId="77777777" w:rsidR="00241DA8" w:rsidRPr="00241DA8" w:rsidRDefault="00241DA8" w:rsidP="00241DA8">
      <w:pPr>
        <w:rPr>
          <w:rFonts w:ascii="Source Sans Pro" w:hAnsi="Source Sans Pro"/>
          <w:sz w:val="22"/>
          <w:szCs w:val="22"/>
        </w:rPr>
      </w:pPr>
      <w:r w:rsidRPr="00241DA8">
        <w:rPr>
          <w:rFonts w:ascii="Source Sans Pro" w:hAnsi="Source Sans Pro"/>
          <w:sz w:val="22"/>
          <w:szCs w:val="22"/>
        </w:rPr>
        <w:t>Neobstoj razlogov za izključitev morajo izkazati vsi gospodarski subjekti, in sicer:</w:t>
      </w:r>
    </w:p>
    <w:p w14:paraId="701EF47F" w14:textId="77777777" w:rsidR="00241DA8" w:rsidRPr="00241DA8" w:rsidRDefault="00241DA8" w:rsidP="001A4E83">
      <w:pPr>
        <w:pStyle w:val="Oznaenseznam"/>
        <w:numPr>
          <w:ilvl w:val="0"/>
          <w:numId w:val="23"/>
        </w:numPr>
        <w:rPr>
          <w:rFonts w:ascii="Source Sans Pro" w:hAnsi="Source Sans Pro"/>
          <w:sz w:val="22"/>
        </w:rPr>
      </w:pPr>
      <w:r w:rsidRPr="00241DA8">
        <w:rPr>
          <w:rFonts w:ascii="Source Sans Pro" w:hAnsi="Source Sans Pro"/>
          <w:sz w:val="22"/>
        </w:rPr>
        <w:t>ponudnik;</w:t>
      </w:r>
    </w:p>
    <w:p w14:paraId="6E969329" w14:textId="77777777" w:rsidR="00241DA8" w:rsidRPr="00241DA8" w:rsidRDefault="00241DA8" w:rsidP="001A4E83">
      <w:pPr>
        <w:pStyle w:val="Oznaenseznam"/>
        <w:numPr>
          <w:ilvl w:val="0"/>
          <w:numId w:val="23"/>
        </w:numPr>
        <w:rPr>
          <w:rFonts w:ascii="Source Sans Pro" w:hAnsi="Source Sans Pro"/>
          <w:sz w:val="22"/>
        </w:rPr>
      </w:pPr>
      <w:r w:rsidRPr="00241DA8">
        <w:rPr>
          <w:rFonts w:ascii="Source Sans Pro" w:hAnsi="Source Sans Pro"/>
          <w:sz w:val="22"/>
        </w:rPr>
        <w:t>vsi partnerji v skupni ponudbi;</w:t>
      </w:r>
    </w:p>
    <w:p w14:paraId="219882CF" w14:textId="77777777" w:rsidR="00241DA8" w:rsidRPr="00241DA8" w:rsidRDefault="00241DA8" w:rsidP="001A4E83">
      <w:pPr>
        <w:pStyle w:val="Oznaenseznam"/>
        <w:numPr>
          <w:ilvl w:val="0"/>
          <w:numId w:val="23"/>
        </w:numPr>
        <w:rPr>
          <w:rFonts w:ascii="Source Sans Pro" w:hAnsi="Source Sans Pro"/>
          <w:sz w:val="22"/>
        </w:rPr>
      </w:pPr>
      <w:r w:rsidRPr="00241DA8">
        <w:rPr>
          <w:rFonts w:ascii="Source Sans Pro" w:hAnsi="Source Sans Pro"/>
          <w:sz w:val="22"/>
        </w:rPr>
        <w:t>vsi podizvajalci, ne glede na fazo izvedbe javnega naročila, v kateri se vključijo v izvedbo javnega naročila;</w:t>
      </w:r>
    </w:p>
    <w:p w14:paraId="72DEFCDD" w14:textId="77777777" w:rsidR="00241DA8" w:rsidRPr="00241DA8" w:rsidRDefault="00241DA8" w:rsidP="001A4E83">
      <w:pPr>
        <w:pStyle w:val="Oznaenseznam"/>
        <w:numPr>
          <w:ilvl w:val="0"/>
          <w:numId w:val="23"/>
        </w:numPr>
        <w:rPr>
          <w:rFonts w:ascii="Source Sans Pro" w:hAnsi="Source Sans Pro"/>
          <w:sz w:val="22"/>
        </w:rPr>
      </w:pPr>
      <w:r w:rsidRPr="00241DA8">
        <w:rPr>
          <w:rFonts w:ascii="Source Sans Pro" w:hAnsi="Source Sans Pro"/>
          <w:sz w:val="22"/>
        </w:rPr>
        <w:t>dejanski (končni) izvajalec posla, ne glede na člen v podizvajalski verigi, ki mu dejanski izvajalec posla pripada;</w:t>
      </w:r>
    </w:p>
    <w:p w14:paraId="6F9796EE" w14:textId="77777777" w:rsidR="00241DA8" w:rsidRDefault="00241DA8" w:rsidP="001A4E83">
      <w:pPr>
        <w:pStyle w:val="Oznaenseznam"/>
        <w:numPr>
          <w:ilvl w:val="0"/>
          <w:numId w:val="23"/>
        </w:numPr>
        <w:rPr>
          <w:rFonts w:ascii="Source Sans Pro" w:hAnsi="Source Sans Pro"/>
          <w:sz w:val="22"/>
        </w:rPr>
      </w:pPr>
      <w:r w:rsidRPr="00241DA8">
        <w:rPr>
          <w:rFonts w:ascii="Source Sans Pro" w:hAnsi="Source Sans Pro"/>
          <w:sz w:val="22"/>
        </w:rPr>
        <w:t>če ponudnik v skladu z 81. členom ZJN-3 uporablja zmogljivosti drugih subjektov, subjekti, katerih zmogljivosti uporablja ponudnik.</w:t>
      </w:r>
    </w:p>
    <w:p w14:paraId="4808A80A" w14:textId="77777777" w:rsidR="00793B92" w:rsidRPr="00241DA8" w:rsidRDefault="00793B92" w:rsidP="00793B92">
      <w:pPr>
        <w:pStyle w:val="Oznaenseznam"/>
        <w:ind w:left="360"/>
        <w:rPr>
          <w:rFonts w:ascii="Source Sans Pro" w:hAnsi="Source Sans Pro"/>
          <w:sz w:val="22"/>
        </w:rPr>
      </w:pPr>
    </w:p>
    <w:p w14:paraId="258610D7" w14:textId="77777777" w:rsidR="00241DA8" w:rsidRDefault="00241DA8" w:rsidP="00241DA8">
      <w:pPr>
        <w:rPr>
          <w:rFonts w:ascii="Source Sans Pro" w:hAnsi="Source Sans Pro"/>
          <w:sz w:val="22"/>
          <w:szCs w:val="22"/>
        </w:rPr>
      </w:pPr>
      <w:r w:rsidRPr="00241DA8">
        <w:rPr>
          <w:rFonts w:ascii="Source Sans Pro" w:hAnsi="Source Sans Pro"/>
          <w:sz w:val="22"/>
          <w:szCs w:val="22"/>
        </w:rPr>
        <w:t>Vsi navedeni gospodarski subjekti morajo predložiti ESPD in Lastno izjavo.</w:t>
      </w:r>
    </w:p>
    <w:p w14:paraId="59260A3C" w14:textId="77777777" w:rsidR="00793B92" w:rsidRPr="00241DA8" w:rsidRDefault="00793B92" w:rsidP="00241DA8">
      <w:pPr>
        <w:rPr>
          <w:rFonts w:ascii="Source Sans Pro" w:hAnsi="Source Sans Pro"/>
          <w:sz w:val="22"/>
          <w:szCs w:val="22"/>
        </w:rPr>
      </w:pPr>
    </w:p>
    <w:p w14:paraId="2340BCA2" w14:textId="77777777" w:rsidR="00241DA8" w:rsidRPr="00241DA8" w:rsidRDefault="00241DA8" w:rsidP="00793B92">
      <w:pPr>
        <w:jc w:val="both"/>
        <w:rPr>
          <w:rFonts w:ascii="Source Sans Pro" w:hAnsi="Source Sans Pro"/>
          <w:sz w:val="22"/>
          <w:szCs w:val="22"/>
        </w:rPr>
      </w:pPr>
      <w:r w:rsidRPr="00241DA8">
        <w:rPr>
          <w:rFonts w:ascii="Source Sans Pro" w:hAnsi="Source Sans Pro"/>
          <w:sz w:val="22"/>
          <w:szCs w:val="22"/>
        </w:rPr>
        <w:t>Naročnik bo iz sodelovanja v postopku javnega naročanja izključil ponudnika, če pri preverjanju v skladu s 77., 79. in 80. členom ZJN-3 ugotovi ali je drugače seznanjen, da za ponudnika obstaja katerikoli od razlogov za izključitev, naveden v tej dokumentaciji.</w:t>
      </w:r>
    </w:p>
    <w:p w14:paraId="059152FE" w14:textId="77777777" w:rsidR="00241DA8" w:rsidRPr="00241DA8" w:rsidRDefault="00241DA8" w:rsidP="00793B92">
      <w:pPr>
        <w:jc w:val="both"/>
        <w:rPr>
          <w:rFonts w:ascii="Source Sans Pro" w:hAnsi="Source Sans Pro"/>
          <w:sz w:val="22"/>
          <w:szCs w:val="22"/>
        </w:rPr>
      </w:pPr>
    </w:p>
    <w:p w14:paraId="3329A055" w14:textId="77777777" w:rsidR="00241DA8" w:rsidRDefault="00241DA8" w:rsidP="00793B92">
      <w:pPr>
        <w:jc w:val="both"/>
        <w:rPr>
          <w:rFonts w:ascii="Source Sans Pro" w:hAnsi="Source Sans Pro"/>
          <w:b/>
          <w:sz w:val="22"/>
          <w:szCs w:val="22"/>
        </w:rPr>
      </w:pPr>
      <w:r w:rsidRPr="00241DA8">
        <w:rPr>
          <w:rFonts w:ascii="Source Sans Pro" w:hAnsi="Source Sans Pro"/>
          <w:b/>
          <w:sz w:val="22"/>
          <w:szCs w:val="22"/>
        </w:rPr>
        <w:t>1. 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kot izhaja iz prvega odstavka 75. člena ZJN-3.</w:t>
      </w:r>
    </w:p>
    <w:p w14:paraId="37C3040A" w14:textId="77777777" w:rsidR="00793B92" w:rsidRPr="00241DA8" w:rsidRDefault="00793B92" w:rsidP="00793B92">
      <w:pPr>
        <w:jc w:val="both"/>
        <w:rPr>
          <w:rFonts w:ascii="Source Sans Pro" w:hAnsi="Source Sans Pro"/>
          <w:sz w:val="22"/>
          <w:szCs w:val="22"/>
        </w:rPr>
      </w:pPr>
    </w:p>
    <w:p w14:paraId="5EF8B059" w14:textId="77777777" w:rsidR="00241DA8" w:rsidRDefault="00241DA8" w:rsidP="00793B92">
      <w:pPr>
        <w:jc w:val="both"/>
        <w:rPr>
          <w:rFonts w:ascii="Source Sans Pro" w:hAnsi="Source Sans Pro"/>
          <w:sz w:val="22"/>
          <w:szCs w:val="22"/>
        </w:rPr>
      </w:pPr>
      <w:r w:rsidRPr="00241DA8">
        <w:rPr>
          <w:rFonts w:ascii="Source Sans Pro" w:hAnsi="Source Sans Pro"/>
          <w:sz w:val="22"/>
          <w:szCs w:val="22"/>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7B38B936" w14:textId="77777777" w:rsidR="00793B92" w:rsidRPr="00241DA8" w:rsidRDefault="00793B92" w:rsidP="00793B92">
      <w:pPr>
        <w:jc w:val="both"/>
        <w:rPr>
          <w:rFonts w:ascii="Source Sans Pro" w:hAnsi="Source Sans Pro"/>
          <w:sz w:val="22"/>
          <w:szCs w:val="22"/>
        </w:rPr>
      </w:pPr>
    </w:p>
    <w:p w14:paraId="05922D83" w14:textId="77777777" w:rsidR="00241DA8" w:rsidRPr="00241DA8" w:rsidRDefault="00241DA8" w:rsidP="00793B92">
      <w:pPr>
        <w:jc w:val="both"/>
        <w:rPr>
          <w:rFonts w:ascii="Source Sans Pro" w:hAnsi="Source Sans Pro"/>
          <w:sz w:val="22"/>
          <w:szCs w:val="22"/>
          <w:u w:val="single"/>
        </w:rPr>
      </w:pPr>
      <w:r w:rsidRPr="00241DA8">
        <w:rPr>
          <w:rFonts w:ascii="Source Sans Pro" w:hAnsi="Source Sans Pro"/>
          <w:sz w:val="22"/>
          <w:szCs w:val="22"/>
          <w:u w:val="single"/>
        </w:rPr>
        <w:t>PREDHODNI DOKAZ:</w:t>
      </w:r>
    </w:p>
    <w:p w14:paraId="53E8B2A3" w14:textId="77777777" w:rsidR="00241DA8" w:rsidRDefault="00241DA8" w:rsidP="00793B92">
      <w:pPr>
        <w:jc w:val="both"/>
        <w:rPr>
          <w:rFonts w:ascii="Source Sans Pro" w:hAnsi="Source Sans Pro"/>
          <w:b/>
          <w:bCs/>
          <w:sz w:val="22"/>
          <w:szCs w:val="22"/>
        </w:rPr>
      </w:pPr>
      <w:r w:rsidRPr="00241DA8">
        <w:rPr>
          <w:rFonts w:ascii="Source Sans Pro" w:hAnsi="Source Sans Pro"/>
          <w:b/>
          <w:bCs/>
          <w:sz w:val="22"/>
          <w:szCs w:val="22"/>
        </w:rPr>
        <w:t>Izpolnjen obrazec ESPD</w:t>
      </w:r>
      <w:r w:rsidRPr="00241DA8">
        <w:rPr>
          <w:rFonts w:ascii="Source Sans Pro" w:hAnsi="Source Sans Pro"/>
          <w:sz w:val="22"/>
          <w:szCs w:val="22"/>
        </w:rPr>
        <w:t xml:space="preserve"> (v »Del III: Razlogi za izključitev, Oddelek A: Razlogi, povezani s kazenskimi obsodbami«), </w:t>
      </w:r>
      <w:r w:rsidRPr="00241DA8">
        <w:rPr>
          <w:rFonts w:ascii="Source Sans Pro" w:hAnsi="Source Sans Pro"/>
          <w:b/>
          <w:bCs/>
          <w:sz w:val="22"/>
          <w:szCs w:val="22"/>
        </w:rPr>
        <w:t>vsakega gospodarskega subjekta v ponudbi.</w:t>
      </w:r>
    </w:p>
    <w:p w14:paraId="63DCC641" w14:textId="77777777" w:rsidR="00793B92" w:rsidRPr="00241DA8" w:rsidRDefault="00793B92" w:rsidP="00793B92">
      <w:pPr>
        <w:jc w:val="both"/>
        <w:rPr>
          <w:rFonts w:ascii="Source Sans Pro" w:hAnsi="Source Sans Pro"/>
          <w:b/>
          <w:bCs/>
          <w:sz w:val="22"/>
          <w:szCs w:val="22"/>
        </w:rPr>
      </w:pPr>
    </w:p>
    <w:p w14:paraId="2119EBF6" w14:textId="77777777" w:rsidR="00241DA8" w:rsidRDefault="00241DA8" w:rsidP="00793B92">
      <w:pPr>
        <w:jc w:val="both"/>
        <w:rPr>
          <w:rFonts w:ascii="Source Sans Pro" w:hAnsi="Source Sans Pro"/>
          <w:sz w:val="22"/>
          <w:szCs w:val="22"/>
        </w:rPr>
      </w:pPr>
      <w:r w:rsidRPr="00241DA8">
        <w:rPr>
          <w:rFonts w:ascii="Source Sans Pro" w:hAnsi="Source Sans Pro"/>
          <w:sz w:val="22"/>
          <w:szCs w:val="22"/>
        </w:rPr>
        <w:t>V kolikor je odgovor v katerem od primerov »DA«, se v navedena polja vpiše podatke, ki jih zahteva ESPD. V primeru, da gospodarski subjekt uveljavlja popravni mehanizem, z odgovorom »Da« na vprašanje »Ste sprejeli ukrepe, s katerimi ste dokazali svojo zanesljivost ("samočiščenje")?« gospodarski subjekt v polje »Prosimo opišite jih*« napiše kršitve in ukrepe, s katerimi lahko dokaže svojo zanesljivost kljub obstoju razlogov za izključitev in predloži dokaze.</w:t>
      </w:r>
    </w:p>
    <w:p w14:paraId="70F71A22" w14:textId="77777777" w:rsidR="00793B92" w:rsidRPr="00241DA8" w:rsidRDefault="00793B92" w:rsidP="00793B92">
      <w:pPr>
        <w:jc w:val="both"/>
        <w:rPr>
          <w:rFonts w:ascii="Source Sans Pro" w:hAnsi="Source Sans Pro"/>
          <w:sz w:val="22"/>
          <w:szCs w:val="22"/>
        </w:rPr>
      </w:pPr>
    </w:p>
    <w:p w14:paraId="7A7E008C" w14:textId="77777777" w:rsidR="00241DA8" w:rsidRDefault="00241DA8" w:rsidP="00793B92">
      <w:pPr>
        <w:jc w:val="both"/>
        <w:rPr>
          <w:rFonts w:ascii="Source Sans Pro" w:hAnsi="Source Sans Pro"/>
          <w:sz w:val="22"/>
          <w:szCs w:val="22"/>
        </w:rPr>
      </w:pPr>
      <w:r w:rsidRPr="00241DA8">
        <w:rPr>
          <w:rFonts w:ascii="Source Sans Pro" w:hAnsi="Source Sans Pro"/>
          <w:sz w:val="22"/>
          <w:szCs w:val="22"/>
        </w:rPr>
        <w:t xml:space="preserve">Izpolnjen obrazec ESPD (v »Del III: Razlogi za izključitev, Oddelek D: Nacionalni razlogi za izključitev«) za vse gospodarske subjekte v ponudbi za izključitveni razlog iz prvega odstavka 75. člena ZJN-3 (kršitev temeljnih </w:t>
      </w:r>
      <w:r w:rsidRPr="00241DA8">
        <w:rPr>
          <w:rFonts w:ascii="Source Sans Pro" w:hAnsi="Source Sans Pro"/>
          <w:sz w:val="22"/>
          <w:szCs w:val="22"/>
        </w:rPr>
        <w:lastRenderedPageBreak/>
        <w:t>pravic delavcev (196. člen KZ-1). V kolikor je odgovor v tem primeru »DA« in gospodarski subjekt uveljavlja popravni mehanizem, kršitve in ukrepe, s katerimi lahko dokaže svojo zanesljivost kljub obstoju navedenega razloga za izključitev, navede v lastnem dokumentu, ki ga je potrebno skupaj z dokazi predložiti do roka za oddajo ponudb.</w:t>
      </w:r>
    </w:p>
    <w:p w14:paraId="23D3D9DB" w14:textId="77777777" w:rsidR="00793B92" w:rsidRPr="00241DA8" w:rsidRDefault="00793B92" w:rsidP="00793B92">
      <w:pPr>
        <w:jc w:val="both"/>
        <w:rPr>
          <w:rFonts w:ascii="Source Sans Pro" w:hAnsi="Source Sans Pro"/>
          <w:sz w:val="22"/>
          <w:szCs w:val="22"/>
        </w:rPr>
      </w:pPr>
    </w:p>
    <w:p w14:paraId="4EE8064D" w14:textId="77777777" w:rsidR="00241DA8" w:rsidRDefault="00241DA8" w:rsidP="00793B92">
      <w:pPr>
        <w:jc w:val="both"/>
        <w:rPr>
          <w:rFonts w:ascii="Source Sans Pro" w:hAnsi="Source Sans Pro"/>
          <w:sz w:val="22"/>
          <w:szCs w:val="22"/>
        </w:rPr>
      </w:pPr>
      <w:r w:rsidRPr="00241DA8">
        <w:rPr>
          <w:rFonts w:ascii="Source Sans Pro" w:hAnsi="Source Sans Pro"/>
          <w:sz w:val="22"/>
          <w:szCs w:val="22"/>
        </w:rPr>
        <w:t>Naročnik gospodarske subjekte poziva, da za vsako osebo, ki je članica upravnega, vodstvenega ali nadzornega organa gospodarskega subjekta ali ki ima pooblastila za njegovo zastopanje ali odločanje ali nadzor v njem, v ESPD navede EMŠO, na podlagi katere bo lahko naročnik pridobil podatek o nekaznovanosti iz aplikacije e-Dosje.</w:t>
      </w:r>
    </w:p>
    <w:p w14:paraId="2EDF5A6A" w14:textId="77777777" w:rsidR="00793B92" w:rsidRPr="00241DA8" w:rsidRDefault="00793B92" w:rsidP="00793B92">
      <w:pPr>
        <w:jc w:val="both"/>
        <w:rPr>
          <w:rFonts w:ascii="Source Sans Pro" w:hAnsi="Source Sans Pro"/>
          <w:sz w:val="22"/>
          <w:szCs w:val="22"/>
        </w:rPr>
      </w:pPr>
    </w:p>
    <w:p w14:paraId="36469329" w14:textId="77777777" w:rsidR="00241DA8" w:rsidRPr="00241DA8" w:rsidRDefault="00241DA8" w:rsidP="00793B92">
      <w:pPr>
        <w:jc w:val="both"/>
        <w:rPr>
          <w:rFonts w:ascii="Source Sans Pro" w:hAnsi="Source Sans Pro"/>
          <w:sz w:val="22"/>
          <w:szCs w:val="22"/>
        </w:rPr>
      </w:pPr>
      <w:r w:rsidRPr="00241DA8">
        <w:rPr>
          <w:rFonts w:ascii="Source Sans Pro" w:hAnsi="Source Sans Pro"/>
          <w:sz w:val="22"/>
          <w:szCs w:val="22"/>
        </w:rPr>
        <w:t>Ponudnik lahko potrdila iz Kazenske evidence priloži sam. Tako predložena potrdila ne smejo biti starejša od 4 mesecev od skrajnega roka za oddajo ponudbe.</w:t>
      </w:r>
    </w:p>
    <w:p w14:paraId="4C8867E8" w14:textId="77777777" w:rsidR="00241DA8" w:rsidRPr="00241DA8" w:rsidRDefault="00241DA8" w:rsidP="00793B92">
      <w:pPr>
        <w:jc w:val="both"/>
        <w:rPr>
          <w:rFonts w:ascii="Source Sans Pro" w:hAnsi="Source Sans Pro"/>
          <w:sz w:val="22"/>
          <w:szCs w:val="22"/>
        </w:rPr>
      </w:pPr>
    </w:p>
    <w:p w14:paraId="28070B38" w14:textId="77777777" w:rsidR="00241DA8" w:rsidRDefault="00241DA8" w:rsidP="00793B92">
      <w:pPr>
        <w:jc w:val="both"/>
        <w:rPr>
          <w:rFonts w:ascii="Source Sans Pro" w:hAnsi="Source Sans Pro"/>
          <w:b/>
          <w:sz w:val="22"/>
          <w:szCs w:val="22"/>
        </w:rPr>
      </w:pPr>
      <w:r w:rsidRPr="00241DA8">
        <w:rPr>
          <w:rFonts w:ascii="Source Sans Pro" w:hAnsi="Source Sans Pro"/>
          <w:b/>
          <w:sz w:val="22"/>
          <w:szCs w:val="22"/>
        </w:rPr>
        <w:t>2.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495DAAED" w14:textId="77777777" w:rsidR="00793B92" w:rsidRPr="00241DA8" w:rsidRDefault="00793B92" w:rsidP="00793B92">
      <w:pPr>
        <w:jc w:val="both"/>
        <w:rPr>
          <w:rFonts w:ascii="Source Sans Pro" w:hAnsi="Source Sans Pro"/>
          <w:sz w:val="22"/>
          <w:szCs w:val="22"/>
        </w:rPr>
      </w:pPr>
    </w:p>
    <w:p w14:paraId="31463850" w14:textId="77777777" w:rsidR="00241DA8" w:rsidRPr="00241DA8" w:rsidRDefault="00241DA8" w:rsidP="00793B92">
      <w:pPr>
        <w:jc w:val="both"/>
        <w:rPr>
          <w:rFonts w:ascii="Source Sans Pro" w:hAnsi="Source Sans Pro"/>
          <w:sz w:val="22"/>
          <w:szCs w:val="22"/>
          <w:u w:val="single"/>
        </w:rPr>
      </w:pPr>
      <w:r w:rsidRPr="00241DA8">
        <w:rPr>
          <w:rFonts w:ascii="Source Sans Pro" w:hAnsi="Source Sans Pro"/>
          <w:sz w:val="22"/>
          <w:szCs w:val="22"/>
          <w:u w:val="single"/>
        </w:rPr>
        <w:t>PREDHODNI DOKAZ:</w:t>
      </w:r>
    </w:p>
    <w:p w14:paraId="6DEB2E26" w14:textId="77777777" w:rsidR="00241DA8" w:rsidRPr="00241DA8" w:rsidRDefault="00241DA8" w:rsidP="00793B92">
      <w:pPr>
        <w:jc w:val="both"/>
        <w:rPr>
          <w:rFonts w:ascii="Source Sans Pro" w:hAnsi="Source Sans Pro"/>
          <w:b/>
          <w:bCs/>
          <w:sz w:val="22"/>
          <w:szCs w:val="22"/>
        </w:rPr>
      </w:pPr>
      <w:r w:rsidRPr="00241DA8">
        <w:rPr>
          <w:rFonts w:ascii="Source Sans Pro" w:hAnsi="Source Sans Pro"/>
          <w:b/>
          <w:bCs/>
          <w:sz w:val="22"/>
          <w:szCs w:val="22"/>
        </w:rPr>
        <w:t>Izpolnjen obrazec ESPD</w:t>
      </w:r>
      <w:r w:rsidRPr="00241DA8">
        <w:rPr>
          <w:rFonts w:ascii="Source Sans Pro" w:hAnsi="Source Sans Pro"/>
          <w:sz w:val="22"/>
          <w:szCs w:val="22"/>
        </w:rPr>
        <w:t xml:space="preserve"> (v »Del III: Razlogi za izključitev, Oddelek B: Razlogi, povezani s plačilom davkov ali prispevkov za socialno varnost«) </w:t>
      </w:r>
      <w:r w:rsidRPr="00241DA8">
        <w:rPr>
          <w:rFonts w:ascii="Source Sans Pro" w:hAnsi="Source Sans Pro"/>
          <w:b/>
          <w:bCs/>
          <w:sz w:val="22"/>
          <w:szCs w:val="22"/>
        </w:rPr>
        <w:t>vsakega gospodarskega subjekta v ponudbi.</w:t>
      </w:r>
    </w:p>
    <w:p w14:paraId="725666E1" w14:textId="77777777" w:rsidR="00241DA8" w:rsidRPr="00241DA8" w:rsidRDefault="00241DA8" w:rsidP="00793B92">
      <w:pPr>
        <w:jc w:val="both"/>
        <w:rPr>
          <w:rFonts w:ascii="Source Sans Pro" w:hAnsi="Source Sans Pro"/>
          <w:b/>
          <w:bCs/>
          <w:sz w:val="22"/>
          <w:szCs w:val="22"/>
        </w:rPr>
      </w:pPr>
    </w:p>
    <w:p w14:paraId="77B5C856" w14:textId="77777777" w:rsidR="00241DA8" w:rsidRDefault="00241DA8" w:rsidP="00793B92">
      <w:pPr>
        <w:jc w:val="both"/>
        <w:rPr>
          <w:rFonts w:ascii="Source Sans Pro" w:hAnsi="Source Sans Pro"/>
          <w:b/>
          <w:sz w:val="22"/>
          <w:szCs w:val="22"/>
        </w:rPr>
      </w:pPr>
      <w:r w:rsidRPr="00241DA8">
        <w:rPr>
          <w:rFonts w:ascii="Source Sans Pro" w:hAnsi="Source Sans Pro"/>
          <w:b/>
          <w:sz w:val="22"/>
          <w:szCs w:val="22"/>
        </w:rPr>
        <w:t>3. Gospodarski subjekt je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42E4919B" w14:textId="77777777" w:rsidR="00793B92" w:rsidRPr="00241DA8" w:rsidRDefault="00793B92" w:rsidP="00793B92">
      <w:pPr>
        <w:jc w:val="both"/>
        <w:rPr>
          <w:rFonts w:ascii="Source Sans Pro" w:hAnsi="Source Sans Pro"/>
          <w:sz w:val="22"/>
          <w:szCs w:val="22"/>
        </w:rPr>
      </w:pPr>
    </w:p>
    <w:p w14:paraId="13D37C2A" w14:textId="77777777" w:rsidR="00241DA8" w:rsidRPr="00241DA8" w:rsidRDefault="00241DA8" w:rsidP="00793B92">
      <w:pPr>
        <w:jc w:val="both"/>
        <w:rPr>
          <w:rFonts w:ascii="Source Sans Pro" w:hAnsi="Source Sans Pro"/>
          <w:sz w:val="22"/>
          <w:szCs w:val="22"/>
          <w:u w:val="single"/>
        </w:rPr>
      </w:pPr>
      <w:r w:rsidRPr="00241DA8">
        <w:rPr>
          <w:rFonts w:ascii="Source Sans Pro" w:hAnsi="Source Sans Pro"/>
          <w:sz w:val="22"/>
          <w:szCs w:val="22"/>
          <w:u w:val="single"/>
        </w:rPr>
        <w:t>PREDHODNI DOKAZ:</w:t>
      </w:r>
    </w:p>
    <w:p w14:paraId="334F008B" w14:textId="77777777" w:rsidR="00241DA8" w:rsidRPr="00241DA8" w:rsidRDefault="00241DA8" w:rsidP="00793B92">
      <w:pPr>
        <w:jc w:val="both"/>
        <w:rPr>
          <w:rFonts w:ascii="Source Sans Pro" w:hAnsi="Source Sans Pro"/>
          <w:b/>
          <w:bCs/>
          <w:sz w:val="22"/>
          <w:szCs w:val="22"/>
        </w:rPr>
      </w:pPr>
      <w:r w:rsidRPr="00241DA8">
        <w:rPr>
          <w:rFonts w:ascii="Source Sans Pro" w:hAnsi="Source Sans Pro"/>
          <w:b/>
          <w:bCs/>
          <w:sz w:val="22"/>
          <w:szCs w:val="22"/>
        </w:rPr>
        <w:t>Izpolnjen obrazec ESPD</w:t>
      </w:r>
      <w:r w:rsidRPr="00241DA8">
        <w:rPr>
          <w:rFonts w:ascii="Source Sans Pro" w:hAnsi="Source Sans Pro"/>
          <w:sz w:val="22"/>
          <w:szCs w:val="22"/>
        </w:rPr>
        <w:t xml:space="preserve"> (v »Del III: Razlogi za izključitev, Oddelek D: Nacionalni razlogi za izključitev«) </w:t>
      </w:r>
      <w:r w:rsidRPr="00241DA8">
        <w:rPr>
          <w:rFonts w:ascii="Source Sans Pro" w:hAnsi="Source Sans Pro"/>
          <w:b/>
          <w:bCs/>
          <w:sz w:val="22"/>
          <w:szCs w:val="22"/>
        </w:rPr>
        <w:t>za vse gospodarske subjekte v ponudbi.</w:t>
      </w:r>
    </w:p>
    <w:p w14:paraId="78D4B18E" w14:textId="77777777" w:rsidR="00241DA8" w:rsidRPr="00241DA8" w:rsidRDefault="00241DA8" w:rsidP="00793B92">
      <w:pPr>
        <w:jc w:val="both"/>
        <w:rPr>
          <w:rFonts w:ascii="Source Sans Pro" w:hAnsi="Source Sans Pro"/>
          <w:sz w:val="22"/>
          <w:szCs w:val="22"/>
        </w:rPr>
      </w:pPr>
    </w:p>
    <w:p w14:paraId="12AC855B" w14:textId="77777777" w:rsidR="00241DA8" w:rsidRPr="00241DA8" w:rsidRDefault="00241DA8" w:rsidP="00793B92">
      <w:pPr>
        <w:jc w:val="both"/>
        <w:rPr>
          <w:rFonts w:ascii="Source Sans Pro" w:hAnsi="Source Sans Pro"/>
          <w:sz w:val="22"/>
          <w:szCs w:val="22"/>
        </w:rPr>
      </w:pPr>
      <w:r w:rsidRPr="00241DA8">
        <w:rPr>
          <w:rFonts w:ascii="Source Sans Pro" w:hAnsi="Source Sans Pro"/>
          <w:b/>
          <w:sz w:val="22"/>
          <w:szCs w:val="22"/>
        </w:rPr>
        <w:t>4. Pristojni organ Republike Slovenije ali druge države članice ali tretje države je pri gospodarskemu subjektu v zadnjih treh letih pred potekom roka za oddajo ponudb ali prijav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886D924" w14:textId="77777777" w:rsidR="00793B92" w:rsidRDefault="00793B92" w:rsidP="00793B92">
      <w:pPr>
        <w:jc w:val="both"/>
        <w:rPr>
          <w:rFonts w:ascii="Source Sans Pro" w:hAnsi="Source Sans Pro"/>
          <w:sz w:val="22"/>
          <w:szCs w:val="22"/>
          <w:u w:val="single"/>
        </w:rPr>
      </w:pPr>
    </w:p>
    <w:p w14:paraId="7F84B5C4" w14:textId="18B08FBC" w:rsidR="00241DA8" w:rsidRPr="00241DA8" w:rsidRDefault="00241DA8" w:rsidP="00793B92">
      <w:pPr>
        <w:jc w:val="both"/>
        <w:rPr>
          <w:rFonts w:ascii="Source Sans Pro" w:hAnsi="Source Sans Pro"/>
          <w:sz w:val="22"/>
          <w:szCs w:val="22"/>
          <w:u w:val="single"/>
        </w:rPr>
      </w:pPr>
      <w:r w:rsidRPr="00241DA8">
        <w:rPr>
          <w:rFonts w:ascii="Source Sans Pro" w:hAnsi="Source Sans Pro"/>
          <w:sz w:val="22"/>
          <w:szCs w:val="22"/>
          <w:u w:val="single"/>
        </w:rPr>
        <w:t>PREDHODNI DOKAZ:</w:t>
      </w:r>
    </w:p>
    <w:p w14:paraId="213E2BDF" w14:textId="77777777" w:rsidR="00241DA8" w:rsidRPr="00241DA8" w:rsidRDefault="00241DA8" w:rsidP="00793B92">
      <w:pPr>
        <w:jc w:val="both"/>
        <w:rPr>
          <w:rFonts w:ascii="Source Sans Pro" w:hAnsi="Source Sans Pro"/>
          <w:b/>
          <w:bCs/>
          <w:sz w:val="22"/>
          <w:szCs w:val="22"/>
        </w:rPr>
      </w:pPr>
      <w:r w:rsidRPr="00241DA8">
        <w:rPr>
          <w:rFonts w:ascii="Source Sans Pro" w:hAnsi="Source Sans Pro"/>
          <w:b/>
          <w:bCs/>
          <w:sz w:val="22"/>
          <w:szCs w:val="22"/>
        </w:rPr>
        <w:t xml:space="preserve">Izpolnjen obrazec ESPD </w:t>
      </w:r>
      <w:r w:rsidRPr="00241DA8">
        <w:rPr>
          <w:rFonts w:ascii="Source Sans Pro" w:hAnsi="Source Sans Pro"/>
          <w:sz w:val="22"/>
          <w:szCs w:val="22"/>
        </w:rPr>
        <w:t xml:space="preserve">(v »Del III: Razlogi za izključitev, Oddelek D: Nacionalni razlogi za izključitev«) </w:t>
      </w:r>
      <w:r w:rsidRPr="00241DA8">
        <w:rPr>
          <w:rFonts w:ascii="Source Sans Pro" w:hAnsi="Source Sans Pro"/>
          <w:b/>
          <w:bCs/>
          <w:sz w:val="22"/>
          <w:szCs w:val="22"/>
        </w:rPr>
        <w:t>vsakega gospodarskega subjekte v ponudbi.</w:t>
      </w:r>
    </w:p>
    <w:p w14:paraId="6925D3AA" w14:textId="77777777" w:rsidR="00241DA8" w:rsidRPr="00241DA8" w:rsidRDefault="00241DA8" w:rsidP="00793B92">
      <w:pPr>
        <w:jc w:val="both"/>
        <w:rPr>
          <w:rFonts w:ascii="Source Sans Pro" w:hAnsi="Source Sans Pro"/>
          <w:sz w:val="22"/>
          <w:szCs w:val="22"/>
        </w:rPr>
      </w:pPr>
      <w:r w:rsidRPr="00241DA8">
        <w:rPr>
          <w:rFonts w:ascii="Source Sans Pro" w:hAnsi="Source Sans Pro"/>
          <w:sz w:val="22"/>
          <w:szCs w:val="22"/>
        </w:rPr>
        <w:t>V kolikor je odgovor v tem primeru »DA« in gospodarski subjekt uveljavlja popravni mehanizem, kršitve in ukrepe, s katerimi lahko dokažete svojo zanesljivost kljub obstoju navedenega razloga za izključitev, navede v lastnem dokumentu, ki ga je potrebno skupaj z dokazi predložiti do roka za oddajo ponudb.</w:t>
      </w:r>
    </w:p>
    <w:p w14:paraId="6B360FCD" w14:textId="77777777" w:rsidR="00241DA8" w:rsidRPr="00241DA8" w:rsidRDefault="00241DA8" w:rsidP="00793B92">
      <w:pPr>
        <w:tabs>
          <w:tab w:val="left" w:pos="887"/>
        </w:tabs>
        <w:spacing w:after="160" w:line="256" w:lineRule="auto"/>
        <w:jc w:val="both"/>
        <w:rPr>
          <w:rFonts w:ascii="Source Sans Pro" w:eastAsia="Yu Gothic" w:hAnsi="Source Sans Pro" w:cs="Calibri"/>
          <w:b/>
          <w:bCs/>
          <w:sz w:val="22"/>
          <w:szCs w:val="22"/>
        </w:rPr>
      </w:pPr>
    </w:p>
    <w:p w14:paraId="14090CA8" w14:textId="77777777" w:rsidR="00241DA8" w:rsidRPr="00241DA8" w:rsidRDefault="00241DA8" w:rsidP="00793B92">
      <w:pPr>
        <w:tabs>
          <w:tab w:val="left" w:pos="887"/>
        </w:tabs>
        <w:spacing w:after="160" w:line="256" w:lineRule="auto"/>
        <w:jc w:val="both"/>
        <w:rPr>
          <w:rFonts w:ascii="Source Sans Pro" w:eastAsia="Yu Gothic" w:hAnsi="Source Sans Pro" w:cs="Calibri"/>
          <w:b/>
          <w:bCs/>
          <w:sz w:val="22"/>
          <w:szCs w:val="22"/>
        </w:rPr>
      </w:pPr>
      <w:r w:rsidRPr="00241DA8">
        <w:rPr>
          <w:rFonts w:ascii="Source Sans Pro" w:hAnsi="Source Sans Pro"/>
          <w:b/>
          <w:bCs/>
          <w:sz w:val="22"/>
          <w:szCs w:val="22"/>
        </w:rPr>
        <w:lastRenderedPageBreak/>
        <w:t>5. Naroč</w:t>
      </w:r>
      <w:r w:rsidRPr="00241DA8">
        <w:rPr>
          <w:rFonts w:ascii="Source Sans Pro" w:eastAsia="Yu Gothic" w:hAnsi="Source Sans Pro" w:cs="Calibri"/>
          <w:b/>
          <w:bCs/>
          <w:sz w:val="22"/>
          <w:szCs w:val="22"/>
        </w:rPr>
        <w:t>nik lahko na kakršen koli način izkaže kršitev obveznosti na področju okoljskega, socialnega in delovnega prava, ki so določene v pravu Evropske unije, predpisih, ki veljajo v Republiki Sloveniji, kolektivnih pogodb ali predpisih mednarodnega okoljskega, socialnega in delovnega prava. Seznam mednarodnih socialnih in okoljskih konvencij določata Priloga X Direktive 2014/24/EU in Priloga XIV Direktive 2014/25/EU.</w:t>
      </w:r>
    </w:p>
    <w:p w14:paraId="3A375323" w14:textId="77777777" w:rsidR="00241DA8" w:rsidRPr="00241DA8" w:rsidRDefault="00241DA8" w:rsidP="00793B92">
      <w:pPr>
        <w:spacing w:line="260" w:lineRule="atLeast"/>
        <w:jc w:val="both"/>
        <w:rPr>
          <w:rFonts w:ascii="Source Sans Pro" w:eastAsia="Calibri" w:hAnsi="Source Sans Pro" w:cs="Calibri"/>
          <w:sz w:val="22"/>
          <w:szCs w:val="22"/>
        </w:rPr>
      </w:pPr>
      <w:bookmarkStart w:id="25" w:name="_Hlk202182761"/>
      <w:r w:rsidRPr="00241DA8">
        <w:rPr>
          <w:rFonts w:ascii="Source Sans Pro" w:eastAsia="Calibri" w:hAnsi="Source Sans Pro" w:cs="Calibri"/>
          <w:sz w:val="22"/>
          <w:szCs w:val="22"/>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bookmarkEnd w:id="25"/>
    <w:p w14:paraId="777D31D7" w14:textId="77777777" w:rsidR="00241DA8" w:rsidRPr="00241DA8" w:rsidRDefault="00241DA8" w:rsidP="00793B92">
      <w:pPr>
        <w:spacing w:line="260" w:lineRule="atLeast"/>
        <w:ind w:left="426"/>
        <w:jc w:val="both"/>
        <w:rPr>
          <w:rFonts w:ascii="Source Sans Pro" w:eastAsia="Calibri" w:hAnsi="Source Sans Pro" w:cs="Calibri"/>
          <w:sz w:val="22"/>
          <w:szCs w:val="22"/>
        </w:rPr>
      </w:pPr>
    </w:p>
    <w:p w14:paraId="18EDF3ED" w14:textId="77777777" w:rsidR="00241DA8" w:rsidRPr="00241DA8" w:rsidRDefault="00241DA8" w:rsidP="00793B92">
      <w:pPr>
        <w:spacing w:after="160" w:line="256" w:lineRule="auto"/>
        <w:jc w:val="both"/>
        <w:rPr>
          <w:rFonts w:ascii="Source Sans Pro" w:hAnsi="Source Sans Pro" w:cs="Calibri"/>
          <w:bCs/>
          <w:kern w:val="2"/>
          <w:sz w:val="22"/>
          <w:szCs w:val="22"/>
          <w:u w:val="single"/>
          <w14:ligatures w14:val="standardContextual"/>
        </w:rPr>
      </w:pPr>
      <w:bookmarkStart w:id="26" w:name="_Hlk202182694"/>
      <w:r w:rsidRPr="00241DA8">
        <w:rPr>
          <w:rFonts w:ascii="Source Sans Pro" w:hAnsi="Source Sans Pro" w:cs="Calibri"/>
          <w:bCs/>
          <w:kern w:val="2"/>
          <w:sz w:val="22"/>
          <w:szCs w:val="22"/>
          <w:u w:val="single"/>
          <w14:ligatures w14:val="standardContextual"/>
        </w:rPr>
        <w:t>PREDHODNI DOKAZ:</w:t>
      </w:r>
    </w:p>
    <w:p w14:paraId="7BB39772" w14:textId="77777777" w:rsidR="00241DA8" w:rsidRPr="00241DA8" w:rsidRDefault="00241DA8" w:rsidP="00793B92">
      <w:pPr>
        <w:tabs>
          <w:tab w:val="left" w:pos="887"/>
        </w:tabs>
        <w:spacing w:after="160" w:line="256" w:lineRule="auto"/>
        <w:jc w:val="both"/>
        <w:rPr>
          <w:rFonts w:ascii="Source Sans Pro" w:eastAsia="Calibri" w:hAnsi="Source Sans Pro" w:cs="Calibri"/>
          <w:b/>
          <w:bCs/>
          <w:sz w:val="22"/>
          <w:szCs w:val="22"/>
        </w:rPr>
      </w:pPr>
      <w:r w:rsidRPr="00241DA8">
        <w:rPr>
          <w:rFonts w:ascii="Source Sans Pro" w:hAnsi="Source Sans Pro" w:cs="Calibri"/>
          <w:b/>
          <w:sz w:val="22"/>
          <w:szCs w:val="22"/>
        </w:rPr>
        <w:t xml:space="preserve">Izpolnjen obrazec ESPD </w:t>
      </w:r>
      <w:r w:rsidRPr="00241DA8">
        <w:rPr>
          <w:rFonts w:ascii="Source Sans Pro" w:eastAsia="Calibri" w:hAnsi="Source Sans Pro" w:cs="Calibri"/>
          <w:sz w:val="22"/>
          <w:szCs w:val="22"/>
        </w:rPr>
        <w:t>(v »Del III: Razlogi za izključitev, Oddelek C: Razlogi povezani z insolventnostjo, nasprotjem interesov ali kršitvijo poklicnih pravil)</w:t>
      </w:r>
      <w:r w:rsidRPr="00241DA8">
        <w:rPr>
          <w:rFonts w:ascii="Source Sans Pro" w:eastAsia="Calibri" w:hAnsi="Source Sans Pro" w:cs="Calibri"/>
          <w:kern w:val="2"/>
          <w:sz w:val="22"/>
          <w:szCs w:val="22"/>
          <w14:ligatures w14:val="standardContextual"/>
        </w:rPr>
        <w:t xml:space="preserve"> </w:t>
      </w:r>
      <w:r w:rsidRPr="00241DA8">
        <w:rPr>
          <w:rFonts w:ascii="Source Sans Pro" w:eastAsia="Calibri" w:hAnsi="Source Sans Pro" w:cs="Calibri"/>
          <w:b/>
          <w:bCs/>
          <w:sz w:val="22"/>
          <w:szCs w:val="22"/>
        </w:rPr>
        <w:t>vsakega gospodarskega subjekta v ponudbi.</w:t>
      </w:r>
    </w:p>
    <w:p w14:paraId="33C5F424" w14:textId="77777777" w:rsidR="00241DA8" w:rsidRDefault="00241DA8" w:rsidP="00793B92">
      <w:pPr>
        <w:spacing w:after="160" w:line="256" w:lineRule="auto"/>
        <w:jc w:val="both"/>
        <w:rPr>
          <w:rFonts w:ascii="Source Sans Pro" w:eastAsia="Calibri" w:hAnsi="Source Sans Pro" w:cs="Calibri"/>
          <w:kern w:val="2"/>
          <w:sz w:val="22"/>
          <w:szCs w:val="22"/>
          <w14:ligatures w14:val="standardContextual"/>
        </w:rPr>
      </w:pPr>
      <w:bookmarkStart w:id="27" w:name="_Hlk202182804"/>
      <w:bookmarkEnd w:id="26"/>
      <w:r w:rsidRPr="00241DA8">
        <w:rPr>
          <w:rFonts w:ascii="Source Sans Pro" w:eastAsia="Calibri" w:hAnsi="Source Sans Pro" w:cs="Calibri"/>
          <w:kern w:val="2"/>
          <w:sz w:val="22"/>
          <w:szCs w:val="22"/>
          <w14:ligatures w14:val="standardContextual"/>
        </w:rPr>
        <w:t>V kolikor je odgovor v katerem od primerov »DA«, se v navedena polja vpiše podatke, ki jih zahteva ESPD. V primeru, da gospodarski subjekt uveljavlja popravni mehanizem, z odgovorom »Da« na vprašanje »Prosimo opišite jih« in »Ste sprejeli ukrepe, s katerimi ste dokazali svojo zanesljivost ("samočiščenje")?« gospodarski subjekt v polje »Prosimo opišite jih*« napiše kršitve in ukrepe, s katerimi lahko dokaže svojo zanesljivost kljub obstoju razlogov za izključitev in predloži dokaze.</w:t>
      </w:r>
      <w:bookmarkEnd w:id="27"/>
    </w:p>
    <w:p w14:paraId="08E045B6" w14:textId="77777777" w:rsidR="00793B92" w:rsidRDefault="00793B92" w:rsidP="00793B92">
      <w:pPr>
        <w:spacing w:after="160" w:line="256" w:lineRule="auto"/>
        <w:jc w:val="both"/>
        <w:rPr>
          <w:rFonts w:ascii="Source Sans Pro" w:eastAsia="Calibri" w:hAnsi="Source Sans Pro" w:cs="Calibri"/>
          <w:kern w:val="2"/>
          <w:sz w:val="22"/>
          <w:szCs w:val="22"/>
          <w14:ligatures w14:val="standardContextual"/>
        </w:rPr>
      </w:pPr>
    </w:p>
    <w:p w14:paraId="4C33C8FE" w14:textId="6F76832D" w:rsidR="00241DA8" w:rsidRDefault="00241DA8" w:rsidP="001A4E83">
      <w:pPr>
        <w:pStyle w:val="Odstavekseznama"/>
        <w:numPr>
          <w:ilvl w:val="0"/>
          <w:numId w:val="11"/>
        </w:numPr>
        <w:tabs>
          <w:tab w:val="left" w:pos="887"/>
        </w:tabs>
        <w:spacing w:after="160" w:line="256" w:lineRule="auto"/>
        <w:jc w:val="both"/>
        <w:rPr>
          <w:rFonts w:ascii="Source Sans Pro" w:eastAsia="Yu Gothic" w:hAnsi="Source Sans Pro" w:cs="Calibri"/>
          <w:b/>
          <w:bCs/>
          <w:sz w:val="22"/>
          <w:szCs w:val="22"/>
        </w:rPr>
      </w:pPr>
      <w:r w:rsidRPr="00793B92">
        <w:rPr>
          <w:rFonts w:ascii="Source Sans Pro" w:eastAsia="Yu Gothic" w:hAnsi="Source Sans Pro" w:cs="Calibri"/>
          <w:b/>
          <w:bCs/>
          <w:sz w:val="22"/>
          <w:szCs w:val="22"/>
        </w:rPr>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CA66666" w14:textId="77777777" w:rsidR="00793B92" w:rsidRPr="00793B92" w:rsidRDefault="00793B92" w:rsidP="00793B92">
      <w:pPr>
        <w:pStyle w:val="Odstavekseznama"/>
        <w:tabs>
          <w:tab w:val="left" w:pos="887"/>
        </w:tabs>
        <w:spacing w:after="160" w:line="256" w:lineRule="auto"/>
        <w:jc w:val="both"/>
        <w:rPr>
          <w:rFonts w:ascii="Source Sans Pro" w:eastAsia="Yu Gothic" w:hAnsi="Source Sans Pro" w:cs="Calibri"/>
          <w:b/>
          <w:bCs/>
          <w:sz w:val="22"/>
          <w:szCs w:val="22"/>
        </w:rPr>
      </w:pPr>
    </w:p>
    <w:p w14:paraId="79B28FC9" w14:textId="77777777" w:rsidR="00241DA8" w:rsidRPr="00241DA8" w:rsidRDefault="00241DA8" w:rsidP="00793B92">
      <w:pPr>
        <w:spacing w:line="260" w:lineRule="atLeast"/>
        <w:jc w:val="both"/>
        <w:rPr>
          <w:rFonts w:ascii="Source Sans Pro" w:eastAsia="Calibri" w:hAnsi="Source Sans Pro" w:cs="Calibri"/>
          <w:sz w:val="22"/>
          <w:szCs w:val="22"/>
        </w:rPr>
      </w:pPr>
      <w:r w:rsidRPr="00241DA8">
        <w:rPr>
          <w:rFonts w:ascii="Source Sans Pro" w:eastAsia="Calibri" w:hAnsi="Source Sans Pro" w:cs="Calibri"/>
          <w:sz w:val="22"/>
          <w:szCs w:val="22"/>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52431837" w14:textId="77777777" w:rsidR="00241DA8" w:rsidRPr="00241DA8" w:rsidRDefault="00241DA8" w:rsidP="00793B92">
      <w:pPr>
        <w:spacing w:line="260" w:lineRule="atLeast"/>
        <w:ind w:left="426"/>
        <w:jc w:val="both"/>
        <w:rPr>
          <w:rFonts w:ascii="Source Sans Pro" w:eastAsia="Calibri" w:hAnsi="Source Sans Pro" w:cs="Calibri"/>
          <w:sz w:val="22"/>
          <w:szCs w:val="22"/>
        </w:rPr>
      </w:pPr>
    </w:p>
    <w:p w14:paraId="7304DC1B" w14:textId="77777777" w:rsidR="00241DA8" w:rsidRPr="00241DA8" w:rsidRDefault="00241DA8" w:rsidP="00793B92">
      <w:pPr>
        <w:spacing w:after="160" w:line="256" w:lineRule="auto"/>
        <w:jc w:val="both"/>
        <w:rPr>
          <w:rFonts w:ascii="Source Sans Pro" w:hAnsi="Source Sans Pro" w:cs="Calibri"/>
          <w:bCs/>
          <w:kern w:val="2"/>
          <w:sz w:val="22"/>
          <w:szCs w:val="22"/>
          <w:u w:val="single"/>
          <w14:ligatures w14:val="standardContextual"/>
        </w:rPr>
      </w:pPr>
      <w:bookmarkStart w:id="28" w:name="_Hlk202184124"/>
      <w:r w:rsidRPr="00241DA8">
        <w:rPr>
          <w:rFonts w:ascii="Source Sans Pro" w:hAnsi="Source Sans Pro" w:cs="Calibri"/>
          <w:bCs/>
          <w:kern w:val="2"/>
          <w:sz w:val="22"/>
          <w:szCs w:val="22"/>
          <w:u w:val="single"/>
          <w14:ligatures w14:val="standardContextual"/>
        </w:rPr>
        <w:t>PREDHODNI DOKAZ:</w:t>
      </w:r>
    </w:p>
    <w:p w14:paraId="1C7CE7C1" w14:textId="77777777" w:rsidR="00241DA8" w:rsidRPr="00241DA8" w:rsidRDefault="00241DA8" w:rsidP="00793B92">
      <w:pPr>
        <w:tabs>
          <w:tab w:val="left" w:pos="887"/>
        </w:tabs>
        <w:spacing w:after="160" w:line="256" w:lineRule="auto"/>
        <w:jc w:val="both"/>
        <w:rPr>
          <w:rFonts w:ascii="Source Sans Pro" w:eastAsia="Calibri" w:hAnsi="Source Sans Pro" w:cs="Calibri"/>
          <w:b/>
          <w:bCs/>
          <w:sz w:val="22"/>
          <w:szCs w:val="22"/>
        </w:rPr>
      </w:pPr>
      <w:bookmarkStart w:id="29" w:name="_Hlk202185739"/>
      <w:bookmarkEnd w:id="28"/>
      <w:r w:rsidRPr="00241DA8">
        <w:rPr>
          <w:rFonts w:ascii="Source Sans Pro" w:hAnsi="Source Sans Pro" w:cs="Calibri"/>
          <w:b/>
          <w:sz w:val="22"/>
          <w:szCs w:val="22"/>
        </w:rPr>
        <w:t xml:space="preserve">Izpolnjen obrazec ESPD </w:t>
      </w:r>
      <w:r w:rsidRPr="00241DA8">
        <w:rPr>
          <w:rFonts w:ascii="Source Sans Pro" w:eastAsia="Calibri" w:hAnsi="Source Sans Pro" w:cs="Calibri"/>
          <w:sz w:val="22"/>
          <w:szCs w:val="22"/>
        </w:rPr>
        <w:t>(v »Del III: Razlogi za izključitev, Oddelek C: Razlogi povezani z insolventnostjo, nasprotjem interesov ali kršitvijo poklicnih pravil)</w:t>
      </w:r>
      <w:r w:rsidRPr="00241DA8">
        <w:rPr>
          <w:rFonts w:ascii="Source Sans Pro" w:eastAsia="Calibri" w:hAnsi="Source Sans Pro" w:cs="Calibri"/>
          <w:kern w:val="2"/>
          <w:sz w:val="22"/>
          <w:szCs w:val="22"/>
          <w14:ligatures w14:val="standardContextual"/>
        </w:rPr>
        <w:t xml:space="preserve"> </w:t>
      </w:r>
      <w:r w:rsidRPr="00241DA8">
        <w:rPr>
          <w:rFonts w:ascii="Source Sans Pro" w:eastAsia="Calibri" w:hAnsi="Source Sans Pro" w:cs="Calibri"/>
          <w:b/>
          <w:bCs/>
          <w:sz w:val="22"/>
          <w:szCs w:val="22"/>
        </w:rPr>
        <w:t>vsakega gospodarskega subjekta v ponudbi.</w:t>
      </w:r>
    </w:p>
    <w:bookmarkEnd w:id="29"/>
    <w:p w14:paraId="7ED398D2" w14:textId="77777777" w:rsidR="00241DA8" w:rsidRPr="00241DA8" w:rsidRDefault="00241DA8" w:rsidP="00793B92">
      <w:pPr>
        <w:spacing w:after="160" w:line="256" w:lineRule="auto"/>
        <w:jc w:val="both"/>
        <w:rPr>
          <w:rFonts w:ascii="Source Sans Pro" w:eastAsia="Calibri" w:hAnsi="Source Sans Pro" w:cs="Calibri"/>
          <w:kern w:val="2"/>
          <w:sz w:val="22"/>
          <w:szCs w:val="22"/>
          <w14:ligatures w14:val="standardContextual"/>
        </w:rPr>
      </w:pPr>
      <w:r w:rsidRPr="00241DA8">
        <w:rPr>
          <w:rFonts w:ascii="Source Sans Pro" w:eastAsia="Calibri" w:hAnsi="Source Sans Pro" w:cs="Calibri"/>
          <w:kern w:val="2"/>
          <w:sz w:val="22"/>
          <w:szCs w:val="22"/>
          <w14:ligatures w14:val="standardContextual"/>
        </w:rPr>
        <w:t>V kolikor je odgovor v katerem od primerov »DA«, se v navedena polja vpiše podatke, ki jih zahteva ESPD. V primeru, da gospodarski subjekt uveljavlja popravni mehanizem, z odgovorom »Da« na vprašanje »Prosimo opišite jih« gospodarski subjekt v polje »Prosimo opišite jih*« napiše kršitve v polje »Navedite razloge za nemoteno izvedbo pogodbe*« pa napiše razloge, s katerimi lahko dokaže svojo zanesljivost kljub obstoju razlogov za izključitev in predloži dokaze.</w:t>
      </w:r>
    </w:p>
    <w:p w14:paraId="169ABBF5" w14:textId="77777777" w:rsidR="00241DA8" w:rsidRPr="00241DA8" w:rsidRDefault="00241DA8" w:rsidP="00793B92">
      <w:pPr>
        <w:jc w:val="both"/>
        <w:rPr>
          <w:rFonts w:ascii="Source Sans Pro" w:hAnsi="Source Sans Pro"/>
          <w:b/>
          <w:sz w:val="22"/>
          <w:szCs w:val="22"/>
        </w:rPr>
      </w:pPr>
    </w:p>
    <w:p w14:paraId="49296FA8" w14:textId="77777777" w:rsidR="00241DA8" w:rsidRPr="00241DA8" w:rsidRDefault="00241DA8" w:rsidP="00793B92">
      <w:pPr>
        <w:jc w:val="both"/>
        <w:rPr>
          <w:rFonts w:ascii="Source Sans Pro" w:hAnsi="Source Sans Pro"/>
          <w:sz w:val="22"/>
          <w:szCs w:val="22"/>
        </w:rPr>
      </w:pPr>
      <w:r w:rsidRPr="00241DA8">
        <w:rPr>
          <w:rFonts w:ascii="Source Sans Pro" w:hAnsi="Source Sans Pro"/>
          <w:b/>
          <w:sz w:val="22"/>
          <w:szCs w:val="22"/>
        </w:rPr>
        <w:t xml:space="preserve">7. V skladu z določilom prvega odstavka 5k člena UREDBE SVETA (EU) 2022/576 z dne 8. aprila 2022 o spremembi Uredbe (EU) št. 833/2014 o omejevalnih ukrepih zaradi delovanja Rusije, ki povzroča </w:t>
      </w:r>
      <w:r w:rsidRPr="00241DA8">
        <w:rPr>
          <w:rFonts w:ascii="Source Sans Pro" w:hAnsi="Source Sans Pro"/>
          <w:b/>
          <w:sz w:val="22"/>
          <w:szCs w:val="22"/>
        </w:rPr>
        <w:lastRenderedPageBreak/>
        <w:t>destabilizacijo razmer v Ukrajini, je prepovedano dodeljevanje ali nadaljnje izvajanje kakršnih koli javnih naročil ali koncesijskih pogodb:</w:t>
      </w:r>
    </w:p>
    <w:p w14:paraId="55AD6F13" w14:textId="77777777" w:rsidR="00241DA8" w:rsidRPr="00241DA8" w:rsidRDefault="00241DA8" w:rsidP="00793B92">
      <w:pPr>
        <w:spacing w:after="40"/>
        <w:ind w:left="567" w:hanging="283"/>
        <w:jc w:val="both"/>
        <w:rPr>
          <w:rFonts w:ascii="Source Sans Pro" w:hAnsi="Source Sans Pro"/>
          <w:sz w:val="22"/>
          <w:szCs w:val="22"/>
        </w:rPr>
      </w:pPr>
      <w:r w:rsidRPr="00241DA8">
        <w:rPr>
          <w:rFonts w:ascii="Source Sans Pro" w:hAnsi="Source Sans Pro"/>
          <w:sz w:val="22"/>
          <w:szCs w:val="22"/>
        </w:rPr>
        <w:t>a) ruskim državljanom ali fizičnim ali pravnim osebam, subjektom ali organom s sedežem v Rusiji;</w:t>
      </w:r>
    </w:p>
    <w:p w14:paraId="798B0D15" w14:textId="77777777" w:rsidR="00241DA8" w:rsidRPr="00241DA8" w:rsidRDefault="00241DA8" w:rsidP="00793B92">
      <w:pPr>
        <w:spacing w:after="40"/>
        <w:ind w:left="567" w:hanging="283"/>
        <w:jc w:val="both"/>
        <w:rPr>
          <w:rFonts w:ascii="Source Sans Pro" w:hAnsi="Source Sans Pro"/>
          <w:sz w:val="22"/>
          <w:szCs w:val="22"/>
        </w:rPr>
      </w:pPr>
      <w:r w:rsidRPr="00241DA8">
        <w:rPr>
          <w:rFonts w:ascii="Source Sans Pro" w:hAnsi="Source Sans Pro"/>
          <w:sz w:val="22"/>
          <w:szCs w:val="22"/>
        </w:rPr>
        <w:t>b) pravnim osebam, subjektom ali organom, katerih več kot 50-odstotni delež je v neposredni ali posredni lasti subjekta iz točke (a) tega odstavka, ali</w:t>
      </w:r>
    </w:p>
    <w:p w14:paraId="6681CF05" w14:textId="77777777" w:rsidR="00241DA8" w:rsidRPr="00241DA8" w:rsidRDefault="00241DA8" w:rsidP="00793B92">
      <w:pPr>
        <w:spacing w:after="40"/>
        <w:ind w:left="567" w:hanging="283"/>
        <w:jc w:val="both"/>
        <w:rPr>
          <w:rFonts w:ascii="Source Sans Pro" w:hAnsi="Source Sans Pro"/>
          <w:sz w:val="22"/>
          <w:szCs w:val="22"/>
        </w:rPr>
      </w:pPr>
      <w:r w:rsidRPr="00241DA8">
        <w:rPr>
          <w:rFonts w:ascii="Source Sans Pro" w:hAnsi="Source Sans Pro"/>
          <w:sz w:val="22"/>
          <w:szCs w:val="22"/>
        </w:rPr>
        <w:t>c) fizičnim ali pravnim osebam, subjektom ali organom, ki delujejo v imenu ali po navodilih subjekta iz točke (a) ali (b) tega odstavka,</w:t>
      </w:r>
    </w:p>
    <w:p w14:paraId="1CEFDE57" w14:textId="77777777" w:rsidR="00241DA8" w:rsidRPr="00241DA8" w:rsidRDefault="00241DA8" w:rsidP="00793B92">
      <w:pPr>
        <w:spacing w:after="40"/>
        <w:ind w:left="567" w:hanging="283"/>
        <w:jc w:val="both"/>
        <w:rPr>
          <w:rFonts w:ascii="Source Sans Pro" w:hAnsi="Source Sans Pro"/>
          <w:sz w:val="22"/>
          <w:szCs w:val="22"/>
        </w:rPr>
      </w:pPr>
      <w:r w:rsidRPr="00241DA8">
        <w:rPr>
          <w:rFonts w:ascii="Source Sans Pro" w:hAnsi="Source Sans Pro"/>
          <w:sz w:val="22"/>
          <w:szCs w:val="22"/>
        </w:rPr>
        <w:t>d) vključno s podizvajalci, dobavitelji ali subjekti, katerih zmogljivosti se uporabljajo v smislu direktiv o javnem naročanju, če predstavljajo več kot 10 % vrednosti naročila</w:t>
      </w:r>
    </w:p>
    <w:p w14:paraId="39317C2F" w14:textId="77777777" w:rsidR="00241DA8" w:rsidRDefault="00241DA8" w:rsidP="00793B92">
      <w:pPr>
        <w:jc w:val="both"/>
        <w:rPr>
          <w:rFonts w:ascii="Source Sans Pro" w:hAnsi="Source Sans Pro"/>
          <w:sz w:val="22"/>
          <w:szCs w:val="22"/>
        </w:rPr>
      </w:pPr>
      <w:r w:rsidRPr="00241DA8">
        <w:rPr>
          <w:rFonts w:ascii="Source Sans Pro" w:hAnsi="Source Sans Pro"/>
          <w:sz w:val="22"/>
          <w:szCs w:val="22"/>
        </w:rPr>
        <w:t>in je pri njih izpolnjena katera od okoliščin iz točk a), b) ali c).</w:t>
      </w:r>
    </w:p>
    <w:p w14:paraId="668F4E85" w14:textId="77777777" w:rsidR="00793B92" w:rsidRPr="00241DA8" w:rsidRDefault="00793B92" w:rsidP="00793B92">
      <w:pPr>
        <w:jc w:val="both"/>
        <w:rPr>
          <w:rFonts w:ascii="Source Sans Pro" w:hAnsi="Source Sans Pro"/>
          <w:sz w:val="22"/>
          <w:szCs w:val="22"/>
        </w:rPr>
      </w:pPr>
    </w:p>
    <w:p w14:paraId="3A75E2FA" w14:textId="77777777" w:rsidR="00241DA8" w:rsidRPr="00241DA8" w:rsidRDefault="00241DA8" w:rsidP="00793B92">
      <w:pPr>
        <w:jc w:val="both"/>
        <w:rPr>
          <w:rFonts w:ascii="Source Sans Pro" w:hAnsi="Source Sans Pro"/>
          <w:sz w:val="22"/>
          <w:szCs w:val="22"/>
          <w:u w:val="single"/>
        </w:rPr>
      </w:pPr>
      <w:r w:rsidRPr="00241DA8">
        <w:rPr>
          <w:rFonts w:ascii="Source Sans Pro" w:hAnsi="Source Sans Pro"/>
          <w:sz w:val="22"/>
          <w:szCs w:val="22"/>
          <w:u w:val="single"/>
        </w:rPr>
        <w:t>DOKAZ:</w:t>
      </w:r>
    </w:p>
    <w:p w14:paraId="57916ABC" w14:textId="77777777" w:rsidR="00241DA8" w:rsidRPr="00241DA8" w:rsidRDefault="00241DA8" w:rsidP="00793B92">
      <w:pPr>
        <w:jc w:val="both"/>
        <w:rPr>
          <w:rFonts w:ascii="Source Sans Pro" w:hAnsi="Source Sans Pro"/>
          <w:sz w:val="22"/>
          <w:szCs w:val="22"/>
        </w:rPr>
      </w:pPr>
      <w:r w:rsidRPr="00241DA8">
        <w:rPr>
          <w:rFonts w:ascii="Source Sans Pro" w:hAnsi="Source Sans Pro"/>
          <w:sz w:val="22"/>
          <w:szCs w:val="22"/>
        </w:rPr>
        <w:t>Lastna izjava na Prilogi št. 3 vsakega gospodarskega subjekta v ponudbi.</w:t>
      </w:r>
    </w:p>
    <w:p w14:paraId="00B886F1" w14:textId="77777777" w:rsidR="00241DA8" w:rsidRPr="00241DA8" w:rsidRDefault="00241DA8" w:rsidP="00793B92">
      <w:pPr>
        <w:jc w:val="both"/>
        <w:rPr>
          <w:rFonts w:ascii="Source Sans Pro" w:hAnsi="Source Sans Pro"/>
          <w:sz w:val="22"/>
          <w:szCs w:val="22"/>
        </w:rPr>
      </w:pPr>
    </w:p>
    <w:p w14:paraId="421D7A75" w14:textId="77777777" w:rsidR="00241DA8" w:rsidRPr="00241DA8" w:rsidRDefault="00241DA8" w:rsidP="00793B92">
      <w:pPr>
        <w:jc w:val="both"/>
        <w:rPr>
          <w:rFonts w:ascii="Source Sans Pro" w:hAnsi="Source Sans Pro"/>
          <w:sz w:val="22"/>
          <w:szCs w:val="22"/>
        </w:rPr>
      </w:pPr>
      <w:r w:rsidRPr="00241DA8">
        <w:rPr>
          <w:rFonts w:ascii="Source Sans Pro" w:hAnsi="Source Sans Pro"/>
          <w:b/>
          <w:sz w:val="22"/>
          <w:szCs w:val="22"/>
        </w:rPr>
        <w:t>Popravni mehanizem</w:t>
      </w:r>
    </w:p>
    <w:p w14:paraId="7FEFA91A" w14:textId="77777777" w:rsidR="00241DA8" w:rsidRPr="00241DA8" w:rsidRDefault="00241DA8" w:rsidP="00793B92">
      <w:pPr>
        <w:jc w:val="both"/>
        <w:rPr>
          <w:rFonts w:ascii="Source Sans Pro" w:hAnsi="Source Sans Pro"/>
          <w:sz w:val="22"/>
          <w:szCs w:val="22"/>
        </w:rPr>
      </w:pPr>
      <w:r w:rsidRPr="00241DA8">
        <w:rPr>
          <w:rFonts w:ascii="Source Sans Pro" w:hAnsi="Source Sans Pro"/>
          <w:sz w:val="22"/>
          <w:szCs w:val="22"/>
        </w:rPr>
        <w:t>V primerih, ki omogočajo popravni mehanizem, mora ponudnik predložiti dokazila, ki dokazujejo, da je gospodarski subjekt sprejel ukrepe v okviru instituta popravnega mehanizma najkasneje do roka za oddajo ponudb. Kasneje predloženih dokazil naročnik ne bo upošteval.</w:t>
      </w:r>
    </w:p>
    <w:p w14:paraId="28374481" w14:textId="77777777" w:rsidR="00241DA8" w:rsidRPr="00241DA8" w:rsidRDefault="00241DA8" w:rsidP="00793B92">
      <w:pPr>
        <w:jc w:val="both"/>
        <w:rPr>
          <w:rFonts w:ascii="Source Sans Pro" w:hAnsi="Source Sans Pro"/>
          <w:sz w:val="22"/>
          <w:szCs w:val="22"/>
        </w:rPr>
      </w:pPr>
      <w:r w:rsidRPr="00241DA8">
        <w:rPr>
          <w:rFonts w:ascii="Source Sans Pro" w:hAnsi="Source Sans Pro"/>
          <w:sz w:val="22"/>
          <w:szCs w:val="22"/>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6B4BDEA7" w14:textId="77777777" w:rsidR="00241DA8" w:rsidRDefault="00241DA8" w:rsidP="00793B92">
      <w:pPr>
        <w:jc w:val="both"/>
        <w:rPr>
          <w:rFonts w:ascii="Source Sans Pro" w:hAnsi="Source Sans Pro"/>
          <w:sz w:val="22"/>
          <w:szCs w:val="22"/>
        </w:rPr>
      </w:pPr>
      <w:r w:rsidRPr="00241DA8">
        <w:rPr>
          <w:rFonts w:ascii="Source Sans Pro" w:hAnsi="Source Sans Pro"/>
          <w:sz w:val="22"/>
          <w:szCs w:val="22"/>
        </w:rPr>
        <w:t>Če naročnik oceni, da ukrepi ne zadoščajo, gospodarskemu subjektu pošlje utemeljitev takšne odločitve.</w:t>
      </w:r>
    </w:p>
    <w:p w14:paraId="5D63210C" w14:textId="77777777" w:rsidR="00793B92" w:rsidRPr="00241DA8" w:rsidRDefault="00793B92" w:rsidP="00241DA8">
      <w:pPr>
        <w:rPr>
          <w:rFonts w:ascii="Source Sans Pro" w:hAnsi="Source Sans Pro"/>
          <w:sz w:val="22"/>
          <w:szCs w:val="22"/>
        </w:rPr>
      </w:pPr>
    </w:p>
    <w:p w14:paraId="58A9AC0B" w14:textId="77777777" w:rsidR="00241DA8" w:rsidRPr="00241DA8" w:rsidRDefault="00241DA8" w:rsidP="00241DA8">
      <w:pPr>
        <w:pStyle w:val="Naslov1"/>
        <w:rPr>
          <w:rFonts w:ascii="Source Sans Pro" w:hAnsi="Source Sans Pro"/>
          <w:sz w:val="22"/>
          <w:szCs w:val="22"/>
        </w:rPr>
      </w:pPr>
      <w:bookmarkStart w:id="30" w:name="_Toc236311810"/>
      <w:r w:rsidRPr="00241DA8">
        <w:rPr>
          <w:rFonts w:ascii="Source Sans Pro" w:hAnsi="Source Sans Pro"/>
          <w:sz w:val="22"/>
          <w:szCs w:val="22"/>
        </w:rPr>
        <w:t>11. POGOJI ZA SODELOVANJE</w:t>
      </w:r>
      <w:bookmarkEnd w:id="30"/>
    </w:p>
    <w:p w14:paraId="003A1A1C" w14:textId="77777777" w:rsidR="00241DA8" w:rsidRPr="00241DA8" w:rsidRDefault="00241DA8" w:rsidP="00241DA8">
      <w:pPr>
        <w:rPr>
          <w:rFonts w:ascii="Source Sans Pro" w:hAnsi="Source Sans Pro"/>
          <w:sz w:val="22"/>
          <w:szCs w:val="22"/>
        </w:rPr>
      </w:pPr>
      <w:r w:rsidRPr="00241DA8">
        <w:rPr>
          <w:rFonts w:ascii="Source Sans Pro" w:hAnsi="Source Sans Pro"/>
          <w:sz w:val="22"/>
          <w:szCs w:val="22"/>
        </w:rPr>
        <w:t>Pogoji za sodelovanje se lahko nanašajo na naslednje gospodarske subjekte:</w:t>
      </w:r>
    </w:p>
    <w:p w14:paraId="50085E2A" w14:textId="77777777" w:rsidR="00241DA8" w:rsidRPr="00241DA8" w:rsidRDefault="00241DA8" w:rsidP="001A4E83">
      <w:pPr>
        <w:pStyle w:val="Oznaenseznam"/>
        <w:numPr>
          <w:ilvl w:val="0"/>
          <w:numId w:val="25"/>
        </w:numPr>
        <w:rPr>
          <w:rFonts w:ascii="Source Sans Pro" w:hAnsi="Source Sans Pro"/>
          <w:sz w:val="22"/>
        </w:rPr>
      </w:pPr>
      <w:r w:rsidRPr="00241DA8">
        <w:rPr>
          <w:rFonts w:ascii="Source Sans Pro" w:hAnsi="Source Sans Pro"/>
          <w:sz w:val="22"/>
        </w:rPr>
        <w:t>na ponudnika;</w:t>
      </w:r>
    </w:p>
    <w:p w14:paraId="6C1161B9" w14:textId="77777777" w:rsidR="00241DA8" w:rsidRPr="00241DA8" w:rsidRDefault="00241DA8" w:rsidP="001A4E83">
      <w:pPr>
        <w:pStyle w:val="Oznaenseznam"/>
        <w:numPr>
          <w:ilvl w:val="0"/>
          <w:numId w:val="25"/>
        </w:numPr>
        <w:rPr>
          <w:rFonts w:ascii="Source Sans Pro" w:hAnsi="Source Sans Pro"/>
          <w:sz w:val="22"/>
        </w:rPr>
      </w:pPr>
      <w:r w:rsidRPr="00241DA8">
        <w:rPr>
          <w:rFonts w:ascii="Source Sans Pro" w:hAnsi="Source Sans Pro"/>
          <w:sz w:val="22"/>
        </w:rPr>
        <w:t>na partnerje v skupni ponudbi na podlagi četrtega odstavka 10. člena ZJN-3;</w:t>
      </w:r>
    </w:p>
    <w:p w14:paraId="71DEF715" w14:textId="77777777" w:rsidR="00241DA8" w:rsidRPr="00241DA8" w:rsidRDefault="00241DA8" w:rsidP="001A4E83">
      <w:pPr>
        <w:pStyle w:val="Oznaenseznam"/>
        <w:numPr>
          <w:ilvl w:val="0"/>
          <w:numId w:val="25"/>
        </w:numPr>
        <w:rPr>
          <w:rFonts w:ascii="Source Sans Pro" w:hAnsi="Source Sans Pro"/>
          <w:sz w:val="22"/>
        </w:rPr>
      </w:pPr>
      <w:r w:rsidRPr="00241DA8">
        <w:rPr>
          <w:rFonts w:ascii="Source Sans Pro" w:hAnsi="Source Sans Pro"/>
          <w:sz w:val="22"/>
        </w:rPr>
        <w:t>na podizvajalce, ne glede na fazo izvedbe javnega naročila, v kateri se vključijo v izvedbo javnega naročila;</w:t>
      </w:r>
    </w:p>
    <w:p w14:paraId="11B9CAA8" w14:textId="77777777" w:rsidR="00241DA8" w:rsidRPr="00241DA8" w:rsidRDefault="00241DA8" w:rsidP="001A4E83">
      <w:pPr>
        <w:pStyle w:val="Oznaenseznam"/>
        <w:numPr>
          <w:ilvl w:val="0"/>
          <w:numId w:val="25"/>
        </w:numPr>
        <w:rPr>
          <w:rFonts w:ascii="Source Sans Pro" w:hAnsi="Source Sans Pro"/>
          <w:sz w:val="22"/>
        </w:rPr>
      </w:pPr>
      <w:r w:rsidRPr="00241DA8">
        <w:rPr>
          <w:rFonts w:ascii="Source Sans Pro" w:hAnsi="Source Sans Pro"/>
          <w:sz w:val="22"/>
        </w:rPr>
        <w:t>na dejanskega (končnega) izvajalca posla, ne glede na člen v podizvajalski verigi, ki mu dejanski izvajalec posla pripada;</w:t>
      </w:r>
    </w:p>
    <w:p w14:paraId="1FA04369" w14:textId="77777777" w:rsidR="00241DA8" w:rsidRDefault="00241DA8" w:rsidP="001A4E83">
      <w:pPr>
        <w:pStyle w:val="Oznaenseznam"/>
        <w:numPr>
          <w:ilvl w:val="0"/>
          <w:numId w:val="25"/>
        </w:numPr>
        <w:rPr>
          <w:rFonts w:ascii="Source Sans Pro" w:hAnsi="Source Sans Pro"/>
          <w:sz w:val="22"/>
        </w:rPr>
      </w:pPr>
      <w:r w:rsidRPr="00241DA8">
        <w:rPr>
          <w:rFonts w:ascii="Source Sans Pro" w:hAnsi="Source Sans Pro"/>
          <w:sz w:val="22"/>
        </w:rPr>
        <w:t>če ponudnik v skladu z 81. členom ZJN-3 uporablja zmogljivosti drugih subjektov, na subjekte, katerih zmogljivosti uporablja ponudnik.</w:t>
      </w:r>
    </w:p>
    <w:p w14:paraId="3586A268" w14:textId="77777777" w:rsidR="00793B92" w:rsidRPr="00241DA8" w:rsidRDefault="00793B92" w:rsidP="00793B92">
      <w:pPr>
        <w:pStyle w:val="Oznaenseznam"/>
        <w:ind w:left="360"/>
        <w:rPr>
          <w:rFonts w:ascii="Source Sans Pro" w:hAnsi="Source Sans Pro"/>
          <w:sz w:val="22"/>
        </w:rPr>
      </w:pPr>
    </w:p>
    <w:p w14:paraId="6246C558" w14:textId="77777777" w:rsidR="00241DA8" w:rsidRPr="00241DA8" w:rsidRDefault="00241DA8" w:rsidP="00241DA8">
      <w:pPr>
        <w:rPr>
          <w:rFonts w:ascii="Source Sans Pro" w:hAnsi="Source Sans Pro"/>
          <w:sz w:val="22"/>
          <w:szCs w:val="22"/>
        </w:rPr>
      </w:pPr>
      <w:r w:rsidRPr="00241DA8">
        <w:rPr>
          <w:rFonts w:ascii="Source Sans Pro" w:hAnsi="Source Sans Pro"/>
          <w:sz w:val="22"/>
          <w:szCs w:val="22"/>
        </w:rPr>
        <w:t>Vsi gospodarski subjekti, za katere je določeno izpolnjevanje katerega koli pogoja, morajo oddati svoj ESPD.</w:t>
      </w:r>
    </w:p>
    <w:p w14:paraId="500DB5A2" w14:textId="0E03C43F" w:rsidR="00241DA8" w:rsidRDefault="00241DA8" w:rsidP="001A4E83">
      <w:pPr>
        <w:pStyle w:val="Naslov2"/>
        <w:numPr>
          <w:ilvl w:val="1"/>
          <w:numId w:val="26"/>
        </w:numPr>
        <w:rPr>
          <w:rFonts w:ascii="Source Sans Pro" w:hAnsi="Source Sans Pro"/>
          <w:sz w:val="22"/>
          <w:szCs w:val="22"/>
        </w:rPr>
      </w:pPr>
      <w:bookmarkStart w:id="31" w:name="_Toc236311811"/>
      <w:r w:rsidRPr="00241DA8">
        <w:rPr>
          <w:rFonts w:ascii="Source Sans Pro" w:hAnsi="Source Sans Pro"/>
          <w:sz w:val="22"/>
          <w:szCs w:val="22"/>
        </w:rPr>
        <w:t>USTREZNOST ZA OPRAVLJANJE POKLICNE DEJAVNOSTI</w:t>
      </w:r>
      <w:bookmarkEnd w:id="31"/>
    </w:p>
    <w:p w14:paraId="6F207CA6" w14:textId="77777777" w:rsidR="00793B92" w:rsidRPr="00793B92" w:rsidRDefault="00793B92" w:rsidP="00793B92"/>
    <w:p w14:paraId="38FDDA93" w14:textId="77777777" w:rsidR="00241DA8" w:rsidRPr="00241DA8" w:rsidRDefault="00241DA8" w:rsidP="001A4E83">
      <w:pPr>
        <w:pStyle w:val="Odstavekseznama"/>
        <w:numPr>
          <w:ilvl w:val="0"/>
          <w:numId w:val="4"/>
        </w:numPr>
        <w:spacing w:after="120" w:line="276" w:lineRule="auto"/>
        <w:jc w:val="both"/>
        <w:rPr>
          <w:rFonts w:ascii="Source Sans Pro" w:hAnsi="Source Sans Pro"/>
          <w:b/>
          <w:bCs/>
          <w:sz w:val="22"/>
          <w:szCs w:val="22"/>
        </w:rPr>
      </w:pPr>
      <w:r w:rsidRPr="00241DA8">
        <w:rPr>
          <w:rFonts w:ascii="Source Sans Pro" w:hAnsi="Source Sans Pro"/>
          <w:b/>
          <w:bCs/>
          <w:sz w:val="22"/>
          <w:szCs w:val="22"/>
        </w:rPr>
        <w:t>Gospodarski subjekt mora biti vpisan v enega od poklicnih ali poslovnih registrov, ki se vodijo v državi članici, v kateri ima gospodarski subjekt sedež in je registriran za opravljanje dejavnosti, ki jo bo izvajal v okviru premeta javnega naročila. Seznam poklicnih ali poslovnih registrov v državah članicah Evropske unije določa Priloga XI Direktive 2014/24/EU. Za gospodarske subjekte, registrirane v Sloveniji, to pomeni registracija dejavnosti 80.012 Zasebno varovanje (po Standardni klasifikaciji dejavnosti 2025 oziroma primerljiva registracija dejavnosti po prejšnjih SKD)</w:t>
      </w:r>
    </w:p>
    <w:p w14:paraId="56A60F2E" w14:textId="77777777" w:rsidR="00793B92" w:rsidRDefault="00793B92" w:rsidP="00241DA8">
      <w:pPr>
        <w:rPr>
          <w:rFonts w:ascii="Source Sans Pro" w:hAnsi="Source Sans Pro"/>
          <w:sz w:val="22"/>
          <w:szCs w:val="22"/>
        </w:rPr>
      </w:pPr>
    </w:p>
    <w:p w14:paraId="7DB70141" w14:textId="3BA13E10" w:rsidR="00241DA8" w:rsidRPr="00241DA8" w:rsidRDefault="00241DA8" w:rsidP="00241DA8">
      <w:pPr>
        <w:rPr>
          <w:rFonts w:ascii="Source Sans Pro" w:hAnsi="Source Sans Pro"/>
          <w:sz w:val="22"/>
          <w:szCs w:val="22"/>
        </w:rPr>
      </w:pPr>
      <w:r w:rsidRPr="00241DA8">
        <w:rPr>
          <w:rFonts w:ascii="Source Sans Pro" w:hAnsi="Source Sans Pro"/>
          <w:sz w:val="22"/>
          <w:szCs w:val="22"/>
        </w:rPr>
        <w:t>Pogoj morajo izpolniti vsi gospodarski subjekti.</w:t>
      </w:r>
    </w:p>
    <w:p w14:paraId="70B8223B" w14:textId="77777777" w:rsidR="00241DA8" w:rsidRPr="00241DA8" w:rsidRDefault="00241DA8" w:rsidP="00241DA8">
      <w:pPr>
        <w:rPr>
          <w:rFonts w:ascii="Source Sans Pro" w:hAnsi="Source Sans Pro"/>
          <w:sz w:val="22"/>
          <w:szCs w:val="22"/>
          <w:u w:val="single"/>
        </w:rPr>
      </w:pPr>
      <w:r w:rsidRPr="00241DA8">
        <w:rPr>
          <w:rFonts w:ascii="Source Sans Pro" w:hAnsi="Source Sans Pro"/>
          <w:sz w:val="22"/>
          <w:szCs w:val="22"/>
          <w:u w:val="single"/>
        </w:rPr>
        <w:lastRenderedPageBreak/>
        <w:t>PREDHODNI DOKAZ:</w:t>
      </w:r>
    </w:p>
    <w:p w14:paraId="630628CB" w14:textId="77777777" w:rsidR="00241DA8" w:rsidRDefault="00241DA8" w:rsidP="00793B92">
      <w:pPr>
        <w:jc w:val="both"/>
        <w:rPr>
          <w:rFonts w:ascii="Source Sans Pro" w:hAnsi="Source Sans Pro"/>
          <w:b/>
          <w:bCs/>
          <w:sz w:val="22"/>
          <w:szCs w:val="22"/>
        </w:rPr>
      </w:pPr>
      <w:r w:rsidRPr="00241DA8">
        <w:rPr>
          <w:rFonts w:ascii="Source Sans Pro" w:hAnsi="Source Sans Pro"/>
          <w:b/>
          <w:bCs/>
          <w:sz w:val="22"/>
          <w:szCs w:val="22"/>
        </w:rPr>
        <w:t>Izpolnjen obrazec ESPD</w:t>
      </w:r>
      <w:r w:rsidRPr="00241DA8">
        <w:rPr>
          <w:rFonts w:ascii="Source Sans Pro" w:hAnsi="Source Sans Pro"/>
          <w:sz w:val="22"/>
          <w:szCs w:val="22"/>
        </w:rPr>
        <w:t xml:space="preserve"> (v »Del IV: Pogoji za sodelovanje, Oddelek A: Ustreznost, Vpis v ustrezen poklicni register ALI Vpis v poslovni register) </w:t>
      </w:r>
      <w:r w:rsidRPr="00241DA8">
        <w:rPr>
          <w:rFonts w:ascii="Source Sans Pro" w:hAnsi="Source Sans Pro"/>
          <w:b/>
          <w:bCs/>
          <w:sz w:val="22"/>
          <w:szCs w:val="22"/>
        </w:rPr>
        <w:t>vsakega gospodarskega subjekta v ponudbi.</w:t>
      </w:r>
    </w:p>
    <w:p w14:paraId="0908AD38" w14:textId="77777777" w:rsidR="00793B92" w:rsidRPr="00241DA8" w:rsidRDefault="00793B92" w:rsidP="00793B92">
      <w:pPr>
        <w:jc w:val="both"/>
        <w:rPr>
          <w:rFonts w:ascii="Source Sans Pro" w:hAnsi="Source Sans Pro"/>
          <w:b/>
          <w:bCs/>
          <w:sz w:val="22"/>
          <w:szCs w:val="22"/>
        </w:rPr>
      </w:pPr>
    </w:p>
    <w:p w14:paraId="7E57DB38" w14:textId="77777777" w:rsidR="00241DA8" w:rsidRPr="00241DA8" w:rsidRDefault="00241DA8" w:rsidP="00793B92">
      <w:pPr>
        <w:jc w:val="both"/>
        <w:rPr>
          <w:rFonts w:ascii="Source Sans Pro" w:hAnsi="Source Sans Pro"/>
          <w:sz w:val="22"/>
          <w:szCs w:val="22"/>
        </w:rPr>
      </w:pPr>
      <w:r w:rsidRPr="00241DA8">
        <w:rPr>
          <w:rFonts w:ascii="Source Sans Pro" w:hAnsi="Source Sans Pro"/>
          <w:sz w:val="22"/>
          <w:szCs w:val="22"/>
        </w:rPr>
        <w:t>ESPD mora vsebovati vse potrebne podatke, da lahko naročnik v uradni evidenci preveri izpolnjevanje pogoja. V kolikor takšna preveritev ne bo mogoča, bo naročnik od ponudnika zahteval predložitev kopije vpisa gospodarskega subjekta v enega od poklicnih ali poslovnih registrov.</w:t>
      </w:r>
    </w:p>
    <w:p w14:paraId="0B81EDA1" w14:textId="77777777" w:rsidR="00241DA8" w:rsidRPr="00241DA8" w:rsidRDefault="00241DA8" w:rsidP="00241DA8">
      <w:pPr>
        <w:rPr>
          <w:rFonts w:ascii="Source Sans Pro" w:hAnsi="Source Sans Pro"/>
          <w:sz w:val="22"/>
          <w:szCs w:val="22"/>
        </w:rPr>
      </w:pPr>
    </w:p>
    <w:p w14:paraId="1285FDC0" w14:textId="77777777" w:rsidR="00241DA8" w:rsidRPr="00241DA8" w:rsidRDefault="00241DA8" w:rsidP="001A4E83">
      <w:pPr>
        <w:pStyle w:val="Odstavekseznama"/>
        <w:numPr>
          <w:ilvl w:val="0"/>
          <w:numId w:val="4"/>
        </w:numPr>
        <w:spacing w:after="120" w:line="276" w:lineRule="auto"/>
        <w:jc w:val="both"/>
        <w:rPr>
          <w:rFonts w:ascii="Source Sans Pro" w:hAnsi="Source Sans Pro"/>
          <w:b/>
          <w:bCs/>
          <w:sz w:val="22"/>
          <w:szCs w:val="22"/>
        </w:rPr>
      </w:pPr>
      <w:r w:rsidRPr="00241DA8">
        <w:rPr>
          <w:rFonts w:ascii="Source Sans Pro" w:hAnsi="Source Sans Pro"/>
          <w:b/>
          <w:bCs/>
          <w:sz w:val="22"/>
          <w:szCs w:val="22"/>
        </w:rPr>
        <w:t>Gospodarski subjekt mora imeti naslednje veljavne licence, ki jih v skladu z ZZasV-1 izda Ministrstvo za notranje zadeve:</w:t>
      </w:r>
    </w:p>
    <w:p w14:paraId="3964746F" w14:textId="77777777" w:rsidR="00241DA8" w:rsidRPr="00241DA8" w:rsidRDefault="00241DA8" w:rsidP="001A4E83">
      <w:pPr>
        <w:pStyle w:val="Odstavekseznama"/>
        <w:numPr>
          <w:ilvl w:val="0"/>
          <w:numId w:val="5"/>
        </w:numPr>
        <w:spacing w:after="120" w:line="276" w:lineRule="auto"/>
        <w:jc w:val="both"/>
        <w:rPr>
          <w:rFonts w:ascii="Source Sans Pro" w:hAnsi="Source Sans Pro"/>
          <w:b/>
          <w:bCs/>
          <w:sz w:val="22"/>
          <w:szCs w:val="22"/>
        </w:rPr>
      </w:pPr>
      <w:r w:rsidRPr="00241DA8">
        <w:rPr>
          <w:rFonts w:ascii="Source Sans Pro" w:hAnsi="Source Sans Pro"/>
          <w:b/>
          <w:bCs/>
          <w:sz w:val="22"/>
          <w:szCs w:val="22"/>
        </w:rPr>
        <w:t>Licenco za varovanje ljudi in premoženja;</w:t>
      </w:r>
    </w:p>
    <w:p w14:paraId="5DD39D51" w14:textId="77777777" w:rsidR="00241DA8" w:rsidRPr="00241DA8" w:rsidRDefault="00241DA8" w:rsidP="001A4E83">
      <w:pPr>
        <w:pStyle w:val="Odstavekseznama"/>
        <w:numPr>
          <w:ilvl w:val="0"/>
          <w:numId w:val="5"/>
        </w:numPr>
        <w:spacing w:after="120" w:line="276" w:lineRule="auto"/>
        <w:jc w:val="both"/>
        <w:rPr>
          <w:rFonts w:ascii="Source Sans Pro" w:hAnsi="Source Sans Pro"/>
          <w:b/>
          <w:bCs/>
          <w:sz w:val="22"/>
          <w:szCs w:val="22"/>
        </w:rPr>
      </w:pPr>
      <w:r w:rsidRPr="00241DA8">
        <w:rPr>
          <w:rFonts w:ascii="Source Sans Pro" w:hAnsi="Source Sans Pro"/>
          <w:b/>
          <w:bCs/>
          <w:sz w:val="22"/>
          <w:szCs w:val="22"/>
        </w:rPr>
        <w:t>Licenco za upravljanje z varnostno nadzornim centrom (VNC);</w:t>
      </w:r>
    </w:p>
    <w:p w14:paraId="1A4701D9" w14:textId="77777777" w:rsidR="00241DA8" w:rsidRPr="00241DA8" w:rsidRDefault="00241DA8" w:rsidP="001A4E83">
      <w:pPr>
        <w:pStyle w:val="Odstavekseznama"/>
        <w:numPr>
          <w:ilvl w:val="0"/>
          <w:numId w:val="5"/>
        </w:numPr>
        <w:spacing w:after="120" w:line="276" w:lineRule="auto"/>
        <w:jc w:val="both"/>
        <w:rPr>
          <w:rFonts w:ascii="Source Sans Pro" w:hAnsi="Source Sans Pro"/>
          <w:b/>
          <w:bCs/>
          <w:sz w:val="22"/>
          <w:szCs w:val="22"/>
        </w:rPr>
      </w:pPr>
      <w:r w:rsidRPr="00241DA8">
        <w:rPr>
          <w:rFonts w:ascii="Source Sans Pro" w:hAnsi="Source Sans Pro"/>
          <w:b/>
          <w:bCs/>
          <w:sz w:val="22"/>
          <w:szCs w:val="22"/>
        </w:rPr>
        <w:t>Licenco za varovanje javnih zbiranj;</w:t>
      </w:r>
    </w:p>
    <w:p w14:paraId="311E9802" w14:textId="77777777" w:rsidR="00241DA8" w:rsidRPr="00241DA8" w:rsidRDefault="00241DA8" w:rsidP="001A4E83">
      <w:pPr>
        <w:pStyle w:val="Odstavekseznama"/>
        <w:numPr>
          <w:ilvl w:val="0"/>
          <w:numId w:val="5"/>
        </w:numPr>
        <w:spacing w:after="120" w:line="276" w:lineRule="auto"/>
        <w:jc w:val="both"/>
        <w:rPr>
          <w:rFonts w:ascii="Source Sans Pro" w:hAnsi="Source Sans Pro"/>
          <w:b/>
          <w:bCs/>
          <w:sz w:val="22"/>
          <w:szCs w:val="22"/>
        </w:rPr>
      </w:pPr>
      <w:r w:rsidRPr="00241DA8">
        <w:rPr>
          <w:rFonts w:ascii="Source Sans Pro" w:hAnsi="Source Sans Pro"/>
          <w:b/>
          <w:bCs/>
          <w:sz w:val="22"/>
          <w:szCs w:val="22"/>
        </w:rPr>
        <w:t>Licenco za izvajanje sistemov tehničnega varovanja.</w:t>
      </w:r>
    </w:p>
    <w:p w14:paraId="7DBA44B6" w14:textId="77777777" w:rsidR="00241DA8" w:rsidRPr="00241DA8" w:rsidRDefault="00241DA8" w:rsidP="00241DA8">
      <w:pPr>
        <w:rPr>
          <w:rFonts w:ascii="Source Sans Pro" w:hAnsi="Source Sans Pro"/>
          <w:b/>
          <w:bCs/>
          <w:sz w:val="22"/>
          <w:szCs w:val="22"/>
        </w:rPr>
      </w:pPr>
    </w:p>
    <w:p w14:paraId="6DEAFEF6" w14:textId="71F068E7" w:rsidR="00241DA8" w:rsidRPr="00241DA8" w:rsidRDefault="00241DA8" w:rsidP="00241DA8">
      <w:pPr>
        <w:rPr>
          <w:rFonts w:ascii="Source Sans Pro" w:hAnsi="Source Sans Pro"/>
          <w:b/>
          <w:bCs/>
          <w:sz w:val="22"/>
          <w:szCs w:val="22"/>
        </w:rPr>
      </w:pPr>
      <w:r w:rsidRPr="00241DA8">
        <w:rPr>
          <w:rFonts w:ascii="Source Sans Pro" w:hAnsi="Source Sans Pro"/>
          <w:b/>
          <w:bCs/>
          <w:sz w:val="22"/>
          <w:szCs w:val="22"/>
        </w:rPr>
        <w:t>Posebne zahteve glede varnostno-nadzornega centra (VNC):</w:t>
      </w:r>
    </w:p>
    <w:p w14:paraId="6B442584" w14:textId="77777777" w:rsidR="00241DA8" w:rsidRPr="00241DA8" w:rsidRDefault="00241DA8" w:rsidP="00793B92">
      <w:pPr>
        <w:jc w:val="both"/>
        <w:rPr>
          <w:rFonts w:ascii="Source Sans Pro" w:hAnsi="Source Sans Pro"/>
          <w:sz w:val="22"/>
          <w:szCs w:val="22"/>
        </w:rPr>
      </w:pPr>
      <w:r w:rsidRPr="00241DA8">
        <w:rPr>
          <w:rFonts w:ascii="Source Sans Pro" w:hAnsi="Source Sans Pro"/>
          <w:sz w:val="22"/>
          <w:szCs w:val="22"/>
        </w:rPr>
        <w:t>Zaradi zagotavljanja neprekinjenega nadzora in maksimalne varnosti objektov ter premoženja naročnika, mora ponudnik razpolagati z zmogljivostmi za nadzor preko dveh varnostno-nadzornih centrov, in sicer glavnega VNC in nadomestnega VNC.</w:t>
      </w:r>
    </w:p>
    <w:p w14:paraId="3060266D" w14:textId="77777777" w:rsidR="00241DA8" w:rsidRPr="00241DA8" w:rsidRDefault="00241DA8" w:rsidP="00793B92">
      <w:pPr>
        <w:jc w:val="both"/>
        <w:rPr>
          <w:rFonts w:ascii="Source Sans Pro" w:hAnsi="Source Sans Pro"/>
          <w:sz w:val="22"/>
          <w:szCs w:val="22"/>
        </w:rPr>
      </w:pPr>
    </w:p>
    <w:p w14:paraId="73AEE59B" w14:textId="77777777" w:rsidR="00241DA8" w:rsidRPr="00241DA8" w:rsidRDefault="00241DA8" w:rsidP="00793B92">
      <w:pPr>
        <w:jc w:val="both"/>
        <w:rPr>
          <w:rFonts w:ascii="Source Sans Pro" w:hAnsi="Source Sans Pro"/>
          <w:sz w:val="22"/>
          <w:szCs w:val="22"/>
        </w:rPr>
      </w:pPr>
      <w:r w:rsidRPr="00241DA8">
        <w:rPr>
          <w:rFonts w:ascii="Source Sans Pro" w:hAnsi="Source Sans Pro"/>
          <w:sz w:val="22"/>
          <w:szCs w:val="22"/>
        </w:rPr>
        <w:t>Ponudnik lahko pogoj izpolni z lastnim VNC ali s pogodbeno zagotovljenim VNC (najem storitve pri tretji osebi).</w:t>
      </w:r>
    </w:p>
    <w:p w14:paraId="17AB6C7D" w14:textId="77777777" w:rsidR="00241DA8" w:rsidRDefault="00241DA8" w:rsidP="00793B92">
      <w:pPr>
        <w:jc w:val="both"/>
        <w:rPr>
          <w:rFonts w:ascii="Source Sans Pro" w:hAnsi="Source Sans Pro"/>
          <w:sz w:val="22"/>
          <w:szCs w:val="22"/>
        </w:rPr>
      </w:pPr>
      <w:r w:rsidRPr="00241DA8">
        <w:rPr>
          <w:rFonts w:ascii="Source Sans Pro" w:hAnsi="Source Sans Pro"/>
          <w:sz w:val="22"/>
          <w:szCs w:val="22"/>
        </w:rPr>
        <w:t>Možna je poljubna kombinacija (npr. dva lastna VNC-ja, en lasten in en najet VNC, dva lastna VNC-ja), pod pogojem, da je za oba centra izkazana veljavna licenca za upravljanje z VNC.</w:t>
      </w:r>
    </w:p>
    <w:p w14:paraId="4F2D8F21" w14:textId="77777777" w:rsidR="00793B92" w:rsidRPr="00241DA8" w:rsidRDefault="00793B92" w:rsidP="00793B92">
      <w:pPr>
        <w:jc w:val="both"/>
        <w:rPr>
          <w:rFonts w:ascii="Source Sans Pro" w:hAnsi="Source Sans Pro"/>
          <w:sz w:val="22"/>
          <w:szCs w:val="22"/>
        </w:rPr>
      </w:pPr>
    </w:p>
    <w:p w14:paraId="266DB095" w14:textId="77777777" w:rsidR="00241DA8" w:rsidRDefault="00241DA8" w:rsidP="00793B92">
      <w:pPr>
        <w:jc w:val="both"/>
        <w:rPr>
          <w:rFonts w:ascii="Source Sans Pro" w:hAnsi="Source Sans Pro"/>
          <w:sz w:val="22"/>
          <w:szCs w:val="22"/>
        </w:rPr>
      </w:pPr>
      <w:r w:rsidRPr="00241DA8">
        <w:rPr>
          <w:rFonts w:ascii="Source Sans Pro" w:hAnsi="Source Sans Pro"/>
          <w:sz w:val="22"/>
          <w:szCs w:val="22"/>
        </w:rPr>
        <w:t>V primeru, da ponudnik zagotavlja glavni ali nadomestni VNC preko pogodbenega partnerja (tretje osebe), mora biti ta partner v ponudbi naveden kot podizvajalec (ali partner v skupni ponudbi), zanj pa mora biti predložen izpolnjen ESPD obrazec in dokazilo o ustrezni licenci.</w:t>
      </w:r>
    </w:p>
    <w:p w14:paraId="1570A1EC" w14:textId="77777777" w:rsidR="00793B92" w:rsidRPr="00241DA8" w:rsidRDefault="00793B92" w:rsidP="00793B92">
      <w:pPr>
        <w:jc w:val="both"/>
        <w:rPr>
          <w:rFonts w:ascii="Source Sans Pro" w:hAnsi="Source Sans Pro"/>
          <w:sz w:val="22"/>
          <w:szCs w:val="22"/>
        </w:rPr>
      </w:pPr>
    </w:p>
    <w:p w14:paraId="591C0E4F" w14:textId="77777777" w:rsidR="00241DA8" w:rsidRDefault="00241DA8" w:rsidP="00793B92">
      <w:pPr>
        <w:jc w:val="both"/>
        <w:rPr>
          <w:rFonts w:ascii="Source Sans Pro" w:hAnsi="Source Sans Pro"/>
          <w:sz w:val="22"/>
          <w:szCs w:val="22"/>
        </w:rPr>
      </w:pPr>
      <w:r w:rsidRPr="00241DA8">
        <w:rPr>
          <w:rFonts w:ascii="Source Sans Pro" w:hAnsi="Source Sans Pro"/>
          <w:sz w:val="22"/>
          <w:szCs w:val="22"/>
        </w:rPr>
        <w:t>Nadomestni VNC mora v primeru izpada, okvare ali nedelovanja glavnega VNC omogočati takojšen in nemoten prevzem sprejemanja ter obdelave vseh signalov iz objektov naročnika.</w:t>
      </w:r>
    </w:p>
    <w:p w14:paraId="278605EB" w14:textId="77777777" w:rsidR="00793B92" w:rsidRPr="00241DA8" w:rsidRDefault="00793B92" w:rsidP="00793B92">
      <w:pPr>
        <w:jc w:val="both"/>
        <w:rPr>
          <w:rFonts w:ascii="Source Sans Pro" w:hAnsi="Source Sans Pro"/>
          <w:sz w:val="22"/>
          <w:szCs w:val="22"/>
        </w:rPr>
      </w:pPr>
    </w:p>
    <w:p w14:paraId="779D8B28" w14:textId="2EF54AFF" w:rsidR="00793B92" w:rsidRPr="00241DA8" w:rsidRDefault="00241DA8" w:rsidP="00241DA8">
      <w:pPr>
        <w:rPr>
          <w:rFonts w:ascii="Source Sans Pro" w:hAnsi="Source Sans Pro"/>
          <w:sz w:val="22"/>
          <w:szCs w:val="22"/>
        </w:rPr>
      </w:pPr>
      <w:r w:rsidRPr="00241DA8">
        <w:rPr>
          <w:rFonts w:ascii="Source Sans Pro" w:hAnsi="Source Sans Pro"/>
          <w:b/>
          <w:bCs/>
          <w:sz w:val="22"/>
          <w:szCs w:val="22"/>
        </w:rPr>
        <w:t>Izpolnjevanje pogoja s partnerji ali podizvajalci:</w:t>
      </w:r>
    </w:p>
    <w:p w14:paraId="3B93B972" w14:textId="77777777" w:rsidR="00241DA8" w:rsidRDefault="00241DA8" w:rsidP="00793B92">
      <w:pPr>
        <w:jc w:val="both"/>
        <w:rPr>
          <w:rFonts w:ascii="Source Sans Pro" w:hAnsi="Source Sans Pro"/>
          <w:sz w:val="22"/>
          <w:szCs w:val="22"/>
        </w:rPr>
      </w:pPr>
      <w:r w:rsidRPr="00241DA8">
        <w:rPr>
          <w:rFonts w:ascii="Source Sans Pro" w:hAnsi="Source Sans Pro"/>
          <w:sz w:val="22"/>
          <w:szCs w:val="22"/>
        </w:rPr>
        <w:t>Ta pogoj lahko gospodarski subjekt izpolnjuje skupaj s partnerji v skupni ponudbi in/ali s podizvajalci. V primeru skupne ponudbe ali ponudbe s podizvajalci mora tisti subjekt, ki bo posamezno obliko varovanja dejansko izvajal, razpolagati z ustrezno licenco za to obliko varovanja. Ne glede na navedeno pa mora ponudnik (ali vodilni partner v primeru skupne ponudbe) obvezno razpolagati vsaj z licencama pod točko (i) in (iii).</w:t>
      </w:r>
    </w:p>
    <w:p w14:paraId="3D78C1AA" w14:textId="77777777" w:rsidR="00793B92" w:rsidRPr="00241DA8" w:rsidRDefault="00793B92" w:rsidP="00793B92">
      <w:pPr>
        <w:jc w:val="both"/>
        <w:rPr>
          <w:rFonts w:ascii="Source Sans Pro" w:hAnsi="Source Sans Pro"/>
          <w:sz w:val="22"/>
          <w:szCs w:val="22"/>
        </w:rPr>
      </w:pPr>
    </w:p>
    <w:p w14:paraId="2D3E1711" w14:textId="77777777" w:rsidR="00241DA8" w:rsidRPr="00241DA8" w:rsidRDefault="00241DA8" w:rsidP="00793B92">
      <w:pPr>
        <w:jc w:val="both"/>
        <w:rPr>
          <w:rFonts w:ascii="Source Sans Pro" w:hAnsi="Source Sans Pro"/>
          <w:sz w:val="22"/>
          <w:szCs w:val="22"/>
          <w:u w:val="single"/>
        </w:rPr>
      </w:pPr>
      <w:r w:rsidRPr="00241DA8">
        <w:rPr>
          <w:rFonts w:ascii="Source Sans Pro" w:hAnsi="Source Sans Pro"/>
          <w:sz w:val="22"/>
          <w:szCs w:val="22"/>
          <w:u w:val="single"/>
        </w:rPr>
        <w:t>PREDHODNI DOKAZ:</w:t>
      </w:r>
    </w:p>
    <w:p w14:paraId="4207BA0C" w14:textId="77777777" w:rsidR="00241DA8" w:rsidRDefault="00241DA8" w:rsidP="00793B92">
      <w:pPr>
        <w:jc w:val="both"/>
        <w:rPr>
          <w:rFonts w:ascii="Source Sans Pro" w:hAnsi="Source Sans Pro"/>
          <w:b/>
          <w:bCs/>
          <w:sz w:val="22"/>
          <w:szCs w:val="22"/>
        </w:rPr>
      </w:pPr>
      <w:r w:rsidRPr="00241DA8">
        <w:rPr>
          <w:rFonts w:ascii="Source Sans Pro" w:hAnsi="Source Sans Pro"/>
          <w:b/>
          <w:bCs/>
          <w:sz w:val="22"/>
          <w:szCs w:val="22"/>
        </w:rPr>
        <w:t>Izpolnjen obrazec ESPD</w:t>
      </w:r>
      <w:r w:rsidRPr="00241DA8">
        <w:rPr>
          <w:rFonts w:ascii="Source Sans Pro" w:hAnsi="Source Sans Pro"/>
          <w:sz w:val="22"/>
          <w:szCs w:val="22"/>
        </w:rPr>
        <w:t xml:space="preserve"> (v »Del IV: Pogoji za sodelovanje, Oddelek A: Ustreznost, Za naročila storitev: potrebno določeno dovoljenje«) </w:t>
      </w:r>
      <w:r w:rsidRPr="00241DA8">
        <w:rPr>
          <w:rFonts w:ascii="Source Sans Pro" w:hAnsi="Source Sans Pro"/>
          <w:b/>
          <w:bCs/>
          <w:sz w:val="22"/>
          <w:szCs w:val="22"/>
        </w:rPr>
        <w:t xml:space="preserve">za vse gospodarske subjekte v ponudbi </w:t>
      </w:r>
      <w:r w:rsidRPr="00241DA8">
        <w:rPr>
          <w:rFonts w:ascii="Source Sans Pro" w:hAnsi="Source Sans Pro"/>
          <w:sz w:val="22"/>
          <w:szCs w:val="22"/>
        </w:rPr>
        <w:t xml:space="preserve">(ponudnik, partnerji, podizvajalci), </w:t>
      </w:r>
      <w:r w:rsidRPr="00241DA8">
        <w:rPr>
          <w:rFonts w:ascii="Source Sans Pro" w:hAnsi="Source Sans Pro"/>
          <w:b/>
          <w:bCs/>
          <w:sz w:val="22"/>
          <w:szCs w:val="22"/>
        </w:rPr>
        <w:t>ki bodo izvajali storitve, za katere se zahteva posamezna licenca.</w:t>
      </w:r>
    </w:p>
    <w:p w14:paraId="11FEEBA3" w14:textId="77777777" w:rsidR="00793B92" w:rsidRPr="00241DA8" w:rsidRDefault="00793B92" w:rsidP="00793B92">
      <w:pPr>
        <w:jc w:val="both"/>
        <w:rPr>
          <w:rFonts w:ascii="Source Sans Pro" w:hAnsi="Source Sans Pro"/>
          <w:sz w:val="22"/>
          <w:szCs w:val="22"/>
        </w:rPr>
      </w:pPr>
    </w:p>
    <w:p w14:paraId="3D793427" w14:textId="77777777" w:rsidR="00241DA8" w:rsidRDefault="00241DA8" w:rsidP="00793B92">
      <w:pPr>
        <w:jc w:val="both"/>
        <w:rPr>
          <w:rFonts w:ascii="Source Sans Pro" w:hAnsi="Source Sans Pro"/>
          <w:sz w:val="22"/>
          <w:szCs w:val="22"/>
        </w:rPr>
      </w:pPr>
      <w:r w:rsidRPr="00241DA8">
        <w:rPr>
          <w:rFonts w:ascii="Source Sans Pro" w:hAnsi="Source Sans Pro"/>
          <w:sz w:val="22"/>
          <w:szCs w:val="22"/>
        </w:rPr>
        <w:t>V ESPD obrazcu (ali ločeni prilogi) mora ponudnik navesti številke licenc ter podatke o lokaciji (naslov) in izvajalcu tako za glavni kot za nadomestni VNC.</w:t>
      </w:r>
    </w:p>
    <w:p w14:paraId="23ECBC45" w14:textId="77777777" w:rsidR="00793B92" w:rsidRPr="00241DA8" w:rsidRDefault="00793B92" w:rsidP="00793B92">
      <w:pPr>
        <w:jc w:val="both"/>
        <w:rPr>
          <w:rFonts w:ascii="Source Sans Pro" w:hAnsi="Source Sans Pro"/>
          <w:sz w:val="22"/>
          <w:szCs w:val="22"/>
        </w:rPr>
      </w:pPr>
    </w:p>
    <w:p w14:paraId="6DD2952E" w14:textId="77777777" w:rsidR="00241DA8" w:rsidRPr="00241DA8" w:rsidRDefault="00241DA8" w:rsidP="00793B92">
      <w:pPr>
        <w:jc w:val="both"/>
        <w:rPr>
          <w:rFonts w:ascii="Source Sans Pro" w:hAnsi="Source Sans Pro"/>
          <w:sz w:val="22"/>
          <w:szCs w:val="22"/>
        </w:rPr>
      </w:pPr>
      <w:r w:rsidRPr="00241DA8">
        <w:rPr>
          <w:rFonts w:ascii="Source Sans Pro" w:hAnsi="Source Sans Pro"/>
          <w:sz w:val="22"/>
          <w:szCs w:val="22"/>
          <w:u w:val="single"/>
        </w:rPr>
        <w:lastRenderedPageBreak/>
        <w:t>DOKAZILO:</w:t>
      </w:r>
      <w:r w:rsidRPr="00241DA8">
        <w:rPr>
          <w:rFonts w:ascii="Source Sans Pro" w:hAnsi="Source Sans Pro"/>
          <w:sz w:val="22"/>
          <w:szCs w:val="22"/>
          <w:u w:val="single"/>
        </w:rPr>
        <w:br/>
      </w:r>
      <w:r w:rsidRPr="00241DA8">
        <w:rPr>
          <w:rFonts w:ascii="Source Sans Pro" w:hAnsi="Source Sans Pro"/>
          <w:sz w:val="22"/>
          <w:szCs w:val="22"/>
        </w:rPr>
        <w:t>Naročnik bo resničnost izjave (obstoj veljavnih licenc) preveril v uradnih evidencah Ministrstva za notranje zadeve (Register imetnikov licenc). Na poziv naročnika bo moral najugodnejši ponudnik predložiti:</w:t>
      </w:r>
    </w:p>
    <w:p w14:paraId="42B1FDD2" w14:textId="77777777" w:rsidR="00241DA8" w:rsidRPr="00241DA8" w:rsidRDefault="00241DA8" w:rsidP="001A4E83">
      <w:pPr>
        <w:numPr>
          <w:ilvl w:val="0"/>
          <w:numId w:val="27"/>
        </w:numPr>
        <w:spacing w:line="276" w:lineRule="auto"/>
        <w:jc w:val="both"/>
        <w:rPr>
          <w:rFonts w:ascii="Source Sans Pro" w:hAnsi="Source Sans Pro"/>
          <w:sz w:val="22"/>
          <w:szCs w:val="22"/>
        </w:rPr>
      </w:pPr>
      <w:r w:rsidRPr="00241DA8">
        <w:rPr>
          <w:rFonts w:ascii="Source Sans Pro" w:hAnsi="Source Sans Pro"/>
          <w:sz w:val="22"/>
          <w:szCs w:val="22"/>
        </w:rPr>
        <w:t>Kopije veljavnih licenc MNZ (v kolikor preverba v registru ne bi bila mogoča);</w:t>
      </w:r>
    </w:p>
    <w:p w14:paraId="416341B9" w14:textId="77777777" w:rsidR="00241DA8" w:rsidRPr="00241DA8" w:rsidRDefault="00241DA8" w:rsidP="001A4E83">
      <w:pPr>
        <w:numPr>
          <w:ilvl w:val="0"/>
          <w:numId w:val="27"/>
        </w:numPr>
        <w:spacing w:line="276" w:lineRule="auto"/>
        <w:jc w:val="both"/>
        <w:rPr>
          <w:rFonts w:ascii="Source Sans Pro" w:hAnsi="Source Sans Pro"/>
          <w:sz w:val="22"/>
          <w:szCs w:val="22"/>
        </w:rPr>
      </w:pPr>
      <w:r w:rsidRPr="00241DA8">
        <w:rPr>
          <w:rFonts w:ascii="Source Sans Pro" w:hAnsi="Source Sans Pro"/>
          <w:sz w:val="22"/>
          <w:szCs w:val="22"/>
        </w:rPr>
        <w:t>Kopijo pogodbe o zagotavljanju storitev VNC s tretjo osebo (v kolikor kateri od VNC centrov ni v lasti ponudnika), iz katere mora biti razvidna veljavnost za celotno obdobje trajanja naročila.</w:t>
      </w:r>
    </w:p>
    <w:p w14:paraId="17DD2748" w14:textId="77777777" w:rsidR="00241DA8" w:rsidRPr="00241DA8" w:rsidRDefault="00241DA8" w:rsidP="00241DA8">
      <w:pPr>
        <w:rPr>
          <w:rFonts w:ascii="Source Sans Pro" w:hAnsi="Source Sans Pro"/>
          <w:sz w:val="22"/>
          <w:szCs w:val="22"/>
        </w:rPr>
      </w:pPr>
    </w:p>
    <w:p w14:paraId="1A38BD2A" w14:textId="77777777" w:rsidR="00241DA8" w:rsidRPr="00241DA8" w:rsidRDefault="00241DA8" w:rsidP="001A4E83">
      <w:pPr>
        <w:pStyle w:val="Odstavekseznama"/>
        <w:numPr>
          <w:ilvl w:val="0"/>
          <w:numId w:val="4"/>
        </w:numPr>
        <w:spacing w:line="276" w:lineRule="auto"/>
        <w:jc w:val="both"/>
        <w:rPr>
          <w:rFonts w:ascii="Source Sans Pro" w:hAnsi="Source Sans Pro"/>
          <w:b/>
          <w:bCs/>
          <w:sz w:val="22"/>
          <w:szCs w:val="22"/>
        </w:rPr>
      </w:pPr>
      <w:r w:rsidRPr="00241DA8">
        <w:rPr>
          <w:rFonts w:ascii="Source Sans Pro" w:hAnsi="Source Sans Pro"/>
          <w:b/>
          <w:bCs/>
          <w:sz w:val="22"/>
          <w:szCs w:val="22"/>
        </w:rPr>
        <w:t>Gospodarski subjekt mora imeti veljavno pooblastilo Uprave Republike Slovenije za zaščito in reševanje za izvajanje ukrepov varstva pred požarom.</w:t>
      </w:r>
    </w:p>
    <w:p w14:paraId="0DBDBD17" w14:textId="77777777" w:rsidR="00241DA8" w:rsidRPr="00241DA8" w:rsidRDefault="00241DA8" w:rsidP="00241DA8">
      <w:pPr>
        <w:rPr>
          <w:rFonts w:ascii="Source Sans Pro" w:hAnsi="Source Sans Pro"/>
          <w:b/>
          <w:bCs/>
          <w:sz w:val="22"/>
          <w:szCs w:val="22"/>
        </w:rPr>
      </w:pPr>
    </w:p>
    <w:p w14:paraId="430BE41C" w14:textId="77777777" w:rsidR="00241DA8" w:rsidRDefault="00241DA8" w:rsidP="00241DA8">
      <w:pPr>
        <w:rPr>
          <w:rFonts w:ascii="Source Sans Pro" w:hAnsi="Source Sans Pro"/>
          <w:sz w:val="22"/>
          <w:szCs w:val="22"/>
        </w:rPr>
      </w:pPr>
      <w:r w:rsidRPr="00241DA8">
        <w:rPr>
          <w:rFonts w:ascii="Source Sans Pro" w:hAnsi="Source Sans Pro"/>
          <w:sz w:val="22"/>
          <w:szCs w:val="22"/>
        </w:rPr>
        <w:t>Pogoj mora izpolniti ponudnik (oziroma vodilni partner v primeru skupne ponudbe).</w:t>
      </w:r>
    </w:p>
    <w:p w14:paraId="637A1538" w14:textId="77777777" w:rsidR="00793B92" w:rsidRPr="00241DA8" w:rsidRDefault="00793B92" w:rsidP="00241DA8">
      <w:pPr>
        <w:rPr>
          <w:rFonts w:ascii="Source Sans Pro" w:hAnsi="Source Sans Pro"/>
          <w:sz w:val="22"/>
          <w:szCs w:val="22"/>
        </w:rPr>
      </w:pPr>
    </w:p>
    <w:p w14:paraId="3A3AEE53" w14:textId="77777777" w:rsidR="00241DA8" w:rsidRPr="00241DA8" w:rsidRDefault="00241DA8" w:rsidP="00241DA8">
      <w:pPr>
        <w:rPr>
          <w:rFonts w:ascii="Source Sans Pro" w:hAnsi="Source Sans Pro"/>
          <w:sz w:val="22"/>
          <w:szCs w:val="22"/>
          <w:u w:val="single"/>
        </w:rPr>
      </w:pPr>
      <w:r w:rsidRPr="00241DA8">
        <w:rPr>
          <w:rFonts w:ascii="Source Sans Pro" w:hAnsi="Source Sans Pro"/>
          <w:sz w:val="22"/>
          <w:szCs w:val="22"/>
          <w:u w:val="single"/>
        </w:rPr>
        <w:t>PREDHODNI DOKAZ:</w:t>
      </w:r>
    </w:p>
    <w:p w14:paraId="01D5AC11" w14:textId="77777777" w:rsidR="00241DA8" w:rsidRDefault="00241DA8" w:rsidP="00241DA8">
      <w:pPr>
        <w:rPr>
          <w:rFonts w:ascii="Source Sans Pro" w:hAnsi="Source Sans Pro"/>
          <w:b/>
          <w:bCs/>
          <w:sz w:val="22"/>
          <w:szCs w:val="22"/>
        </w:rPr>
      </w:pPr>
      <w:r w:rsidRPr="00241DA8">
        <w:rPr>
          <w:rFonts w:ascii="Source Sans Pro" w:hAnsi="Source Sans Pro"/>
          <w:b/>
          <w:bCs/>
          <w:sz w:val="22"/>
          <w:szCs w:val="22"/>
        </w:rPr>
        <w:t>Izpolnjen obrazec ESPD</w:t>
      </w:r>
      <w:r w:rsidRPr="00241DA8">
        <w:rPr>
          <w:rFonts w:ascii="Source Sans Pro" w:hAnsi="Source Sans Pro"/>
          <w:sz w:val="22"/>
          <w:szCs w:val="22"/>
        </w:rPr>
        <w:t xml:space="preserve"> (v »Del IV: Pogoji za sodelovanje, Oddelek A: Ustreznost, Za naročila storitev: potrebno določeno dovoljenje«) </w:t>
      </w:r>
      <w:r w:rsidRPr="00241DA8">
        <w:rPr>
          <w:rFonts w:ascii="Source Sans Pro" w:hAnsi="Source Sans Pro"/>
          <w:b/>
          <w:bCs/>
          <w:sz w:val="22"/>
          <w:szCs w:val="22"/>
        </w:rPr>
        <w:t>za vsakega gospodarskega subjekta v ponudbi.</w:t>
      </w:r>
    </w:p>
    <w:p w14:paraId="05D5A0A4" w14:textId="77777777" w:rsidR="00793B92" w:rsidRPr="00241DA8" w:rsidRDefault="00793B92" w:rsidP="00241DA8">
      <w:pPr>
        <w:rPr>
          <w:rFonts w:ascii="Source Sans Pro" w:hAnsi="Source Sans Pro"/>
          <w:b/>
          <w:bCs/>
          <w:sz w:val="22"/>
          <w:szCs w:val="22"/>
        </w:rPr>
      </w:pPr>
    </w:p>
    <w:p w14:paraId="7D36A758" w14:textId="77777777" w:rsidR="00241DA8" w:rsidRPr="00241DA8" w:rsidRDefault="00241DA8" w:rsidP="00241DA8">
      <w:pPr>
        <w:rPr>
          <w:rFonts w:ascii="Source Sans Pro" w:hAnsi="Source Sans Pro"/>
          <w:sz w:val="22"/>
          <w:szCs w:val="22"/>
          <w:u w:val="single"/>
        </w:rPr>
      </w:pPr>
      <w:r w:rsidRPr="00241DA8">
        <w:rPr>
          <w:rFonts w:ascii="Source Sans Pro" w:hAnsi="Source Sans Pro"/>
          <w:sz w:val="22"/>
          <w:szCs w:val="22"/>
          <w:u w:val="single"/>
        </w:rPr>
        <w:t>DOKAZILO:</w:t>
      </w:r>
    </w:p>
    <w:p w14:paraId="34BECA64" w14:textId="77777777" w:rsidR="00241DA8" w:rsidRPr="00241DA8" w:rsidRDefault="00241DA8" w:rsidP="00241DA8">
      <w:pPr>
        <w:rPr>
          <w:rFonts w:ascii="Source Sans Pro" w:hAnsi="Source Sans Pro"/>
          <w:sz w:val="22"/>
          <w:szCs w:val="22"/>
        </w:rPr>
      </w:pPr>
      <w:r w:rsidRPr="00241DA8">
        <w:rPr>
          <w:rFonts w:ascii="Source Sans Pro" w:hAnsi="Source Sans Pro"/>
          <w:sz w:val="22"/>
          <w:szCs w:val="22"/>
        </w:rPr>
        <w:t xml:space="preserve">Naročnik bo resničnost izjave preveril z vpogledom v Seznam pooblaščenih izvajalcev za izvajanje požarnega varovanja, ki je javno objavljen na spletni straneh Uprave RS za zaščito in reševanje. </w:t>
      </w:r>
    </w:p>
    <w:p w14:paraId="16672CA2" w14:textId="77777777" w:rsidR="00241DA8" w:rsidRPr="00241DA8" w:rsidRDefault="00241DA8" w:rsidP="00241DA8">
      <w:pPr>
        <w:rPr>
          <w:rFonts w:ascii="Source Sans Pro" w:hAnsi="Source Sans Pro"/>
          <w:sz w:val="22"/>
          <w:szCs w:val="22"/>
        </w:rPr>
      </w:pPr>
      <w:r w:rsidRPr="00241DA8">
        <w:rPr>
          <w:rFonts w:ascii="Source Sans Pro" w:hAnsi="Source Sans Pro"/>
          <w:sz w:val="22"/>
          <w:szCs w:val="22"/>
        </w:rPr>
        <w:t>V kolikor ponudnik dokazila ne bo predložil sam, bo moral najugodnejši ponudnik na poziv naročnika predložiti:</w:t>
      </w:r>
    </w:p>
    <w:p w14:paraId="0F27EF36" w14:textId="77777777" w:rsidR="00241DA8" w:rsidRPr="00241DA8" w:rsidRDefault="00241DA8" w:rsidP="001A4E83">
      <w:pPr>
        <w:pStyle w:val="Odstavekseznama"/>
        <w:numPr>
          <w:ilvl w:val="0"/>
          <w:numId w:val="6"/>
        </w:numPr>
        <w:spacing w:after="120" w:line="276" w:lineRule="auto"/>
        <w:jc w:val="both"/>
        <w:rPr>
          <w:rFonts w:ascii="Source Sans Pro" w:hAnsi="Source Sans Pro"/>
          <w:sz w:val="22"/>
          <w:szCs w:val="22"/>
        </w:rPr>
      </w:pPr>
      <w:r w:rsidRPr="00241DA8">
        <w:rPr>
          <w:rFonts w:ascii="Source Sans Pro" w:hAnsi="Source Sans Pro"/>
          <w:sz w:val="22"/>
          <w:szCs w:val="22"/>
        </w:rPr>
        <w:t>Kopijo veljavnega pooblastila za izvajanje ukrepov varstva pred požarom (v kolikor preverba v imeniku ne bi bila mogoča).</w:t>
      </w:r>
    </w:p>
    <w:p w14:paraId="0A10B27A" w14:textId="77777777" w:rsidR="00241DA8" w:rsidRPr="00241DA8" w:rsidRDefault="00241DA8" w:rsidP="00241DA8">
      <w:pPr>
        <w:pStyle w:val="Odstavekseznama"/>
        <w:rPr>
          <w:rFonts w:ascii="Source Sans Pro" w:hAnsi="Source Sans Pro"/>
          <w:sz w:val="22"/>
          <w:szCs w:val="22"/>
        </w:rPr>
      </w:pPr>
    </w:p>
    <w:p w14:paraId="3D9BAD37" w14:textId="00C8FE8C" w:rsidR="00241DA8" w:rsidRPr="00241DA8" w:rsidRDefault="00241DA8" w:rsidP="001A4E83">
      <w:pPr>
        <w:pStyle w:val="Naslov2"/>
        <w:numPr>
          <w:ilvl w:val="1"/>
          <w:numId w:val="26"/>
        </w:numPr>
        <w:rPr>
          <w:rFonts w:ascii="Source Sans Pro" w:hAnsi="Source Sans Pro"/>
          <w:sz w:val="22"/>
          <w:szCs w:val="22"/>
        </w:rPr>
      </w:pPr>
      <w:bookmarkStart w:id="32" w:name="_Toc236311812"/>
      <w:r w:rsidRPr="00241DA8">
        <w:rPr>
          <w:rFonts w:ascii="Source Sans Pro" w:hAnsi="Source Sans Pro"/>
          <w:sz w:val="22"/>
          <w:szCs w:val="22"/>
        </w:rPr>
        <w:t>EKONOMSKI IN FINANČNI POGOJ</w:t>
      </w:r>
      <w:bookmarkEnd w:id="32"/>
    </w:p>
    <w:p w14:paraId="1850E7FB" w14:textId="77777777" w:rsidR="00241DA8" w:rsidRPr="00241DA8" w:rsidRDefault="00241DA8" w:rsidP="001A4E83">
      <w:pPr>
        <w:pStyle w:val="Odstavekseznama"/>
        <w:numPr>
          <w:ilvl w:val="0"/>
          <w:numId w:val="7"/>
        </w:numPr>
        <w:spacing w:after="120" w:line="276" w:lineRule="auto"/>
        <w:jc w:val="both"/>
        <w:rPr>
          <w:rFonts w:ascii="Source Sans Pro" w:hAnsi="Source Sans Pro"/>
          <w:b/>
          <w:bCs/>
          <w:sz w:val="22"/>
          <w:szCs w:val="22"/>
        </w:rPr>
      </w:pPr>
      <w:r w:rsidRPr="00241DA8">
        <w:rPr>
          <w:rFonts w:ascii="Source Sans Pro" w:hAnsi="Source Sans Pro"/>
          <w:b/>
          <w:bCs/>
          <w:sz w:val="22"/>
          <w:szCs w:val="22"/>
        </w:rPr>
        <w:t>Gospodarski subjekt mora imeti zavarovano odgovornost za škodo, ki bi utegnila nastati naročniku ali tretji osebi v zvezi z opravljanjem zasebnega varovanja, za zavarovalno vsoto, ki jo določa 15. člen ZZasV-1.</w:t>
      </w:r>
    </w:p>
    <w:p w14:paraId="72E04938" w14:textId="77777777" w:rsidR="00241DA8" w:rsidRDefault="00241DA8" w:rsidP="00793B92">
      <w:pPr>
        <w:jc w:val="both"/>
        <w:rPr>
          <w:rFonts w:ascii="Source Sans Pro" w:hAnsi="Source Sans Pro"/>
          <w:sz w:val="22"/>
          <w:szCs w:val="22"/>
        </w:rPr>
      </w:pPr>
      <w:r w:rsidRPr="00241DA8">
        <w:rPr>
          <w:rFonts w:ascii="Source Sans Pro" w:hAnsi="Source Sans Pro"/>
          <w:sz w:val="22"/>
          <w:szCs w:val="22"/>
        </w:rPr>
        <w:t>Pogoj mora izpolniti ponudnik. V primeru skupne ponudbe se pogoj izpolnjuje kumulativno (partnerji skupaj). Pogoj je izpolnjen, če imajo vsi partnerji v skupni ponudbi sklenjeno zavarovanje odgovornosti ali če ima skupina ponudnikov sklenjeno skupno zavarovalno polico, ki krije celotno izvedbo javnega naročila in vse partnerje v skupni ponudbi.</w:t>
      </w:r>
    </w:p>
    <w:p w14:paraId="14E17815" w14:textId="77777777" w:rsidR="00793B92" w:rsidRPr="00241DA8" w:rsidRDefault="00793B92" w:rsidP="00793B92">
      <w:pPr>
        <w:jc w:val="both"/>
        <w:rPr>
          <w:rFonts w:ascii="Source Sans Pro" w:hAnsi="Source Sans Pro"/>
          <w:sz w:val="22"/>
          <w:szCs w:val="22"/>
        </w:rPr>
      </w:pPr>
    </w:p>
    <w:p w14:paraId="2165DCA9" w14:textId="77777777" w:rsidR="00241DA8" w:rsidRPr="00241DA8" w:rsidRDefault="00241DA8" w:rsidP="00793B92">
      <w:pPr>
        <w:jc w:val="both"/>
        <w:rPr>
          <w:rFonts w:ascii="Source Sans Pro" w:hAnsi="Source Sans Pro"/>
          <w:sz w:val="22"/>
          <w:szCs w:val="22"/>
          <w:u w:val="single"/>
        </w:rPr>
      </w:pPr>
      <w:r w:rsidRPr="00241DA8">
        <w:rPr>
          <w:rFonts w:ascii="Source Sans Pro" w:hAnsi="Source Sans Pro"/>
          <w:sz w:val="22"/>
          <w:szCs w:val="22"/>
          <w:u w:val="single"/>
        </w:rPr>
        <w:t>PREDHODNI DOKAZ:</w:t>
      </w:r>
    </w:p>
    <w:p w14:paraId="5BCF07D9" w14:textId="77777777" w:rsidR="00241DA8" w:rsidRDefault="00241DA8" w:rsidP="00793B92">
      <w:pPr>
        <w:jc w:val="both"/>
        <w:rPr>
          <w:rFonts w:ascii="Source Sans Pro" w:hAnsi="Source Sans Pro"/>
          <w:b/>
          <w:bCs/>
          <w:sz w:val="22"/>
          <w:szCs w:val="22"/>
        </w:rPr>
      </w:pPr>
      <w:r w:rsidRPr="00241DA8">
        <w:rPr>
          <w:rFonts w:ascii="Source Sans Pro" w:hAnsi="Source Sans Pro"/>
          <w:b/>
          <w:bCs/>
          <w:sz w:val="22"/>
          <w:szCs w:val="22"/>
        </w:rPr>
        <w:t>Izpolnjen obrazec ESPD</w:t>
      </w:r>
      <w:r w:rsidRPr="00241DA8">
        <w:rPr>
          <w:rFonts w:ascii="Source Sans Pro" w:hAnsi="Source Sans Pro"/>
          <w:sz w:val="22"/>
          <w:szCs w:val="22"/>
        </w:rPr>
        <w:t xml:space="preserve"> (v »Del IV: Pogoji za sodelovanje, Oddelek B: Ekonomski in finančni položaj, Zavarovanje poklicne odgovornosti) </w:t>
      </w:r>
      <w:r w:rsidRPr="00241DA8">
        <w:rPr>
          <w:rFonts w:ascii="Source Sans Pro" w:hAnsi="Source Sans Pro"/>
          <w:b/>
          <w:bCs/>
          <w:sz w:val="22"/>
          <w:szCs w:val="22"/>
        </w:rPr>
        <w:t>za vse gospodarske subjekte v ponudbi.</w:t>
      </w:r>
    </w:p>
    <w:p w14:paraId="2BB95537" w14:textId="77777777" w:rsidR="00793B92" w:rsidRPr="00241DA8" w:rsidRDefault="00793B92" w:rsidP="00793B92">
      <w:pPr>
        <w:jc w:val="both"/>
        <w:rPr>
          <w:rFonts w:ascii="Source Sans Pro" w:hAnsi="Source Sans Pro"/>
          <w:b/>
          <w:bCs/>
          <w:sz w:val="22"/>
          <w:szCs w:val="22"/>
        </w:rPr>
      </w:pPr>
    </w:p>
    <w:p w14:paraId="306D0279" w14:textId="77777777" w:rsidR="00241DA8" w:rsidRPr="00241DA8" w:rsidRDefault="00241DA8" w:rsidP="00793B92">
      <w:pPr>
        <w:jc w:val="both"/>
        <w:rPr>
          <w:rFonts w:ascii="Source Sans Pro" w:hAnsi="Source Sans Pro"/>
          <w:sz w:val="22"/>
          <w:szCs w:val="22"/>
          <w:u w:val="single"/>
        </w:rPr>
      </w:pPr>
      <w:r w:rsidRPr="00241DA8">
        <w:rPr>
          <w:rFonts w:ascii="Source Sans Pro" w:hAnsi="Source Sans Pro"/>
          <w:sz w:val="22"/>
          <w:szCs w:val="22"/>
          <w:u w:val="single"/>
        </w:rPr>
        <w:t>DOKAZILO:</w:t>
      </w:r>
    </w:p>
    <w:p w14:paraId="6104B259" w14:textId="77777777" w:rsidR="00241DA8" w:rsidRPr="00241DA8" w:rsidRDefault="00241DA8" w:rsidP="00793B92">
      <w:pPr>
        <w:jc w:val="both"/>
        <w:rPr>
          <w:rFonts w:ascii="Source Sans Pro" w:hAnsi="Source Sans Pro"/>
          <w:sz w:val="22"/>
          <w:szCs w:val="22"/>
        </w:rPr>
      </w:pPr>
      <w:r w:rsidRPr="00241DA8">
        <w:rPr>
          <w:rFonts w:ascii="Source Sans Pro" w:hAnsi="Source Sans Pro"/>
          <w:sz w:val="22"/>
          <w:szCs w:val="22"/>
        </w:rPr>
        <w:t>V kolikor ponudnik dokazila ne bo predložil sam, bo moral najugodnejši ponudnik na poziv naročnika predložiti kopijo veljavne zavarovalne police. Če bo zavarovanje v času trajanja pogodbe o izvedbi javnega naročila poteklo, bo dolžan ponudnik naročniku nemudoma izročiti kopijo nove, veljavne police.</w:t>
      </w:r>
    </w:p>
    <w:p w14:paraId="0C3AEABC" w14:textId="77777777" w:rsidR="00241DA8" w:rsidRPr="00241DA8" w:rsidRDefault="00241DA8" w:rsidP="00241DA8">
      <w:pPr>
        <w:rPr>
          <w:rFonts w:ascii="Source Sans Pro" w:hAnsi="Source Sans Pro"/>
          <w:sz w:val="22"/>
          <w:szCs w:val="22"/>
        </w:rPr>
      </w:pPr>
    </w:p>
    <w:p w14:paraId="4B4BDF13" w14:textId="77777777" w:rsidR="00241DA8" w:rsidRPr="00241DA8" w:rsidRDefault="00241DA8" w:rsidP="001A4E83">
      <w:pPr>
        <w:pStyle w:val="Odstavekseznama"/>
        <w:numPr>
          <w:ilvl w:val="0"/>
          <w:numId w:val="7"/>
        </w:numPr>
        <w:spacing w:after="120" w:line="276" w:lineRule="auto"/>
        <w:jc w:val="both"/>
        <w:rPr>
          <w:rFonts w:ascii="Source Sans Pro" w:hAnsi="Source Sans Pro"/>
          <w:b/>
          <w:bCs/>
          <w:sz w:val="22"/>
          <w:szCs w:val="22"/>
        </w:rPr>
      </w:pPr>
      <w:r w:rsidRPr="00241DA8">
        <w:rPr>
          <w:rFonts w:ascii="Source Sans Pro" w:hAnsi="Source Sans Pro"/>
          <w:b/>
          <w:bCs/>
          <w:sz w:val="22"/>
          <w:szCs w:val="22"/>
        </w:rPr>
        <w:t>Gospodarski subjekt v zadnjih šestih (6) mesecih pred datumom pošiljanja v objavo predmetnega javnega naročila na Portal javnih naročil ni imel blokiranih poslovnih računov, na vseh poslovnih računih pri vseh poslovnih bankah, pri katerih ima odprte poslovne račune.</w:t>
      </w:r>
    </w:p>
    <w:p w14:paraId="38B9BF42" w14:textId="77777777" w:rsidR="00241DA8" w:rsidRDefault="00241DA8" w:rsidP="00793B92">
      <w:pPr>
        <w:jc w:val="both"/>
        <w:rPr>
          <w:rFonts w:ascii="Source Sans Pro" w:hAnsi="Source Sans Pro"/>
          <w:sz w:val="22"/>
          <w:szCs w:val="22"/>
        </w:rPr>
      </w:pPr>
      <w:r w:rsidRPr="00241DA8">
        <w:rPr>
          <w:rFonts w:ascii="Source Sans Pro" w:hAnsi="Source Sans Pro"/>
          <w:sz w:val="22"/>
          <w:szCs w:val="22"/>
        </w:rPr>
        <w:lastRenderedPageBreak/>
        <w:t>Pogoj morajo izpolniti vsi gospodarski subjekti.</w:t>
      </w:r>
    </w:p>
    <w:p w14:paraId="25F7884D" w14:textId="77777777" w:rsidR="00793B92" w:rsidRPr="00241DA8" w:rsidRDefault="00793B92" w:rsidP="00793B92">
      <w:pPr>
        <w:jc w:val="both"/>
        <w:rPr>
          <w:rFonts w:ascii="Source Sans Pro" w:hAnsi="Source Sans Pro"/>
          <w:sz w:val="22"/>
          <w:szCs w:val="22"/>
        </w:rPr>
      </w:pPr>
    </w:p>
    <w:p w14:paraId="48EB1B45" w14:textId="77777777" w:rsidR="00241DA8" w:rsidRPr="00241DA8" w:rsidRDefault="00241DA8" w:rsidP="00793B92">
      <w:pPr>
        <w:jc w:val="both"/>
        <w:rPr>
          <w:rFonts w:ascii="Source Sans Pro" w:hAnsi="Source Sans Pro"/>
          <w:sz w:val="22"/>
          <w:szCs w:val="22"/>
          <w:u w:val="single"/>
        </w:rPr>
      </w:pPr>
      <w:r w:rsidRPr="00241DA8">
        <w:rPr>
          <w:rFonts w:ascii="Source Sans Pro" w:hAnsi="Source Sans Pro"/>
          <w:sz w:val="22"/>
          <w:szCs w:val="22"/>
          <w:u w:val="single"/>
        </w:rPr>
        <w:t>PREDHODNI DOKAZ:</w:t>
      </w:r>
    </w:p>
    <w:p w14:paraId="7E820D2A" w14:textId="77777777" w:rsidR="00241DA8" w:rsidRDefault="00241DA8" w:rsidP="00793B92">
      <w:pPr>
        <w:jc w:val="both"/>
        <w:rPr>
          <w:rFonts w:ascii="Source Sans Pro" w:hAnsi="Source Sans Pro"/>
          <w:bCs/>
          <w:sz w:val="22"/>
          <w:szCs w:val="22"/>
        </w:rPr>
      </w:pPr>
      <w:r w:rsidRPr="00241DA8">
        <w:rPr>
          <w:rFonts w:ascii="Source Sans Pro" w:hAnsi="Source Sans Pro"/>
          <w:bCs/>
          <w:sz w:val="22"/>
          <w:szCs w:val="22"/>
        </w:rPr>
        <w:t xml:space="preserve">Izpolnjen obrazec ESPD (v »Del IV: Pogoji za sodelovanje, Oddelek B: Ekonomski in finančni položaj, Druge ekonomske ali finančne zahteve) vsakega gospodarskega subjekta v ponudbi. </w:t>
      </w:r>
    </w:p>
    <w:p w14:paraId="7DC3011A" w14:textId="77777777" w:rsidR="00793B92" w:rsidRPr="00241DA8" w:rsidRDefault="00793B92" w:rsidP="00793B92">
      <w:pPr>
        <w:jc w:val="both"/>
        <w:rPr>
          <w:rFonts w:ascii="Source Sans Pro" w:hAnsi="Source Sans Pro"/>
          <w:bCs/>
          <w:sz w:val="22"/>
          <w:szCs w:val="22"/>
        </w:rPr>
      </w:pPr>
    </w:p>
    <w:p w14:paraId="5E400210" w14:textId="77777777" w:rsidR="00241DA8" w:rsidRDefault="00241DA8" w:rsidP="00793B92">
      <w:pPr>
        <w:jc w:val="both"/>
        <w:rPr>
          <w:rFonts w:ascii="Source Sans Pro" w:hAnsi="Source Sans Pro"/>
          <w:sz w:val="22"/>
          <w:szCs w:val="22"/>
        </w:rPr>
      </w:pPr>
      <w:r w:rsidRPr="00241DA8">
        <w:rPr>
          <w:rFonts w:ascii="Source Sans Pro" w:hAnsi="Source Sans Pro"/>
          <w:sz w:val="22"/>
          <w:szCs w:val="22"/>
        </w:rPr>
        <w:t>Če gospodarski subjekt izpolnjuje ta pogoj in v zadnjih 6 mesecih pred datumom pošiljanja v objavo predmetnega javnega naročila ni imel blokiranega nobenega poslovnega računa, v ESPD v »del IV: Pogoji za sodelovanje, Oddelek B: Ekonomski in finančni položaj, Druge ekonomske in finančne zahteve) v polje »Vsota*« vnese »0« ali »0,00«, v polju »Valuta:*« pa v spustnem seznamu izbere »EUR (Euro)«.</w:t>
      </w:r>
    </w:p>
    <w:p w14:paraId="142EDB68" w14:textId="77777777" w:rsidR="00793B92" w:rsidRPr="00241DA8" w:rsidRDefault="00793B92" w:rsidP="00793B92">
      <w:pPr>
        <w:jc w:val="both"/>
        <w:rPr>
          <w:rFonts w:ascii="Source Sans Pro" w:hAnsi="Source Sans Pro"/>
          <w:sz w:val="22"/>
          <w:szCs w:val="22"/>
        </w:rPr>
      </w:pPr>
    </w:p>
    <w:p w14:paraId="589BF8C0" w14:textId="77777777" w:rsidR="00241DA8" w:rsidRPr="00241DA8" w:rsidRDefault="00241DA8" w:rsidP="00793B92">
      <w:pPr>
        <w:jc w:val="both"/>
        <w:rPr>
          <w:rFonts w:ascii="Source Sans Pro" w:hAnsi="Source Sans Pro"/>
          <w:bCs/>
          <w:sz w:val="22"/>
          <w:szCs w:val="22"/>
          <w:u w:val="single"/>
        </w:rPr>
      </w:pPr>
      <w:r w:rsidRPr="00241DA8">
        <w:rPr>
          <w:rFonts w:ascii="Source Sans Pro" w:hAnsi="Source Sans Pro"/>
          <w:bCs/>
          <w:sz w:val="22"/>
          <w:szCs w:val="22"/>
          <w:u w:val="single"/>
        </w:rPr>
        <w:t>DOKAZILO:</w:t>
      </w:r>
    </w:p>
    <w:p w14:paraId="72A2CEE4" w14:textId="77777777" w:rsidR="00241DA8" w:rsidRPr="00241DA8" w:rsidRDefault="00241DA8" w:rsidP="00793B92">
      <w:pPr>
        <w:jc w:val="both"/>
        <w:rPr>
          <w:rFonts w:ascii="Source Sans Pro" w:hAnsi="Source Sans Pro"/>
          <w:sz w:val="22"/>
          <w:szCs w:val="22"/>
        </w:rPr>
      </w:pPr>
      <w:r w:rsidRPr="00241DA8">
        <w:rPr>
          <w:rFonts w:ascii="Source Sans Pro" w:hAnsi="Source Sans Pro"/>
          <w:sz w:val="22"/>
          <w:szCs w:val="22"/>
        </w:rPr>
        <w:t>V kolikor ponudnik dokazila ne bo predložil sam, bo moral najugodnejši ponudnik na poziv naročnika predložiti potrdila vseh poslovnih bank, pri katerih ima gospodarski subjekt odprt poslovni račun o neblokiranih/blokiranih poslovnih računih v zadnjih šestih (6) mesecih pred datumom pošiljanja v objavo predmetnega javnega naročila na Portalu javnih naročil ali obrazec BON-2 ali obrazec S.BON-1.</w:t>
      </w:r>
    </w:p>
    <w:p w14:paraId="6AE7E54E" w14:textId="77777777" w:rsidR="00241DA8" w:rsidRPr="00241DA8" w:rsidRDefault="00241DA8" w:rsidP="00241DA8">
      <w:pPr>
        <w:rPr>
          <w:rFonts w:ascii="Source Sans Pro" w:hAnsi="Source Sans Pro"/>
          <w:sz w:val="22"/>
          <w:szCs w:val="22"/>
        </w:rPr>
      </w:pPr>
    </w:p>
    <w:p w14:paraId="5D54D181" w14:textId="463758A3" w:rsidR="00241DA8" w:rsidRPr="00241DA8" w:rsidRDefault="00241DA8" w:rsidP="001A4E83">
      <w:pPr>
        <w:pStyle w:val="Naslov2"/>
        <w:numPr>
          <w:ilvl w:val="1"/>
          <w:numId w:val="26"/>
        </w:numPr>
        <w:rPr>
          <w:rFonts w:ascii="Source Sans Pro" w:hAnsi="Source Sans Pro"/>
          <w:sz w:val="22"/>
          <w:szCs w:val="22"/>
        </w:rPr>
      </w:pPr>
      <w:bookmarkStart w:id="33" w:name="_Toc236311813"/>
      <w:r w:rsidRPr="00241DA8">
        <w:rPr>
          <w:rFonts w:ascii="Source Sans Pro" w:hAnsi="Source Sans Pro"/>
          <w:sz w:val="22"/>
          <w:szCs w:val="22"/>
        </w:rPr>
        <w:t>TEHNIČNA IN STROKOVNA SPOSOBNOST</w:t>
      </w:r>
      <w:bookmarkEnd w:id="33"/>
    </w:p>
    <w:p w14:paraId="19F6188F" w14:textId="77777777" w:rsidR="00241DA8" w:rsidRPr="00241DA8" w:rsidRDefault="00241DA8" w:rsidP="001A4E83">
      <w:pPr>
        <w:pStyle w:val="Odstavekseznama"/>
        <w:numPr>
          <w:ilvl w:val="0"/>
          <w:numId w:val="8"/>
        </w:numPr>
        <w:spacing w:after="120" w:line="276" w:lineRule="auto"/>
        <w:jc w:val="both"/>
        <w:rPr>
          <w:rFonts w:ascii="Source Sans Pro" w:hAnsi="Source Sans Pro"/>
          <w:sz w:val="22"/>
          <w:szCs w:val="22"/>
        </w:rPr>
      </w:pPr>
      <w:r w:rsidRPr="00241DA8">
        <w:rPr>
          <w:rFonts w:ascii="Source Sans Pro" w:hAnsi="Source Sans Pro"/>
          <w:b/>
          <w:sz w:val="22"/>
          <w:szCs w:val="22"/>
        </w:rPr>
        <w:t>Reference gospodarskega subjekta</w:t>
      </w:r>
    </w:p>
    <w:p w14:paraId="1118DF7F" w14:textId="5763143D" w:rsidR="00241DA8" w:rsidRPr="00241DA8" w:rsidRDefault="00241DA8" w:rsidP="00793B92">
      <w:pPr>
        <w:jc w:val="both"/>
        <w:rPr>
          <w:rFonts w:ascii="Source Sans Pro" w:hAnsi="Source Sans Pro"/>
          <w:b/>
          <w:bCs/>
          <w:sz w:val="22"/>
          <w:szCs w:val="22"/>
        </w:rPr>
      </w:pPr>
      <w:r w:rsidRPr="00241DA8">
        <w:rPr>
          <w:rFonts w:ascii="Source Sans Pro" w:hAnsi="Source Sans Pro"/>
          <w:b/>
          <w:bCs/>
          <w:sz w:val="22"/>
          <w:szCs w:val="22"/>
        </w:rPr>
        <w:t xml:space="preserve">Ponudnik izkazuje ustrezne izkušnje/reference, in sicer, da je v zadnjih treh (3) letih od objave tega javnega naročila izvedel vsaj </w:t>
      </w:r>
      <w:r w:rsidR="00207FB2">
        <w:rPr>
          <w:rFonts w:ascii="Source Sans Pro" w:hAnsi="Source Sans Pro"/>
          <w:b/>
          <w:bCs/>
          <w:sz w:val="22"/>
          <w:szCs w:val="22"/>
        </w:rPr>
        <w:t>dve</w:t>
      </w:r>
      <w:r w:rsidRPr="00241DA8">
        <w:rPr>
          <w:rFonts w:ascii="Source Sans Pro" w:hAnsi="Source Sans Pro"/>
          <w:b/>
          <w:bCs/>
          <w:sz w:val="22"/>
          <w:szCs w:val="22"/>
        </w:rPr>
        <w:t xml:space="preserve"> (</w:t>
      </w:r>
      <w:r w:rsidR="00207FB2">
        <w:rPr>
          <w:rFonts w:ascii="Source Sans Pro" w:hAnsi="Source Sans Pro"/>
          <w:b/>
          <w:bCs/>
          <w:sz w:val="22"/>
          <w:szCs w:val="22"/>
        </w:rPr>
        <w:t>2</w:t>
      </w:r>
      <w:r w:rsidRPr="00241DA8">
        <w:rPr>
          <w:rFonts w:ascii="Source Sans Pro" w:hAnsi="Source Sans Pro"/>
          <w:b/>
          <w:bCs/>
          <w:sz w:val="22"/>
          <w:szCs w:val="22"/>
        </w:rPr>
        <w:t>) istovrstn</w:t>
      </w:r>
      <w:r w:rsidR="00207FB2">
        <w:rPr>
          <w:rFonts w:ascii="Source Sans Pro" w:hAnsi="Source Sans Pro"/>
          <w:b/>
          <w:bCs/>
          <w:sz w:val="22"/>
          <w:szCs w:val="22"/>
        </w:rPr>
        <w:t>i</w:t>
      </w:r>
      <w:r w:rsidRPr="00241DA8">
        <w:rPr>
          <w:rFonts w:ascii="Source Sans Pro" w:hAnsi="Source Sans Pro"/>
          <w:b/>
          <w:bCs/>
          <w:sz w:val="22"/>
          <w:szCs w:val="22"/>
        </w:rPr>
        <w:t xml:space="preserve"> storitv</w:t>
      </w:r>
      <w:r w:rsidR="00207FB2">
        <w:rPr>
          <w:rFonts w:ascii="Source Sans Pro" w:hAnsi="Source Sans Pro"/>
          <w:b/>
          <w:bCs/>
          <w:sz w:val="22"/>
          <w:szCs w:val="22"/>
        </w:rPr>
        <w:t>i</w:t>
      </w:r>
      <w:r w:rsidRPr="00241DA8">
        <w:rPr>
          <w:rFonts w:ascii="Source Sans Pro" w:hAnsi="Source Sans Pro"/>
          <w:b/>
          <w:bCs/>
          <w:sz w:val="22"/>
          <w:szCs w:val="22"/>
        </w:rPr>
        <w:t xml:space="preserve"> (primerljiv</w:t>
      </w:r>
      <w:r w:rsidR="00207FB2">
        <w:rPr>
          <w:rFonts w:ascii="Source Sans Pro" w:hAnsi="Source Sans Pro"/>
          <w:b/>
          <w:bCs/>
          <w:sz w:val="22"/>
          <w:szCs w:val="22"/>
        </w:rPr>
        <w:t>i</w:t>
      </w:r>
      <w:r w:rsidRPr="00241DA8">
        <w:rPr>
          <w:rFonts w:ascii="Source Sans Pro" w:hAnsi="Source Sans Pro"/>
          <w:b/>
          <w:bCs/>
          <w:sz w:val="22"/>
          <w:szCs w:val="22"/>
        </w:rPr>
        <w:t xml:space="preserve"> predmetnemu javnemu naročilu) v vrednosti nad 50.000,00 EUR brez DDV, za celotno trajanje pogodbenega razmerja z referenčnim naročnikom. Naročnik bo upošteval izključno tako že izvedene/zaključene storitve, kot tudi storitve, ki jih ponudnik izvaja že dalj od 12 mesecev (obdobje 12 mesecev mora biti zaključeno pred objavo predmetnega javnega naročila na Portalu javnih naročil).</w:t>
      </w:r>
    </w:p>
    <w:p w14:paraId="0242D1CC" w14:textId="77777777" w:rsidR="00241DA8" w:rsidRDefault="00241DA8" w:rsidP="00793B92">
      <w:pPr>
        <w:jc w:val="both"/>
        <w:rPr>
          <w:rFonts w:ascii="Source Sans Pro" w:hAnsi="Source Sans Pro"/>
          <w:b/>
          <w:bCs/>
          <w:sz w:val="22"/>
          <w:szCs w:val="22"/>
        </w:rPr>
      </w:pPr>
      <w:r w:rsidRPr="00241DA8">
        <w:rPr>
          <w:rFonts w:ascii="Source Sans Pro" w:hAnsi="Source Sans Pro"/>
          <w:b/>
          <w:bCs/>
          <w:sz w:val="22"/>
          <w:szCs w:val="22"/>
        </w:rPr>
        <w:t>Za istovrstne storitve se štejejo storitve varnostno-recepcijske službe, fizičnega varovanja objekta, fizično-tehničnega varovanje ljudi in premoženja ter tehnično varovanje s povezavo na varnostno-nadzorni center (VNC).</w:t>
      </w:r>
    </w:p>
    <w:p w14:paraId="757BFEE8" w14:textId="77777777" w:rsidR="00793B92" w:rsidRPr="00241DA8" w:rsidRDefault="00793B92" w:rsidP="00241DA8">
      <w:pPr>
        <w:rPr>
          <w:rFonts w:ascii="Source Sans Pro" w:hAnsi="Source Sans Pro"/>
          <w:b/>
          <w:bCs/>
          <w:sz w:val="22"/>
          <w:szCs w:val="22"/>
        </w:rPr>
      </w:pPr>
    </w:p>
    <w:p w14:paraId="58773D99" w14:textId="77777777" w:rsidR="00241DA8" w:rsidRDefault="00241DA8" w:rsidP="00207FB2">
      <w:pPr>
        <w:jc w:val="both"/>
        <w:rPr>
          <w:rFonts w:ascii="Source Sans Pro" w:hAnsi="Source Sans Pro"/>
          <w:sz w:val="22"/>
          <w:szCs w:val="22"/>
        </w:rPr>
      </w:pPr>
      <w:r w:rsidRPr="00241DA8">
        <w:rPr>
          <w:rFonts w:ascii="Source Sans Pro" w:hAnsi="Source Sans Pro"/>
          <w:sz w:val="22"/>
          <w:szCs w:val="22"/>
        </w:rPr>
        <w:t>Ponudnik ta pogoj izpolni sam, skupaj s partnerji v primeru skupne ponudbe ali z uporabo zmogljivosti nominiranega podizvajalca.</w:t>
      </w:r>
    </w:p>
    <w:p w14:paraId="6671D2F8" w14:textId="77777777" w:rsidR="00207FB2" w:rsidRPr="00241DA8" w:rsidRDefault="00207FB2" w:rsidP="00207FB2">
      <w:pPr>
        <w:jc w:val="both"/>
        <w:rPr>
          <w:rFonts w:ascii="Source Sans Pro" w:hAnsi="Source Sans Pro"/>
          <w:sz w:val="22"/>
          <w:szCs w:val="22"/>
        </w:rPr>
      </w:pPr>
    </w:p>
    <w:p w14:paraId="71830327" w14:textId="77777777" w:rsidR="00241DA8" w:rsidRDefault="00241DA8" w:rsidP="00207FB2">
      <w:pPr>
        <w:jc w:val="both"/>
        <w:rPr>
          <w:rFonts w:ascii="Source Sans Pro" w:hAnsi="Source Sans Pro"/>
          <w:sz w:val="22"/>
          <w:szCs w:val="22"/>
        </w:rPr>
      </w:pPr>
      <w:r w:rsidRPr="00241DA8">
        <w:rPr>
          <w:rFonts w:ascii="Source Sans Pro" w:hAnsi="Source Sans Pro"/>
          <w:sz w:val="22"/>
          <w:szCs w:val="22"/>
        </w:rPr>
        <w:t>Smiselno zaključenih storitev, ki so bila ponudniku naročena z enotno pogodbo ali naročilnico, ponudniki ne smejo deliti. Storitev je bila opravljena pravočasno, strokovno, kvalitetno in v skladu z določili pogodbe. Obračun izvedenih storitev je bil izveden korektno.</w:t>
      </w:r>
    </w:p>
    <w:p w14:paraId="10EA5C55" w14:textId="77777777" w:rsidR="00207FB2" w:rsidRPr="00241DA8" w:rsidRDefault="00207FB2" w:rsidP="00207FB2">
      <w:pPr>
        <w:jc w:val="both"/>
        <w:rPr>
          <w:rFonts w:ascii="Source Sans Pro" w:hAnsi="Source Sans Pro"/>
          <w:sz w:val="22"/>
          <w:szCs w:val="22"/>
          <w:u w:val="single"/>
        </w:rPr>
      </w:pPr>
    </w:p>
    <w:p w14:paraId="51ECEEB5" w14:textId="2C78FA23" w:rsidR="00241DA8" w:rsidRDefault="00241DA8" w:rsidP="00207FB2">
      <w:pPr>
        <w:jc w:val="both"/>
        <w:rPr>
          <w:rFonts w:ascii="Source Sans Pro" w:hAnsi="Source Sans Pro"/>
          <w:sz w:val="22"/>
          <w:szCs w:val="22"/>
        </w:rPr>
      </w:pPr>
      <w:r w:rsidRPr="00241DA8">
        <w:rPr>
          <w:rFonts w:ascii="Source Sans Pro" w:hAnsi="Source Sans Pro"/>
          <w:sz w:val="22"/>
          <w:szCs w:val="22"/>
        </w:rPr>
        <w:t>Navedene reference morajo biti potrjene in podpisane s strani naročnika referenčnega posla.</w:t>
      </w:r>
      <w:r w:rsidR="00207FB2">
        <w:rPr>
          <w:rFonts w:ascii="Source Sans Pro" w:hAnsi="Source Sans Pro"/>
          <w:sz w:val="22"/>
          <w:szCs w:val="22"/>
        </w:rPr>
        <w:t xml:space="preserve"> </w:t>
      </w:r>
      <w:r w:rsidRPr="00241DA8">
        <w:rPr>
          <w:rFonts w:ascii="Source Sans Pro" w:hAnsi="Source Sans Pro"/>
          <w:sz w:val="22"/>
          <w:szCs w:val="22"/>
        </w:rPr>
        <w:t>Naročnik si pridržuje pravico od ponudnika zahtevati predložitev dokazil (npr. pogodbe, računov, itd.), iz katerih bo izhajalo, da referenčni posel izpolnjuje zahteve naročnika. Naročnik si pridržuje pravico, da predložene reference preveri sam pri referenčnemu naročniku, in jih ne upošteva, v kolikor le-teh ne bo mogoče v kolikor le-teh ne bo mogoče pridobiti oz. preveriti (preverba istovrstnosti referenčnih del in referenčne višine posla).</w:t>
      </w:r>
    </w:p>
    <w:p w14:paraId="5F019BB8" w14:textId="77777777" w:rsidR="00207FB2" w:rsidRPr="00241DA8" w:rsidRDefault="00207FB2" w:rsidP="00207FB2">
      <w:pPr>
        <w:jc w:val="both"/>
        <w:rPr>
          <w:rFonts w:ascii="Source Sans Pro" w:hAnsi="Source Sans Pro"/>
          <w:sz w:val="22"/>
          <w:szCs w:val="22"/>
        </w:rPr>
      </w:pPr>
    </w:p>
    <w:p w14:paraId="098E7CB6" w14:textId="77777777" w:rsidR="00241DA8" w:rsidRPr="00241DA8" w:rsidRDefault="00241DA8" w:rsidP="00207FB2">
      <w:pPr>
        <w:jc w:val="both"/>
        <w:rPr>
          <w:rFonts w:ascii="Source Sans Pro" w:hAnsi="Source Sans Pro"/>
          <w:bCs/>
          <w:sz w:val="22"/>
          <w:szCs w:val="22"/>
          <w:u w:val="single"/>
        </w:rPr>
      </w:pPr>
      <w:r w:rsidRPr="00241DA8">
        <w:rPr>
          <w:rFonts w:ascii="Source Sans Pro" w:hAnsi="Source Sans Pro"/>
          <w:bCs/>
          <w:sz w:val="22"/>
          <w:szCs w:val="22"/>
          <w:u w:val="single"/>
        </w:rPr>
        <w:t>PREDHODNI DOKAZ:</w:t>
      </w:r>
    </w:p>
    <w:p w14:paraId="3A52F542" w14:textId="77777777" w:rsidR="00241DA8" w:rsidRPr="00241DA8" w:rsidRDefault="00241DA8" w:rsidP="00207FB2">
      <w:pPr>
        <w:jc w:val="both"/>
        <w:rPr>
          <w:rFonts w:ascii="Source Sans Pro" w:hAnsi="Source Sans Pro"/>
          <w:sz w:val="22"/>
          <w:szCs w:val="22"/>
        </w:rPr>
      </w:pPr>
      <w:r w:rsidRPr="00241DA8">
        <w:rPr>
          <w:rFonts w:ascii="Source Sans Pro" w:hAnsi="Source Sans Pro"/>
          <w:b/>
          <w:sz w:val="22"/>
          <w:szCs w:val="22"/>
        </w:rPr>
        <w:t xml:space="preserve">Izpolnjen obrazec ESPD </w:t>
      </w:r>
      <w:r w:rsidRPr="00241DA8">
        <w:rPr>
          <w:rFonts w:ascii="Source Sans Pro" w:hAnsi="Source Sans Pro"/>
          <w:sz w:val="22"/>
          <w:szCs w:val="22"/>
        </w:rPr>
        <w:t xml:space="preserve">(v »Del IV: Pogoji za sodelovanje, Oddelek C: Tehnična in strokovna sposobnost). </w:t>
      </w:r>
    </w:p>
    <w:p w14:paraId="1B97C616" w14:textId="77777777" w:rsidR="00241DA8" w:rsidRPr="00241DA8" w:rsidRDefault="00241DA8" w:rsidP="00207FB2">
      <w:pPr>
        <w:jc w:val="both"/>
        <w:rPr>
          <w:rFonts w:ascii="Source Sans Pro" w:hAnsi="Source Sans Pro"/>
          <w:sz w:val="22"/>
          <w:szCs w:val="22"/>
        </w:rPr>
      </w:pPr>
      <w:r w:rsidRPr="00241DA8">
        <w:rPr>
          <w:rFonts w:ascii="Source Sans Pro" w:hAnsi="Source Sans Pro"/>
          <w:sz w:val="22"/>
          <w:szCs w:val="22"/>
        </w:rPr>
        <w:t>Namesto vpisa referenc gospodarskih subjektov v ESPD lahko ponudnik reference vpiše v obrazec Referenčni posli (Priloga št. 5).</w:t>
      </w:r>
    </w:p>
    <w:p w14:paraId="2896FD0E" w14:textId="77777777" w:rsidR="00241DA8" w:rsidRPr="00241DA8" w:rsidRDefault="00241DA8" w:rsidP="00207FB2">
      <w:pPr>
        <w:jc w:val="both"/>
        <w:rPr>
          <w:rFonts w:ascii="Source Sans Pro" w:hAnsi="Source Sans Pro"/>
          <w:bCs/>
          <w:sz w:val="22"/>
          <w:szCs w:val="22"/>
          <w:u w:val="single"/>
        </w:rPr>
      </w:pPr>
      <w:r w:rsidRPr="00241DA8">
        <w:rPr>
          <w:rFonts w:ascii="Source Sans Pro" w:hAnsi="Source Sans Pro"/>
          <w:bCs/>
          <w:sz w:val="22"/>
          <w:szCs w:val="22"/>
          <w:u w:val="single"/>
        </w:rPr>
        <w:lastRenderedPageBreak/>
        <w:t>DOKAZILO:</w:t>
      </w:r>
    </w:p>
    <w:p w14:paraId="4376CB5E" w14:textId="77777777" w:rsidR="00241DA8" w:rsidRPr="00241DA8" w:rsidRDefault="00241DA8" w:rsidP="00207FB2">
      <w:pPr>
        <w:jc w:val="both"/>
        <w:rPr>
          <w:rFonts w:ascii="Source Sans Pro" w:hAnsi="Source Sans Pro"/>
          <w:bCs/>
          <w:sz w:val="22"/>
          <w:szCs w:val="22"/>
        </w:rPr>
      </w:pPr>
      <w:r w:rsidRPr="00241DA8">
        <w:rPr>
          <w:rFonts w:ascii="Source Sans Pro" w:hAnsi="Source Sans Pro"/>
          <w:bCs/>
          <w:sz w:val="22"/>
          <w:szCs w:val="22"/>
        </w:rPr>
        <w:t>V kolikor ponudnik dokazila ne bo predložil sam, bo moral najugodnejši ponudnik na poziv naročnika predložiti Potrdilo o dobro opravljenem delu gospodarskega subjekta (Priloga št. 5A), izdano s strani referenčnega naročnika (ki mora biti naročnik oziroma uporabnik storitve referenčnega posla) za vsako priglašeno referenco.</w:t>
      </w:r>
    </w:p>
    <w:p w14:paraId="3F64A15A" w14:textId="77777777" w:rsidR="00241DA8" w:rsidRPr="00241DA8" w:rsidRDefault="00241DA8" w:rsidP="00241DA8">
      <w:pPr>
        <w:rPr>
          <w:rFonts w:ascii="Source Sans Pro" w:hAnsi="Source Sans Pro"/>
          <w:bCs/>
          <w:sz w:val="22"/>
          <w:szCs w:val="22"/>
        </w:rPr>
      </w:pPr>
    </w:p>
    <w:p w14:paraId="128EC91F" w14:textId="77777777" w:rsidR="00241DA8" w:rsidRPr="00241DA8" w:rsidRDefault="00241DA8" w:rsidP="001A4E83">
      <w:pPr>
        <w:pStyle w:val="Odstavekseznama"/>
        <w:numPr>
          <w:ilvl w:val="0"/>
          <w:numId w:val="8"/>
        </w:numPr>
        <w:spacing w:after="120" w:line="276" w:lineRule="auto"/>
        <w:jc w:val="both"/>
        <w:rPr>
          <w:rFonts w:ascii="Source Sans Pro" w:hAnsi="Source Sans Pro"/>
          <w:b/>
          <w:sz w:val="22"/>
          <w:szCs w:val="22"/>
        </w:rPr>
      </w:pPr>
      <w:r w:rsidRPr="00241DA8">
        <w:rPr>
          <w:rFonts w:ascii="Source Sans Pro" w:hAnsi="Source Sans Pro"/>
          <w:b/>
          <w:sz w:val="22"/>
          <w:szCs w:val="22"/>
        </w:rPr>
        <w:t>Kader</w:t>
      </w:r>
    </w:p>
    <w:p w14:paraId="0AC6726C" w14:textId="77777777" w:rsidR="00241DA8" w:rsidRPr="00241DA8" w:rsidRDefault="00241DA8" w:rsidP="00207FB2">
      <w:pPr>
        <w:jc w:val="both"/>
        <w:rPr>
          <w:rFonts w:ascii="Source Sans Pro" w:hAnsi="Source Sans Pro"/>
          <w:b/>
          <w:sz w:val="22"/>
          <w:szCs w:val="22"/>
        </w:rPr>
      </w:pPr>
      <w:r w:rsidRPr="00241DA8">
        <w:rPr>
          <w:rFonts w:ascii="Source Sans Pro" w:hAnsi="Source Sans Pro"/>
          <w:b/>
          <w:sz w:val="22"/>
          <w:szCs w:val="22"/>
        </w:rPr>
        <w:t xml:space="preserve">Ponudnik mora razpolagati z najmanj štirimi (4) varnostniki, s katerimi bo zagotavljal kvalitetno izvajanje storitev. </w:t>
      </w:r>
    </w:p>
    <w:p w14:paraId="7A2049A3" w14:textId="77777777" w:rsidR="00241DA8" w:rsidRPr="00241DA8" w:rsidRDefault="00241DA8" w:rsidP="00207FB2">
      <w:pPr>
        <w:jc w:val="both"/>
        <w:rPr>
          <w:rFonts w:ascii="Source Sans Pro" w:hAnsi="Source Sans Pro"/>
          <w:b/>
          <w:sz w:val="22"/>
          <w:szCs w:val="22"/>
        </w:rPr>
      </w:pPr>
      <w:r w:rsidRPr="00241DA8">
        <w:rPr>
          <w:rFonts w:ascii="Source Sans Pro" w:hAnsi="Source Sans Pro"/>
          <w:b/>
          <w:sz w:val="22"/>
          <w:szCs w:val="22"/>
        </w:rPr>
        <w:t>Vsi varnostniki morajo izpolnjevati naslednje pogoje:</w:t>
      </w:r>
    </w:p>
    <w:p w14:paraId="43B5D917" w14:textId="77777777" w:rsidR="00241DA8" w:rsidRPr="00241DA8" w:rsidRDefault="00241DA8" w:rsidP="001A4E83">
      <w:pPr>
        <w:pStyle w:val="Odstavekseznama"/>
        <w:numPr>
          <w:ilvl w:val="0"/>
          <w:numId w:val="28"/>
        </w:numPr>
        <w:spacing w:after="120" w:line="276" w:lineRule="auto"/>
        <w:jc w:val="both"/>
        <w:rPr>
          <w:rFonts w:ascii="Source Sans Pro" w:hAnsi="Source Sans Pro"/>
          <w:b/>
          <w:sz w:val="22"/>
          <w:szCs w:val="22"/>
        </w:rPr>
      </w:pPr>
      <w:r w:rsidRPr="00241DA8">
        <w:rPr>
          <w:rFonts w:ascii="Source Sans Pro" w:hAnsi="Source Sans Pro"/>
          <w:b/>
          <w:sz w:val="22"/>
          <w:szCs w:val="22"/>
        </w:rPr>
        <w:t xml:space="preserve">imajo pridobljeno nacionalno poklicno kvalifikacijo in veljavno službeno izkaznico po ZZSaV-1; </w:t>
      </w:r>
    </w:p>
    <w:p w14:paraId="32563055" w14:textId="77777777" w:rsidR="00241DA8" w:rsidRPr="00241DA8" w:rsidRDefault="00241DA8" w:rsidP="001A4E83">
      <w:pPr>
        <w:pStyle w:val="Odstavekseznama"/>
        <w:numPr>
          <w:ilvl w:val="0"/>
          <w:numId w:val="28"/>
        </w:numPr>
        <w:spacing w:after="120" w:line="276" w:lineRule="auto"/>
        <w:jc w:val="both"/>
        <w:rPr>
          <w:rFonts w:ascii="Source Sans Pro" w:hAnsi="Source Sans Pro"/>
          <w:b/>
          <w:sz w:val="22"/>
          <w:szCs w:val="22"/>
        </w:rPr>
      </w:pPr>
      <w:r w:rsidRPr="00241DA8">
        <w:rPr>
          <w:rFonts w:ascii="Source Sans Pro" w:hAnsi="Source Sans Pro"/>
          <w:b/>
          <w:sz w:val="22"/>
          <w:szCs w:val="22"/>
        </w:rPr>
        <w:t>varnostniki morajo biti pri ponudniku (ali partnerju/podizvajalcu) v delovnem razmerju;</w:t>
      </w:r>
    </w:p>
    <w:p w14:paraId="2F88F2B7" w14:textId="77777777" w:rsidR="00241DA8" w:rsidRPr="00241DA8" w:rsidRDefault="00241DA8" w:rsidP="001A4E83">
      <w:pPr>
        <w:pStyle w:val="Odstavekseznama"/>
        <w:numPr>
          <w:ilvl w:val="0"/>
          <w:numId w:val="28"/>
        </w:numPr>
        <w:spacing w:after="120" w:line="276" w:lineRule="auto"/>
        <w:jc w:val="both"/>
        <w:rPr>
          <w:rFonts w:ascii="Source Sans Pro" w:hAnsi="Source Sans Pro"/>
          <w:b/>
          <w:sz w:val="22"/>
          <w:szCs w:val="22"/>
        </w:rPr>
      </w:pPr>
      <w:r w:rsidRPr="00241DA8">
        <w:rPr>
          <w:rFonts w:ascii="Source Sans Pro" w:hAnsi="Source Sans Pro"/>
          <w:b/>
          <w:sz w:val="22"/>
          <w:szCs w:val="22"/>
        </w:rPr>
        <w:t>biti morajo brez zadržkov javnega reda po 16. členu ZZSaV-1;</w:t>
      </w:r>
    </w:p>
    <w:p w14:paraId="33D4150C" w14:textId="77777777" w:rsidR="00241DA8" w:rsidRPr="00241DA8" w:rsidRDefault="00241DA8" w:rsidP="001A4E83">
      <w:pPr>
        <w:pStyle w:val="Odstavekseznama"/>
        <w:numPr>
          <w:ilvl w:val="0"/>
          <w:numId w:val="28"/>
        </w:numPr>
        <w:spacing w:after="120" w:line="276" w:lineRule="auto"/>
        <w:jc w:val="both"/>
        <w:rPr>
          <w:rFonts w:ascii="Source Sans Pro" w:hAnsi="Source Sans Pro"/>
          <w:b/>
          <w:sz w:val="22"/>
          <w:szCs w:val="22"/>
        </w:rPr>
      </w:pPr>
      <w:r w:rsidRPr="00241DA8">
        <w:rPr>
          <w:rFonts w:ascii="Source Sans Pro" w:hAnsi="Source Sans Pro"/>
          <w:b/>
          <w:sz w:val="22"/>
          <w:szCs w:val="22"/>
        </w:rPr>
        <w:t>biti morajo zdravstveno sposobni za opravljanje nalog, ki so predmet tega naročila;</w:t>
      </w:r>
    </w:p>
    <w:p w14:paraId="6A383A89" w14:textId="77777777" w:rsidR="00241DA8" w:rsidRPr="00241DA8" w:rsidRDefault="00241DA8" w:rsidP="001A4E83">
      <w:pPr>
        <w:pStyle w:val="Odstavekseznama"/>
        <w:numPr>
          <w:ilvl w:val="0"/>
          <w:numId w:val="28"/>
        </w:numPr>
        <w:spacing w:after="120" w:line="276" w:lineRule="auto"/>
        <w:jc w:val="both"/>
        <w:rPr>
          <w:rFonts w:ascii="Source Sans Pro" w:hAnsi="Source Sans Pro"/>
          <w:b/>
          <w:sz w:val="22"/>
          <w:szCs w:val="22"/>
        </w:rPr>
      </w:pPr>
      <w:r w:rsidRPr="00241DA8">
        <w:rPr>
          <w:rFonts w:ascii="Source Sans Pro" w:hAnsi="Source Sans Pro"/>
          <w:b/>
          <w:sz w:val="22"/>
          <w:szCs w:val="22"/>
        </w:rPr>
        <w:t>biti morajo usposobljeni za začetno gašenje požara;</w:t>
      </w:r>
    </w:p>
    <w:p w14:paraId="0A2A770F" w14:textId="77777777" w:rsidR="00241DA8" w:rsidRPr="00241DA8" w:rsidRDefault="00241DA8" w:rsidP="001A4E83">
      <w:pPr>
        <w:pStyle w:val="Odstavekseznama"/>
        <w:numPr>
          <w:ilvl w:val="0"/>
          <w:numId w:val="28"/>
        </w:numPr>
        <w:spacing w:after="120" w:line="276" w:lineRule="auto"/>
        <w:jc w:val="both"/>
        <w:rPr>
          <w:rFonts w:ascii="Source Sans Pro" w:hAnsi="Source Sans Pro"/>
          <w:b/>
          <w:sz w:val="22"/>
          <w:szCs w:val="22"/>
        </w:rPr>
      </w:pPr>
      <w:r w:rsidRPr="00241DA8">
        <w:rPr>
          <w:rFonts w:ascii="Source Sans Pro" w:hAnsi="Source Sans Pro"/>
          <w:b/>
          <w:sz w:val="22"/>
          <w:szCs w:val="22"/>
        </w:rPr>
        <w:t xml:space="preserve">biti morajo usposobljeni za nudenje prve pomoči in za uporabo avtomatskega eksternega defibrilatorja (AED); </w:t>
      </w:r>
    </w:p>
    <w:p w14:paraId="1A263366" w14:textId="77777777" w:rsidR="00241DA8" w:rsidRPr="00241DA8" w:rsidRDefault="00241DA8" w:rsidP="001A4E83">
      <w:pPr>
        <w:pStyle w:val="Odstavekseznama"/>
        <w:numPr>
          <w:ilvl w:val="0"/>
          <w:numId w:val="28"/>
        </w:numPr>
        <w:spacing w:after="120" w:line="276" w:lineRule="auto"/>
        <w:jc w:val="both"/>
        <w:rPr>
          <w:rFonts w:ascii="Source Sans Pro" w:hAnsi="Source Sans Pro"/>
          <w:b/>
          <w:sz w:val="22"/>
          <w:szCs w:val="22"/>
        </w:rPr>
      </w:pPr>
      <w:r w:rsidRPr="00241DA8">
        <w:rPr>
          <w:rFonts w:ascii="Source Sans Pro" w:hAnsi="Source Sans Pro"/>
          <w:b/>
          <w:sz w:val="22"/>
          <w:szCs w:val="22"/>
        </w:rPr>
        <w:t>aktivno govorijo slovenski jezik ter osnove angleškega jezika;</w:t>
      </w:r>
    </w:p>
    <w:p w14:paraId="468E8554" w14:textId="77777777" w:rsidR="00241DA8" w:rsidRDefault="00241DA8" w:rsidP="00207FB2">
      <w:pPr>
        <w:jc w:val="both"/>
        <w:rPr>
          <w:rFonts w:ascii="Source Sans Pro" w:hAnsi="Source Sans Pro"/>
          <w:b/>
          <w:sz w:val="22"/>
          <w:szCs w:val="22"/>
        </w:rPr>
      </w:pPr>
      <w:r w:rsidRPr="00241DA8">
        <w:rPr>
          <w:rFonts w:ascii="Source Sans Pro" w:hAnsi="Source Sans Pro"/>
          <w:b/>
          <w:sz w:val="22"/>
          <w:szCs w:val="22"/>
        </w:rPr>
        <w:t>Od varnostnikom se zahteva visok nivo komunikacijskih veščin, vljudnost in urejen zunanji videz.</w:t>
      </w:r>
    </w:p>
    <w:p w14:paraId="65481D7A" w14:textId="77777777" w:rsidR="00207FB2" w:rsidRPr="00241DA8" w:rsidRDefault="00207FB2" w:rsidP="00207FB2">
      <w:pPr>
        <w:jc w:val="both"/>
        <w:rPr>
          <w:rFonts w:ascii="Source Sans Pro" w:hAnsi="Source Sans Pro"/>
          <w:b/>
          <w:sz w:val="22"/>
          <w:szCs w:val="22"/>
        </w:rPr>
      </w:pPr>
    </w:p>
    <w:p w14:paraId="649DC6F9" w14:textId="77777777" w:rsidR="00241DA8" w:rsidRPr="00241DA8" w:rsidRDefault="00241DA8" w:rsidP="00207FB2">
      <w:pPr>
        <w:jc w:val="both"/>
        <w:rPr>
          <w:rFonts w:ascii="Source Sans Pro" w:hAnsi="Source Sans Pro"/>
          <w:sz w:val="22"/>
          <w:szCs w:val="22"/>
          <w:u w:val="single"/>
        </w:rPr>
      </w:pPr>
      <w:r w:rsidRPr="00241DA8">
        <w:rPr>
          <w:rFonts w:ascii="Source Sans Pro" w:hAnsi="Source Sans Pro"/>
          <w:sz w:val="22"/>
          <w:szCs w:val="22"/>
          <w:u w:val="single"/>
        </w:rPr>
        <w:t>PREDHODNI DOKAZ:</w:t>
      </w:r>
    </w:p>
    <w:p w14:paraId="13E72809" w14:textId="77777777" w:rsidR="00241DA8" w:rsidRDefault="00241DA8" w:rsidP="00207FB2">
      <w:pPr>
        <w:jc w:val="both"/>
        <w:rPr>
          <w:rFonts w:ascii="Source Sans Pro" w:hAnsi="Source Sans Pro"/>
          <w:sz w:val="22"/>
          <w:szCs w:val="22"/>
        </w:rPr>
      </w:pPr>
      <w:r w:rsidRPr="00241DA8">
        <w:rPr>
          <w:rFonts w:ascii="Source Sans Pro" w:hAnsi="Source Sans Pro"/>
          <w:b/>
          <w:bCs/>
          <w:sz w:val="22"/>
          <w:szCs w:val="22"/>
        </w:rPr>
        <w:t>Izpolnjen obrazec ESPD</w:t>
      </w:r>
      <w:r w:rsidRPr="00241DA8">
        <w:rPr>
          <w:rFonts w:ascii="Source Sans Pro" w:hAnsi="Source Sans Pro"/>
          <w:sz w:val="22"/>
          <w:szCs w:val="22"/>
        </w:rPr>
        <w:t> (v »Del IV: Pogoji za sodelovanje, Oddelek C: Tehnična in strokovna sposobnost), kjer ponudnik potrdi izpolnjevanje pogoja.</w:t>
      </w:r>
    </w:p>
    <w:p w14:paraId="7EEAE13E" w14:textId="77777777" w:rsidR="00207FB2" w:rsidRPr="00241DA8" w:rsidRDefault="00207FB2" w:rsidP="00207FB2">
      <w:pPr>
        <w:jc w:val="both"/>
        <w:rPr>
          <w:rFonts w:ascii="Source Sans Pro" w:hAnsi="Source Sans Pro"/>
          <w:sz w:val="22"/>
          <w:szCs w:val="22"/>
        </w:rPr>
      </w:pPr>
    </w:p>
    <w:p w14:paraId="25F79220" w14:textId="77777777" w:rsidR="00241DA8" w:rsidRDefault="00241DA8" w:rsidP="00207FB2">
      <w:pPr>
        <w:jc w:val="both"/>
        <w:rPr>
          <w:rFonts w:ascii="Source Sans Pro" w:hAnsi="Source Sans Pro"/>
          <w:sz w:val="22"/>
          <w:szCs w:val="22"/>
        </w:rPr>
      </w:pPr>
      <w:r w:rsidRPr="00241DA8">
        <w:rPr>
          <w:rFonts w:ascii="Source Sans Pro" w:hAnsi="Source Sans Pro"/>
          <w:sz w:val="22"/>
          <w:szCs w:val="22"/>
        </w:rPr>
        <w:t>Izpolnjen Obrazec Seznam kadrov (Priloga št. 6), v katerega ponudnik vpiše imena in priimke najmanj 4 varnostnikov, številke njihovih službenih izkaznic in naziv gospodarskega subjekta, s ima imenovani kader sklenjeno pogodbo o zaposlitvi.</w:t>
      </w:r>
    </w:p>
    <w:p w14:paraId="6D26F01C" w14:textId="77777777" w:rsidR="00207FB2" w:rsidRPr="00241DA8" w:rsidRDefault="00207FB2" w:rsidP="00207FB2">
      <w:pPr>
        <w:jc w:val="both"/>
        <w:rPr>
          <w:rFonts w:ascii="Source Sans Pro" w:hAnsi="Source Sans Pro"/>
          <w:sz w:val="22"/>
          <w:szCs w:val="22"/>
        </w:rPr>
      </w:pPr>
    </w:p>
    <w:p w14:paraId="25AD9996" w14:textId="77777777" w:rsidR="00241DA8" w:rsidRPr="00241DA8" w:rsidRDefault="00241DA8" w:rsidP="00207FB2">
      <w:pPr>
        <w:jc w:val="both"/>
        <w:rPr>
          <w:rFonts w:ascii="Source Sans Pro" w:hAnsi="Source Sans Pro"/>
          <w:sz w:val="22"/>
          <w:szCs w:val="22"/>
          <w:u w:val="single"/>
        </w:rPr>
      </w:pPr>
      <w:r w:rsidRPr="00241DA8">
        <w:rPr>
          <w:rFonts w:ascii="Source Sans Pro" w:hAnsi="Source Sans Pro"/>
          <w:sz w:val="22"/>
          <w:szCs w:val="22"/>
          <w:u w:val="single"/>
        </w:rPr>
        <w:t>DOKAZILO:</w:t>
      </w:r>
    </w:p>
    <w:p w14:paraId="0FE9DFAB" w14:textId="77777777" w:rsidR="00241DA8" w:rsidRPr="00241DA8" w:rsidRDefault="00241DA8" w:rsidP="00207FB2">
      <w:pPr>
        <w:jc w:val="both"/>
        <w:rPr>
          <w:rFonts w:ascii="Source Sans Pro" w:hAnsi="Source Sans Pro"/>
          <w:sz w:val="22"/>
          <w:szCs w:val="22"/>
        </w:rPr>
      </w:pPr>
      <w:r w:rsidRPr="00241DA8">
        <w:rPr>
          <w:rFonts w:ascii="Source Sans Pro" w:hAnsi="Source Sans Pro"/>
          <w:sz w:val="22"/>
          <w:szCs w:val="22"/>
        </w:rPr>
        <w:t>V kolikor ne bo ponudnik dokazil predložil sam, bo naročnik od najugodnejšega ponudnika zahteval predložitev naslednjih dokazil za vse nominirane kadre:</w:t>
      </w:r>
    </w:p>
    <w:p w14:paraId="1A36643D" w14:textId="77777777" w:rsidR="00241DA8" w:rsidRPr="00241DA8" w:rsidRDefault="00241DA8" w:rsidP="001A4E83">
      <w:pPr>
        <w:numPr>
          <w:ilvl w:val="0"/>
          <w:numId w:val="29"/>
        </w:numPr>
        <w:spacing w:line="276" w:lineRule="auto"/>
        <w:jc w:val="both"/>
        <w:rPr>
          <w:rFonts w:ascii="Source Sans Pro" w:hAnsi="Source Sans Pro"/>
          <w:sz w:val="22"/>
          <w:szCs w:val="22"/>
        </w:rPr>
      </w:pPr>
      <w:r w:rsidRPr="00241DA8">
        <w:rPr>
          <w:rFonts w:ascii="Source Sans Pro" w:hAnsi="Source Sans Pro"/>
          <w:sz w:val="22"/>
          <w:szCs w:val="22"/>
        </w:rPr>
        <w:t>Kopije veljavnih službenih izkaznic za zasebno varovanje;</w:t>
      </w:r>
    </w:p>
    <w:p w14:paraId="33B025B8" w14:textId="77777777" w:rsidR="00241DA8" w:rsidRPr="00241DA8" w:rsidRDefault="00241DA8" w:rsidP="001A4E83">
      <w:pPr>
        <w:numPr>
          <w:ilvl w:val="0"/>
          <w:numId w:val="29"/>
        </w:numPr>
        <w:spacing w:line="276" w:lineRule="auto"/>
        <w:jc w:val="both"/>
        <w:rPr>
          <w:rFonts w:ascii="Source Sans Pro" w:hAnsi="Source Sans Pro"/>
          <w:sz w:val="22"/>
          <w:szCs w:val="22"/>
        </w:rPr>
      </w:pPr>
      <w:r w:rsidRPr="00241DA8">
        <w:rPr>
          <w:rFonts w:ascii="Source Sans Pro" w:hAnsi="Source Sans Pro"/>
          <w:sz w:val="22"/>
          <w:szCs w:val="22"/>
        </w:rPr>
        <w:t>Dokazilo o zaposlitvi: Izpis iz evidence Zavoda za zdravstveno zavarovanje Slovenije (obrazec M1), ki ne sme biti starejši od dneva objave tega javnega naročila;</w:t>
      </w:r>
    </w:p>
    <w:p w14:paraId="07A3C81B" w14:textId="77777777" w:rsidR="00241DA8" w:rsidRPr="00241DA8" w:rsidRDefault="00241DA8" w:rsidP="001A4E83">
      <w:pPr>
        <w:numPr>
          <w:ilvl w:val="0"/>
          <w:numId w:val="29"/>
        </w:numPr>
        <w:spacing w:line="276" w:lineRule="auto"/>
        <w:jc w:val="both"/>
        <w:rPr>
          <w:rFonts w:ascii="Source Sans Pro" w:hAnsi="Source Sans Pro"/>
          <w:sz w:val="22"/>
          <w:szCs w:val="22"/>
        </w:rPr>
      </w:pPr>
      <w:r w:rsidRPr="00241DA8">
        <w:rPr>
          <w:rFonts w:ascii="Source Sans Pro" w:hAnsi="Source Sans Pro"/>
          <w:sz w:val="22"/>
          <w:szCs w:val="22"/>
        </w:rPr>
        <w:t>Kopije potrdil o opravljenem usposabljanju za izvajanje evakuacije in gašenje začetnih požarov;</w:t>
      </w:r>
    </w:p>
    <w:p w14:paraId="3140797E" w14:textId="77777777" w:rsidR="00241DA8" w:rsidRPr="00241DA8" w:rsidRDefault="00241DA8" w:rsidP="001A4E83">
      <w:pPr>
        <w:numPr>
          <w:ilvl w:val="0"/>
          <w:numId w:val="29"/>
        </w:numPr>
        <w:spacing w:line="276" w:lineRule="auto"/>
        <w:jc w:val="both"/>
        <w:rPr>
          <w:rFonts w:ascii="Source Sans Pro" w:hAnsi="Source Sans Pro"/>
          <w:sz w:val="22"/>
          <w:szCs w:val="22"/>
        </w:rPr>
      </w:pPr>
      <w:r w:rsidRPr="00241DA8">
        <w:rPr>
          <w:rFonts w:ascii="Source Sans Pro" w:hAnsi="Source Sans Pro"/>
          <w:sz w:val="22"/>
          <w:szCs w:val="22"/>
        </w:rPr>
        <w:t>Kopije potrdil o opravljenem tečaju prve pomoči in usposobljenosti za delo z AED napravo;</w:t>
      </w:r>
    </w:p>
    <w:p w14:paraId="1181ADC5" w14:textId="77777777" w:rsidR="00241DA8" w:rsidRPr="00241DA8" w:rsidRDefault="00241DA8" w:rsidP="001A4E83">
      <w:pPr>
        <w:numPr>
          <w:ilvl w:val="0"/>
          <w:numId w:val="29"/>
        </w:numPr>
        <w:spacing w:line="276" w:lineRule="auto"/>
        <w:jc w:val="both"/>
        <w:rPr>
          <w:rFonts w:ascii="Source Sans Pro" w:hAnsi="Source Sans Pro"/>
          <w:sz w:val="22"/>
          <w:szCs w:val="22"/>
        </w:rPr>
      </w:pPr>
      <w:r w:rsidRPr="00241DA8">
        <w:rPr>
          <w:rFonts w:ascii="Source Sans Pro" w:hAnsi="Source Sans Pro"/>
          <w:sz w:val="22"/>
          <w:szCs w:val="22"/>
        </w:rPr>
        <w:t>Potrdilo o znanju slovenskega jezika (v primeru, da oseba ni državljan Republike Slovenije ali formalne izobrazbe ni pridobila v Republiki Sloveniji).</w:t>
      </w:r>
    </w:p>
    <w:p w14:paraId="36F40D9F" w14:textId="77777777" w:rsidR="00241DA8" w:rsidRPr="00241DA8" w:rsidRDefault="00241DA8" w:rsidP="00207FB2">
      <w:pPr>
        <w:jc w:val="both"/>
        <w:rPr>
          <w:rFonts w:ascii="Source Sans Pro" w:hAnsi="Source Sans Pro"/>
          <w:sz w:val="22"/>
          <w:szCs w:val="22"/>
        </w:rPr>
      </w:pPr>
    </w:p>
    <w:p w14:paraId="4BBB694C" w14:textId="77777777" w:rsidR="00241DA8" w:rsidRPr="00241DA8" w:rsidRDefault="00241DA8" w:rsidP="001A4E83">
      <w:pPr>
        <w:pStyle w:val="Odstavekseznama"/>
        <w:numPr>
          <w:ilvl w:val="0"/>
          <w:numId w:val="8"/>
        </w:numPr>
        <w:spacing w:after="120" w:line="276" w:lineRule="auto"/>
        <w:jc w:val="both"/>
        <w:rPr>
          <w:rFonts w:ascii="Source Sans Pro" w:hAnsi="Source Sans Pro"/>
          <w:sz w:val="22"/>
          <w:szCs w:val="22"/>
        </w:rPr>
      </w:pPr>
      <w:r w:rsidRPr="00241DA8">
        <w:rPr>
          <w:rFonts w:ascii="Source Sans Pro" w:hAnsi="Source Sans Pro"/>
          <w:b/>
          <w:sz w:val="22"/>
          <w:szCs w:val="22"/>
        </w:rPr>
        <w:t>Ponudnik, ki namerava oddati del javnega naročila v podizvajanje mora navesti obseg, vrsto del in vrednost ali delež javnega naročila, ki ga morebiti namerava oddati v podizvajanje.</w:t>
      </w:r>
    </w:p>
    <w:p w14:paraId="6FC36EF5" w14:textId="77777777" w:rsidR="00241DA8" w:rsidRPr="00241DA8" w:rsidRDefault="00241DA8" w:rsidP="00207FB2">
      <w:pPr>
        <w:pStyle w:val="Odstavekseznama"/>
        <w:jc w:val="both"/>
        <w:rPr>
          <w:rFonts w:ascii="Source Sans Pro" w:hAnsi="Source Sans Pro"/>
          <w:sz w:val="22"/>
          <w:szCs w:val="22"/>
        </w:rPr>
      </w:pPr>
    </w:p>
    <w:p w14:paraId="3784B1DA" w14:textId="77777777" w:rsidR="00241DA8" w:rsidRPr="00241DA8" w:rsidRDefault="00241DA8" w:rsidP="00207FB2">
      <w:pPr>
        <w:jc w:val="both"/>
        <w:rPr>
          <w:rFonts w:ascii="Source Sans Pro" w:hAnsi="Source Sans Pro"/>
          <w:sz w:val="22"/>
          <w:szCs w:val="22"/>
          <w:u w:val="single"/>
        </w:rPr>
      </w:pPr>
      <w:r w:rsidRPr="00241DA8">
        <w:rPr>
          <w:rFonts w:ascii="Source Sans Pro" w:hAnsi="Source Sans Pro"/>
          <w:sz w:val="22"/>
          <w:szCs w:val="22"/>
          <w:u w:val="single"/>
        </w:rPr>
        <w:t>PREDHODNI DOKAZ:</w:t>
      </w:r>
    </w:p>
    <w:p w14:paraId="78A7D3FB" w14:textId="77777777" w:rsidR="00241DA8" w:rsidRDefault="00241DA8" w:rsidP="00207FB2">
      <w:pPr>
        <w:jc w:val="both"/>
        <w:rPr>
          <w:rFonts w:ascii="Source Sans Pro" w:hAnsi="Source Sans Pro"/>
          <w:sz w:val="22"/>
          <w:szCs w:val="22"/>
        </w:rPr>
      </w:pPr>
      <w:r w:rsidRPr="00241DA8">
        <w:rPr>
          <w:rFonts w:ascii="Source Sans Pro" w:hAnsi="Source Sans Pro"/>
          <w:b/>
          <w:bCs/>
          <w:sz w:val="22"/>
          <w:szCs w:val="22"/>
        </w:rPr>
        <w:t>Izpolnjen obrazec ESPD ponudnika</w:t>
      </w:r>
      <w:r w:rsidRPr="00241DA8">
        <w:rPr>
          <w:rFonts w:ascii="Source Sans Pro" w:hAnsi="Source Sans Pro"/>
          <w:sz w:val="22"/>
          <w:szCs w:val="22"/>
        </w:rPr>
        <w:t xml:space="preserve"> (v »Del IV: Pogoji za sodelovanje, Oddelek C: Tehnična in strokovna sposobnost). Ponudnik pod »Delež podizvajanja« vpiše vse podizvajalce, katerim namerava oddati del javnega </w:t>
      </w:r>
      <w:r w:rsidRPr="00241DA8">
        <w:rPr>
          <w:rFonts w:ascii="Source Sans Pro" w:hAnsi="Source Sans Pro"/>
          <w:sz w:val="22"/>
          <w:szCs w:val="22"/>
        </w:rPr>
        <w:lastRenderedPageBreak/>
        <w:t>naročila v podizvajanje, in ob vsakem navedenem podizvajalcu vpiše obseg, vrsto del in količino/delež in vrednost delež javnega naročila, ki ga namerava oddati temu podizvajalcu v podizvajanje.</w:t>
      </w:r>
    </w:p>
    <w:p w14:paraId="361C4660" w14:textId="77777777" w:rsidR="00207FB2" w:rsidRPr="00241DA8" w:rsidRDefault="00207FB2" w:rsidP="00207FB2">
      <w:pPr>
        <w:jc w:val="both"/>
        <w:rPr>
          <w:rFonts w:ascii="Source Sans Pro" w:hAnsi="Source Sans Pro"/>
          <w:sz w:val="22"/>
          <w:szCs w:val="22"/>
        </w:rPr>
      </w:pPr>
    </w:p>
    <w:p w14:paraId="597C3194" w14:textId="77777777" w:rsidR="00241DA8" w:rsidRPr="00241DA8" w:rsidRDefault="00241DA8" w:rsidP="00241DA8">
      <w:pPr>
        <w:rPr>
          <w:rFonts w:ascii="Source Sans Pro" w:hAnsi="Source Sans Pro"/>
          <w:sz w:val="22"/>
          <w:szCs w:val="22"/>
          <w:u w:val="single"/>
        </w:rPr>
      </w:pPr>
      <w:r w:rsidRPr="00241DA8">
        <w:rPr>
          <w:rFonts w:ascii="Source Sans Pro" w:hAnsi="Source Sans Pro"/>
          <w:sz w:val="22"/>
          <w:szCs w:val="22"/>
          <w:u w:val="single"/>
        </w:rPr>
        <w:t>DOKAZILO:</w:t>
      </w:r>
    </w:p>
    <w:p w14:paraId="0C86DC1A" w14:textId="77777777" w:rsidR="00241DA8" w:rsidRPr="00241DA8" w:rsidRDefault="00241DA8" w:rsidP="00241DA8">
      <w:pPr>
        <w:rPr>
          <w:rFonts w:ascii="Source Sans Pro" w:hAnsi="Source Sans Pro"/>
          <w:sz w:val="22"/>
          <w:szCs w:val="22"/>
        </w:rPr>
      </w:pPr>
      <w:r w:rsidRPr="00241DA8">
        <w:rPr>
          <w:rFonts w:ascii="Source Sans Pro" w:hAnsi="Source Sans Pro"/>
          <w:sz w:val="22"/>
          <w:szCs w:val="22"/>
        </w:rPr>
        <w:t>Izjava podizvajalca (Priloga št 4).</w:t>
      </w:r>
    </w:p>
    <w:p w14:paraId="2CB6830D" w14:textId="77777777" w:rsidR="00241DA8" w:rsidRPr="00241DA8" w:rsidRDefault="00241DA8" w:rsidP="00241DA8">
      <w:pPr>
        <w:rPr>
          <w:rFonts w:ascii="Source Sans Pro" w:hAnsi="Source Sans Pro"/>
          <w:sz w:val="22"/>
          <w:szCs w:val="22"/>
        </w:rPr>
      </w:pPr>
    </w:p>
    <w:p w14:paraId="70CE46A3" w14:textId="77777777" w:rsidR="00241DA8" w:rsidRPr="00241DA8" w:rsidRDefault="00241DA8" w:rsidP="001A4E83">
      <w:pPr>
        <w:pStyle w:val="Odstavekseznama"/>
        <w:numPr>
          <w:ilvl w:val="0"/>
          <w:numId w:val="8"/>
        </w:numPr>
        <w:spacing w:after="120" w:line="276" w:lineRule="auto"/>
        <w:jc w:val="both"/>
        <w:rPr>
          <w:rFonts w:ascii="Source Sans Pro" w:hAnsi="Source Sans Pro"/>
          <w:sz w:val="22"/>
          <w:szCs w:val="22"/>
        </w:rPr>
      </w:pPr>
      <w:r w:rsidRPr="00241DA8">
        <w:rPr>
          <w:rFonts w:ascii="Source Sans Pro" w:hAnsi="Source Sans Pro"/>
          <w:b/>
          <w:sz w:val="22"/>
          <w:szCs w:val="22"/>
        </w:rPr>
        <w:t>Ponudnik se zavezuje in izjavlja, da:</w:t>
      </w:r>
    </w:p>
    <w:p w14:paraId="3478CEE8" w14:textId="77777777" w:rsidR="00241DA8" w:rsidRPr="00241DA8" w:rsidRDefault="00241DA8" w:rsidP="001A4E83">
      <w:pPr>
        <w:pStyle w:val="Oznaenseznam"/>
        <w:numPr>
          <w:ilvl w:val="0"/>
          <w:numId w:val="30"/>
        </w:numPr>
        <w:rPr>
          <w:rFonts w:ascii="Source Sans Pro" w:hAnsi="Source Sans Pro"/>
          <w:sz w:val="22"/>
        </w:rPr>
      </w:pPr>
      <w:r w:rsidRPr="00241DA8">
        <w:rPr>
          <w:rFonts w:ascii="Source Sans Pro" w:hAnsi="Source Sans Pro"/>
          <w:sz w:val="22"/>
        </w:rPr>
        <w:t>mu je poznan predmet javnega naročila, da je seznanjen s predmetom naročila, obsegom storitev in pogoji izvedbe, tehničnimi zahtevami in vsemi drugimi zahtevami naročnika v zvezi z izvajanjem predmeta javnega naročila;</w:t>
      </w:r>
    </w:p>
    <w:p w14:paraId="19A65F25" w14:textId="77777777" w:rsidR="00241DA8" w:rsidRPr="00241DA8" w:rsidRDefault="00241DA8" w:rsidP="001A4E83">
      <w:pPr>
        <w:pStyle w:val="Oznaenseznam"/>
        <w:numPr>
          <w:ilvl w:val="0"/>
          <w:numId w:val="30"/>
        </w:numPr>
        <w:rPr>
          <w:rFonts w:ascii="Source Sans Pro" w:hAnsi="Source Sans Pro"/>
          <w:sz w:val="22"/>
        </w:rPr>
      </w:pPr>
      <w:r w:rsidRPr="00241DA8">
        <w:rPr>
          <w:rFonts w:ascii="Source Sans Pro" w:hAnsi="Source Sans Pro"/>
          <w:sz w:val="22"/>
        </w:rPr>
        <w:t>se zaveda in zavezuje, da bo izvedel vse, kar je predmet tega javnega naročila, skupaj z vsemi pripadajočimi aktivnostmi, potrebnimi za pravilno in kvalitetno izvedbo predmeta javnega naročila;</w:t>
      </w:r>
    </w:p>
    <w:p w14:paraId="1E9CBF26" w14:textId="77777777" w:rsidR="00241DA8" w:rsidRPr="00241DA8" w:rsidRDefault="00241DA8" w:rsidP="001A4E83">
      <w:pPr>
        <w:pStyle w:val="Oznaenseznam"/>
        <w:numPr>
          <w:ilvl w:val="0"/>
          <w:numId w:val="30"/>
        </w:numPr>
        <w:rPr>
          <w:rFonts w:ascii="Source Sans Pro" w:hAnsi="Source Sans Pro"/>
          <w:sz w:val="22"/>
        </w:rPr>
      </w:pPr>
      <w:r w:rsidRPr="00241DA8">
        <w:rPr>
          <w:rFonts w:ascii="Source Sans Pro" w:hAnsi="Source Sans Pro"/>
          <w:sz w:val="22"/>
        </w:rPr>
        <w:t>je kadrovsko in tehnično sposoben izvesti predmetno javno naročilo, in sicer je, glede na tehnične zahteve predmeta javnega naročila, v celoti sposoben zagotoviti vse kadrovske in strokovne zmogljivosti potrebne za izvedbo javnega naročila, s čemer bo lahko zagotovil strokovno, kvalitetno in pravočasno izvedbo javnega naročila, za katerega daje ponudbo, v skladu z vsemi zahtevami naročnika iz razpisne dokumentacije;</w:t>
      </w:r>
    </w:p>
    <w:p w14:paraId="7E5DCAD3" w14:textId="77777777" w:rsidR="00241DA8" w:rsidRPr="00241DA8" w:rsidRDefault="00241DA8" w:rsidP="001A4E83">
      <w:pPr>
        <w:pStyle w:val="Oznaenseznam"/>
        <w:numPr>
          <w:ilvl w:val="0"/>
          <w:numId w:val="30"/>
        </w:numPr>
        <w:rPr>
          <w:rFonts w:ascii="Source Sans Pro" w:hAnsi="Source Sans Pro"/>
          <w:sz w:val="22"/>
        </w:rPr>
      </w:pPr>
      <w:r w:rsidRPr="00241DA8">
        <w:rPr>
          <w:rFonts w:ascii="Source Sans Pro" w:hAnsi="Source Sans Pro"/>
          <w:sz w:val="22"/>
        </w:rPr>
        <w:t>da bo zagotovil ustrezne kadrovske in tehnične kapacitete za kvalitetno izvedbo predmeta javnega naročila;</w:t>
      </w:r>
    </w:p>
    <w:p w14:paraId="6F3AFF6E" w14:textId="77777777" w:rsidR="00241DA8" w:rsidRPr="00241DA8" w:rsidRDefault="00241DA8" w:rsidP="001A4E83">
      <w:pPr>
        <w:pStyle w:val="Oznaenseznam"/>
        <w:numPr>
          <w:ilvl w:val="0"/>
          <w:numId w:val="30"/>
        </w:numPr>
        <w:rPr>
          <w:rFonts w:ascii="Source Sans Pro" w:hAnsi="Source Sans Pro"/>
          <w:sz w:val="22"/>
        </w:rPr>
      </w:pPr>
      <w:r w:rsidRPr="00241DA8">
        <w:rPr>
          <w:rFonts w:ascii="Source Sans Pro" w:hAnsi="Source Sans Pro"/>
          <w:sz w:val="22"/>
        </w:rPr>
        <w:t>bo pri oddaji ponudbe in izvedbi javnega naročila upošteval splošne tehnične zahteve naročnika in zahteve naročnika, ki se nanašajo na Uredbo o zelenem javnem naročanju, v kolikor je upoštevanje le-te obvezno glede na predmet naročila;</w:t>
      </w:r>
    </w:p>
    <w:p w14:paraId="456605B0" w14:textId="77777777" w:rsidR="00241DA8" w:rsidRPr="00241DA8" w:rsidRDefault="00241DA8" w:rsidP="001A4E83">
      <w:pPr>
        <w:pStyle w:val="Oznaenseznam"/>
        <w:numPr>
          <w:ilvl w:val="0"/>
          <w:numId w:val="30"/>
        </w:numPr>
        <w:rPr>
          <w:rFonts w:ascii="Source Sans Pro" w:hAnsi="Source Sans Pro"/>
          <w:sz w:val="22"/>
        </w:rPr>
      </w:pPr>
      <w:r w:rsidRPr="00241DA8">
        <w:rPr>
          <w:rFonts w:ascii="Source Sans Pro" w:hAnsi="Source Sans Pro"/>
          <w:sz w:val="22"/>
        </w:rPr>
        <w:t>se v celoti strinja z vzorcem pogodbe z vsemi prilogami, ki je del te razpisne dokumentacije, in jo sprejema brez pridržkov.</w:t>
      </w:r>
    </w:p>
    <w:p w14:paraId="75F50BF9" w14:textId="77777777" w:rsidR="00241DA8" w:rsidRPr="00241DA8" w:rsidRDefault="00241DA8" w:rsidP="00241DA8">
      <w:pPr>
        <w:rPr>
          <w:rFonts w:ascii="Source Sans Pro" w:hAnsi="Source Sans Pro"/>
          <w:sz w:val="22"/>
          <w:szCs w:val="22"/>
        </w:rPr>
      </w:pPr>
    </w:p>
    <w:p w14:paraId="54D943E5" w14:textId="77777777" w:rsidR="00241DA8" w:rsidRPr="00241DA8" w:rsidRDefault="00241DA8" w:rsidP="00241DA8">
      <w:pPr>
        <w:rPr>
          <w:rFonts w:ascii="Source Sans Pro" w:hAnsi="Source Sans Pro"/>
          <w:sz w:val="22"/>
          <w:szCs w:val="22"/>
          <w:u w:val="single"/>
        </w:rPr>
      </w:pPr>
      <w:r w:rsidRPr="00241DA8">
        <w:rPr>
          <w:rFonts w:ascii="Source Sans Pro" w:hAnsi="Source Sans Pro"/>
          <w:sz w:val="22"/>
          <w:szCs w:val="22"/>
          <w:u w:val="single"/>
        </w:rPr>
        <w:t>DOKAZILO:</w:t>
      </w:r>
    </w:p>
    <w:p w14:paraId="2E0E8C5F" w14:textId="77777777" w:rsidR="00241DA8" w:rsidRDefault="00241DA8" w:rsidP="00241DA8">
      <w:pPr>
        <w:rPr>
          <w:rFonts w:ascii="Source Sans Pro" w:hAnsi="Source Sans Pro"/>
          <w:sz w:val="22"/>
          <w:szCs w:val="22"/>
        </w:rPr>
      </w:pPr>
      <w:r w:rsidRPr="00241DA8">
        <w:rPr>
          <w:rFonts w:ascii="Source Sans Pro" w:hAnsi="Source Sans Pro"/>
          <w:sz w:val="22"/>
          <w:szCs w:val="22"/>
        </w:rPr>
        <w:t>Izjava ponudnika iz Obrazec Ponudbe (Priloga št. 1).</w:t>
      </w:r>
    </w:p>
    <w:p w14:paraId="109AF4BD" w14:textId="77777777" w:rsidR="00207FB2" w:rsidRPr="00241DA8" w:rsidRDefault="00207FB2" w:rsidP="00241DA8">
      <w:pPr>
        <w:rPr>
          <w:rFonts w:ascii="Source Sans Pro" w:hAnsi="Source Sans Pro"/>
          <w:sz w:val="22"/>
          <w:szCs w:val="22"/>
        </w:rPr>
      </w:pPr>
    </w:p>
    <w:p w14:paraId="7F2BECBA" w14:textId="77777777" w:rsidR="00241DA8" w:rsidRPr="00241DA8" w:rsidRDefault="00241DA8" w:rsidP="00207FB2">
      <w:pPr>
        <w:pStyle w:val="Naslov1"/>
        <w:jc w:val="both"/>
        <w:rPr>
          <w:rFonts w:ascii="Source Sans Pro" w:hAnsi="Source Sans Pro"/>
          <w:sz w:val="22"/>
          <w:szCs w:val="22"/>
        </w:rPr>
      </w:pPr>
      <w:bookmarkStart w:id="34" w:name="_Toc236311814"/>
      <w:r w:rsidRPr="00241DA8">
        <w:rPr>
          <w:rFonts w:ascii="Source Sans Pro" w:hAnsi="Source Sans Pro"/>
          <w:sz w:val="22"/>
          <w:szCs w:val="22"/>
        </w:rPr>
        <w:t>12. FINANČNA ZAVAROVANJA</w:t>
      </w:r>
      <w:bookmarkEnd w:id="34"/>
    </w:p>
    <w:p w14:paraId="5325A211" w14:textId="77777777" w:rsidR="00241DA8" w:rsidRDefault="00241DA8" w:rsidP="00207FB2">
      <w:pPr>
        <w:jc w:val="both"/>
        <w:rPr>
          <w:rFonts w:ascii="Source Sans Pro" w:hAnsi="Source Sans Pro"/>
          <w:sz w:val="22"/>
          <w:szCs w:val="22"/>
        </w:rPr>
      </w:pPr>
      <w:r w:rsidRPr="00241DA8">
        <w:rPr>
          <w:rFonts w:ascii="Source Sans Pro" w:hAnsi="Source Sans Pro"/>
          <w:sz w:val="22"/>
          <w:szCs w:val="22"/>
        </w:rPr>
        <w:t>Na podlagi drugega odstavka 93. člena ZJN-3 ter Uredbe o finančnih zavarovanjih pri javnem naročanju naročnik v postopku javnega naročanja določa naslednja obvezna zavarovanja:</w:t>
      </w:r>
    </w:p>
    <w:p w14:paraId="0BFB4EC5" w14:textId="77777777" w:rsidR="00207FB2" w:rsidRPr="00241DA8" w:rsidRDefault="00207FB2" w:rsidP="00207FB2">
      <w:pPr>
        <w:jc w:val="both"/>
        <w:rPr>
          <w:rFonts w:ascii="Source Sans Pro" w:hAnsi="Source Sans Pro"/>
          <w:sz w:val="22"/>
          <w:szCs w:val="22"/>
        </w:rPr>
      </w:pPr>
    </w:p>
    <w:p w14:paraId="65C741D0" w14:textId="77777777" w:rsidR="00241DA8" w:rsidRPr="00241DA8" w:rsidRDefault="00241DA8" w:rsidP="00207FB2">
      <w:pPr>
        <w:jc w:val="both"/>
        <w:rPr>
          <w:rFonts w:ascii="Source Sans Pro" w:hAnsi="Source Sans Pro"/>
          <w:b/>
          <w:sz w:val="22"/>
          <w:szCs w:val="22"/>
        </w:rPr>
      </w:pPr>
      <w:r w:rsidRPr="00241DA8">
        <w:rPr>
          <w:rFonts w:ascii="Source Sans Pro" w:hAnsi="Source Sans Pro"/>
          <w:b/>
          <w:sz w:val="22"/>
          <w:szCs w:val="22"/>
        </w:rPr>
        <w:t>Finančno zavarovanje za dobro izvedbo pogodbenih obveznosti</w:t>
      </w:r>
    </w:p>
    <w:p w14:paraId="2834A806" w14:textId="77777777" w:rsidR="00241DA8" w:rsidRDefault="00241DA8" w:rsidP="00207FB2">
      <w:pPr>
        <w:jc w:val="both"/>
        <w:rPr>
          <w:rFonts w:ascii="Source Sans Pro" w:hAnsi="Source Sans Pro"/>
          <w:bCs/>
          <w:sz w:val="22"/>
          <w:szCs w:val="22"/>
        </w:rPr>
      </w:pPr>
      <w:r w:rsidRPr="00241DA8">
        <w:rPr>
          <w:rFonts w:ascii="Source Sans Pro" w:hAnsi="Source Sans Pro"/>
          <w:bCs/>
          <w:sz w:val="22"/>
          <w:szCs w:val="22"/>
        </w:rPr>
        <w:t xml:space="preserve">Izbrani ponudnik mora za zavarovanje za dobro izvedbo pogodbenih obveznosti po vzorcu, ki je priloga vzorca pogodbe, predložiti finančno zavarovanje tj. nepreklicno bančno garancijo, ki bo izdana po pravilih EPGP, v višini 10 % od </w:t>
      </w:r>
      <w:bookmarkStart w:id="35" w:name="_Hlk213761733"/>
      <w:r w:rsidRPr="00241DA8">
        <w:rPr>
          <w:rFonts w:ascii="Source Sans Pro" w:hAnsi="Source Sans Pro"/>
          <w:bCs/>
          <w:sz w:val="22"/>
          <w:szCs w:val="22"/>
        </w:rPr>
        <w:t xml:space="preserve">skupne ocenjene ponudbene vrednosti </w:t>
      </w:r>
      <w:bookmarkEnd w:id="35"/>
      <w:r w:rsidRPr="00241DA8">
        <w:rPr>
          <w:rFonts w:ascii="Source Sans Pro" w:hAnsi="Source Sans Pro"/>
          <w:bCs/>
          <w:sz w:val="22"/>
          <w:szCs w:val="22"/>
        </w:rPr>
        <w:t xml:space="preserve">z vključenim DDV </w:t>
      </w:r>
      <w:bookmarkStart w:id="36" w:name="_Hlk202421738"/>
      <w:r w:rsidRPr="00241DA8">
        <w:rPr>
          <w:rFonts w:ascii="Source Sans Pro" w:hAnsi="Source Sans Pro"/>
          <w:bCs/>
          <w:sz w:val="22"/>
          <w:szCs w:val="22"/>
        </w:rPr>
        <w:t>z besedilom po vzorcu, ki je priloga vzorca pogodbe</w:t>
      </w:r>
      <w:bookmarkEnd w:id="36"/>
      <w:r w:rsidRPr="00241DA8">
        <w:rPr>
          <w:rFonts w:ascii="Source Sans Pro" w:hAnsi="Source Sans Pro"/>
          <w:bCs/>
          <w:sz w:val="22"/>
          <w:szCs w:val="22"/>
        </w:rPr>
        <w:t xml:space="preserve">. Finančno zavarovanje mora biti brezpogojno in plačljivo na prvi poziv. </w:t>
      </w:r>
    </w:p>
    <w:p w14:paraId="30EA914B" w14:textId="77777777" w:rsidR="00207FB2" w:rsidRPr="00241DA8" w:rsidRDefault="00207FB2" w:rsidP="00207FB2">
      <w:pPr>
        <w:jc w:val="both"/>
        <w:rPr>
          <w:rFonts w:ascii="Source Sans Pro" w:hAnsi="Source Sans Pro"/>
          <w:bCs/>
          <w:sz w:val="22"/>
          <w:szCs w:val="22"/>
        </w:rPr>
      </w:pPr>
    </w:p>
    <w:p w14:paraId="071EB165" w14:textId="77777777" w:rsidR="00241DA8" w:rsidRPr="00241DA8" w:rsidRDefault="00241DA8" w:rsidP="00207FB2">
      <w:pPr>
        <w:jc w:val="both"/>
        <w:rPr>
          <w:rFonts w:ascii="Source Sans Pro" w:hAnsi="Source Sans Pro"/>
          <w:bCs/>
          <w:sz w:val="22"/>
          <w:szCs w:val="22"/>
        </w:rPr>
      </w:pPr>
      <w:r w:rsidRPr="00241DA8">
        <w:rPr>
          <w:rFonts w:ascii="Source Sans Pro" w:hAnsi="Source Sans Pro"/>
          <w:bCs/>
          <w:sz w:val="22"/>
          <w:szCs w:val="22"/>
        </w:rPr>
        <w:t>Izbrani ponudnik je dolžan nepreklicno bančno garancijo izročiti naročniku po določilih pogodbe.</w:t>
      </w:r>
    </w:p>
    <w:p w14:paraId="3F88208C" w14:textId="77777777" w:rsidR="00241DA8" w:rsidRDefault="00241DA8" w:rsidP="00207FB2">
      <w:pPr>
        <w:jc w:val="both"/>
        <w:rPr>
          <w:rFonts w:ascii="Source Sans Pro" w:hAnsi="Source Sans Pro"/>
          <w:sz w:val="22"/>
          <w:szCs w:val="22"/>
        </w:rPr>
      </w:pPr>
      <w:r w:rsidRPr="00241DA8">
        <w:rPr>
          <w:rFonts w:ascii="Source Sans Pro" w:hAnsi="Source Sans Pro"/>
          <w:bCs/>
          <w:sz w:val="22"/>
          <w:szCs w:val="22"/>
        </w:rPr>
        <w:t>Finančno zavarovanje mora biti veljavno ves čas trajanja pogodbenega razmerja (36 mesecev) ter še najmanj </w:t>
      </w:r>
      <w:r w:rsidRPr="00241DA8">
        <w:rPr>
          <w:rFonts w:ascii="Source Sans Pro" w:hAnsi="Source Sans Pro"/>
          <w:sz w:val="22"/>
          <w:szCs w:val="22"/>
        </w:rPr>
        <w:t xml:space="preserve">trideset (30) dni. </w:t>
      </w:r>
    </w:p>
    <w:p w14:paraId="2094B969" w14:textId="77777777" w:rsidR="00207FB2" w:rsidRPr="00241DA8" w:rsidRDefault="00207FB2" w:rsidP="00207FB2">
      <w:pPr>
        <w:jc w:val="both"/>
        <w:rPr>
          <w:rFonts w:ascii="Source Sans Pro" w:hAnsi="Source Sans Pro"/>
          <w:bCs/>
          <w:sz w:val="22"/>
          <w:szCs w:val="22"/>
        </w:rPr>
      </w:pPr>
    </w:p>
    <w:p w14:paraId="64555ED1" w14:textId="77777777" w:rsidR="00241DA8" w:rsidRDefault="00241DA8" w:rsidP="00207FB2">
      <w:pPr>
        <w:jc w:val="both"/>
        <w:rPr>
          <w:rFonts w:ascii="Source Sans Pro" w:hAnsi="Source Sans Pro"/>
          <w:bCs/>
          <w:sz w:val="22"/>
          <w:szCs w:val="22"/>
        </w:rPr>
      </w:pPr>
      <w:r w:rsidRPr="00241DA8">
        <w:rPr>
          <w:rFonts w:ascii="Source Sans Pro" w:hAnsi="Source Sans Pro"/>
          <w:bCs/>
          <w:sz w:val="22"/>
          <w:szCs w:val="22"/>
        </w:rPr>
        <w:t>Zavarovanje za dobro izvedbo pogodbenih obveznosti naročnik lahko unovči v vseh primerih določenih v vzorcu pogodbe. Če se bodo med trajanjem pogodbe spremenili roki za izvedbo posla, vrsta blaga ali storitve, kakovost in količina, bo moral izvajalec temu ustrezno spremeniti tudi zavarovanje oziroma podaljšati njeno veljavnost.</w:t>
      </w:r>
    </w:p>
    <w:p w14:paraId="1724A43A" w14:textId="77777777" w:rsidR="00207FB2" w:rsidRPr="00241DA8" w:rsidRDefault="00207FB2" w:rsidP="00207FB2">
      <w:pPr>
        <w:jc w:val="both"/>
        <w:rPr>
          <w:rFonts w:ascii="Source Sans Pro" w:hAnsi="Source Sans Pro"/>
          <w:bCs/>
          <w:sz w:val="22"/>
          <w:szCs w:val="22"/>
        </w:rPr>
      </w:pPr>
    </w:p>
    <w:p w14:paraId="3A236E77" w14:textId="77777777" w:rsidR="00241DA8" w:rsidRPr="00241DA8" w:rsidRDefault="00241DA8" w:rsidP="00241DA8">
      <w:pPr>
        <w:pStyle w:val="Naslov1"/>
        <w:rPr>
          <w:rFonts w:ascii="Source Sans Pro" w:hAnsi="Source Sans Pro"/>
          <w:sz w:val="22"/>
          <w:szCs w:val="22"/>
        </w:rPr>
      </w:pPr>
      <w:bookmarkStart w:id="37" w:name="_Toc236311815"/>
      <w:r w:rsidRPr="00241DA8">
        <w:rPr>
          <w:rFonts w:ascii="Source Sans Pro" w:hAnsi="Source Sans Pro"/>
          <w:sz w:val="22"/>
          <w:szCs w:val="22"/>
        </w:rPr>
        <w:lastRenderedPageBreak/>
        <w:t>13. NAVODILA ZA PONUDNIKE</w:t>
      </w:r>
      <w:bookmarkEnd w:id="37"/>
    </w:p>
    <w:p w14:paraId="7C518C57" w14:textId="77777777" w:rsidR="00241DA8" w:rsidRPr="00241DA8" w:rsidRDefault="00241DA8" w:rsidP="00207FB2">
      <w:pPr>
        <w:jc w:val="both"/>
        <w:rPr>
          <w:rFonts w:ascii="Source Sans Pro" w:hAnsi="Source Sans Pro"/>
          <w:sz w:val="22"/>
          <w:szCs w:val="22"/>
        </w:rPr>
      </w:pPr>
      <w:r w:rsidRPr="00241DA8">
        <w:rPr>
          <w:rFonts w:ascii="Source Sans Pro" w:hAnsi="Source Sans Pro"/>
          <w:b/>
          <w:sz w:val="22"/>
          <w:szCs w:val="22"/>
        </w:rPr>
        <w:t>13.1. Komunikacijska sredstva in spreminjanje ali dopolnjevanje dokumentacije</w:t>
      </w:r>
    </w:p>
    <w:p w14:paraId="1476F217" w14:textId="11B7A358" w:rsidR="00241DA8" w:rsidRDefault="00241DA8" w:rsidP="00207FB2">
      <w:pPr>
        <w:jc w:val="both"/>
        <w:rPr>
          <w:rFonts w:ascii="Source Sans Pro" w:hAnsi="Source Sans Pro"/>
          <w:sz w:val="22"/>
          <w:szCs w:val="22"/>
        </w:rPr>
      </w:pPr>
      <w:r w:rsidRPr="00241DA8">
        <w:rPr>
          <w:rFonts w:ascii="Source Sans Pro" w:hAnsi="Source Sans Pro"/>
          <w:sz w:val="22"/>
          <w:szCs w:val="22"/>
        </w:rPr>
        <w:t>Izvedba predmetnega javnega naročila poteka z uporabo elektronskih komunikacijskih sredstev.</w:t>
      </w:r>
      <w:r w:rsidR="00207FB2">
        <w:rPr>
          <w:rFonts w:ascii="Source Sans Pro" w:hAnsi="Source Sans Pro"/>
          <w:sz w:val="22"/>
          <w:szCs w:val="22"/>
        </w:rPr>
        <w:t xml:space="preserve"> </w:t>
      </w:r>
      <w:r w:rsidRPr="00241DA8">
        <w:rPr>
          <w:rFonts w:ascii="Source Sans Pro" w:hAnsi="Source Sans Pro"/>
          <w:sz w:val="22"/>
          <w:szCs w:val="22"/>
        </w:rPr>
        <w:t>Dodatne informacije bo naročnik v skladu s 60. členom ZJN-3 posredoval preko obvestila o dodatnih informacijah, informacijah o nedokončanem postopku ali popravku ali na drug način preko portala javnih naročil.</w:t>
      </w:r>
    </w:p>
    <w:p w14:paraId="63DA434D" w14:textId="77777777" w:rsidR="00207FB2" w:rsidRPr="00241DA8" w:rsidRDefault="00207FB2" w:rsidP="00207FB2">
      <w:pPr>
        <w:jc w:val="both"/>
        <w:rPr>
          <w:rFonts w:ascii="Source Sans Pro" w:hAnsi="Source Sans Pro"/>
          <w:sz w:val="22"/>
          <w:szCs w:val="22"/>
        </w:rPr>
      </w:pPr>
    </w:p>
    <w:p w14:paraId="3232220A" w14:textId="77777777" w:rsidR="00241DA8" w:rsidRDefault="00241DA8" w:rsidP="00207FB2">
      <w:pPr>
        <w:jc w:val="both"/>
        <w:rPr>
          <w:rFonts w:ascii="Source Sans Pro" w:hAnsi="Source Sans Pro"/>
          <w:sz w:val="22"/>
          <w:szCs w:val="22"/>
        </w:rPr>
      </w:pPr>
      <w:r w:rsidRPr="00241DA8">
        <w:rPr>
          <w:rFonts w:ascii="Source Sans Pro" w:hAnsi="Source Sans Pro"/>
          <w:sz w:val="22"/>
          <w:szCs w:val="22"/>
        </w:rPr>
        <w:t>Pojasnila dokumentacije v zvezi z oddajo javnega naročila se lahko zahteva zgolj preko portala javnih naročil. Naročnik bo na oziroma preko Portala javnih naročil posredoval dodatna pojasnila v zvezi z dokumentacijo v zvezi z oddajo javnega naročila najpozneje šest dni pred rokom za prejem ponudb, pod pogojem, da bo vprašanje zastavljeno na portalu javnih naročil do roka, ki je na Portalu javnih naročil določen kot skrajni rok za sprejemanje ponudnikovih vprašanj. Na zahteve za pojasnila oziroma druga vprašanja v zvezi z naročilom, zastavljena po tem roku, naročnik ne bo odgovarjal.</w:t>
      </w:r>
    </w:p>
    <w:p w14:paraId="1B4A0FD0" w14:textId="77777777" w:rsidR="00207FB2" w:rsidRPr="00241DA8" w:rsidRDefault="00207FB2" w:rsidP="00207FB2">
      <w:pPr>
        <w:jc w:val="both"/>
        <w:rPr>
          <w:rFonts w:ascii="Source Sans Pro" w:hAnsi="Source Sans Pro"/>
          <w:sz w:val="22"/>
          <w:szCs w:val="22"/>
        </w:rPr>
      </w:pPr>
    </w:p>
    <w:p w14:paraId="4850B0A0" w14:textId="77777777" w:rsidR="00241DA8" w:rsidRDefault="00241DA8" w:rsidP="00207FB2">
      <w:pPr>
        <w:jc w:val="both"/>
        <w:rPr>
          <w:rFonts w:ascii="Source Sans Pro" w:hAnsi="Source Sans Pro"/>
          <w:sz w:val="22"/>
          <w:szCs w:val="22"/>
        </w:rPr>
      </w:pPr>
      <w:r w:rsidRPr="00241DA8">
        <w:rPr>
          <w:rFonts w:ascii="Source Sans Pro" w:hAnsi="Source Sans Pro"/>
          <w:sz w:val="22"/>
          <w:szCs w:val="22"/>
        </w:rPr>
        <w:t>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47A782EF" w14:textId="77777777" w:rsidR="00207FB2" w:rsidRPr="00241DA8" w:rsidRDefault="00207FB2" w:rsidP="00207FB2">
      <w:pPr>
        <w:jc w:val="both"/>
        <w:rPr>
          <w:rFonts w:ascii="Source Sans Pro" w:hAnsi="Source Sans Pro"/>
          <w:sz w:val="22"/>
          <w:szCs w:val="22"/>
        </w:rPr>
      </w:pPr>
    </w:p>
    <w:p w14:paraId="5A94BF8B" w14:textId="77777777" w:rsidR="00241DA8" w:rsidRDefault="00241DA8" w:rsidP="00207FB2">
      <w:pPr>
        <w:jc w:val="both"/>
        <w:rPr>
          <w:rFonts w:ascii="Source Sans Pro" w:hAnsi="Source Sans Pro"/>
          <w:sz w:val="22"/>
          <w:szCs w:val="22"/>
        </w:rPr>
      </w:pPr>
      <w:r w:rsidRPr="00241DA8">
        <w:rPr>
          <w:rFonts w:ascii="Source Sans Pro" w:hAnsi="Source Sans Pro"/>
          <w:sz w:val="22"/>
          <w:szCs w:val="22"/>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226F40D6" w14:textId="77777777" w:rsidR="00207FB2" w:rsidRPr="00241DA8" w:rsidRDefault="00207FB2" w:rsidP="00207FB2">
      <w:pPr>
        <w:jc w:val="both"/>
        <w:rPr>
          <w:rFonts w:ascii="Source Sans Pro" w:hAnsi="Source Sans Pro"/>
          <w:sz w:val="22"/>
          <w:szCs w:val="22"/>
        </w:rPr>
      </w:pPr>
    </w:p>
    <w:p w14:paraId="17851409" w14:textId="77777777" w:rsidR="00241DA8" w:rsidRDefault="00241DA8" w:rsidP="00207FB2">
      <w:pPr>
        <w:jc w:val="both"/>
        <w:rPr>
          <w:rFonts w:ascii="Source Sans Pro" w:hAnsi="Source Sans Pro"/>
          <w:sz w:val="22"/>
          <w:szCs w:val="22"/>
        </w:rPr>
      </w:pPr>
      <w:r w:rsidRPr="004D0DAD">
        <w:rPr>
          <w:rFonts w:ascii="Source Sans Pro" w:hAnsi="Source Sans Pro"/>
          <w:sz w:val="22"/>
          <w:szCs w:val="22"/>
        </w:rPr>
        <w:t>Odločitev o oddaji javnega naročila bo objavljena na portalu javnih naročil.</w:t>
      </w:r>
    </w:p>
    <w:p w14:paraId="0FDBDF9B" w14:textId="77777777" w:rsidR="00207FB2" w:rsidRPr="00241DA8" w:rsidRDefault="00207FB2" w:rsidP="00207FB2">
      <w:pPr>
        <w:jc w:val="both"/>
        <w:rPr>
          <w:rFonts w:ascii="Source Sans Pro" w:hAnsi="Source Sans Pro"/>
          <w:sz w:val="22"/>
          <w:szCs w:val="22"/>
        </w:rPr>
      </w:pPr>
    </w:p>
    <w:p w14:paraId="675E5D42" w14:textId="77777777" w:rsidR="00241DA8" w:rsidRPr="00241DA8" w:rsidRDefault="00241DA8" w:rsidP="00207FB2">
      <w:pPr>
        <w:jc w:val="both"/>
        <w:rPr>
          <w:rFonts w:ascii="Source Sans Pro" w:hAnsi="Source Sans Pro"/>
          <w:sz w:val="22"/>
          <w:szCs w:val="22"/>
        </w:rPr>
      </w:pPr>
      <w:r w:rsidRPr="00241DA8">
        <w:rPr>
          <w:rFonts w:ascii="Source Sans Pro" w:hAnsi="Source Sans Pro"/>
          <w:b/>
          <w:sz w:val="22"/>
          <w:szCs w:val="22"/>
        </w:rPr>
        <w:t>13.2. Jezik v postopku</w:t>
      </w:r>
    </w:p>
    <w:p w14:paraId="09EF0995" w14:textId="1722C181" w:rsidR="00241DA8" w:rsidRDefault="00241DA8" w:rsidP="00207FB2">
      <w:pPr>
        <w:jc w:val="both"/>
        <w:rPr>
          <w:rFonts w:ascii="Source Sans Pro" w:hAnsi="Source Sans Pro"/>
          <w:sz w:val="22"/>
          <w:szCs w:val="22"/>
        </w:rPr>
      </w:pPr>
      <w:r w:rsidRPr="00241DA8">
        <w:rPr>
          <w:rFonts w:ascii="Source Sans Pro" w:hAnsi="Source Sans Pro"/>
          <w:sz w:val="22"/>
          <w:szCs w:val="22"/>
        </w:rPr>
        <w:t>Postopek javnega naročanja poteka v slovenskem jeziku. Vsi dokumenti v zvezi s ponudbo morajo biti v slovenskem jeziku.</w:t>
      </w:r>
      <w:r w:rsidR="004D0DAD">
        <w:rPr>
          <w:rFonts w:ascii="Source Sans Pro" w:hAnsi="Source Sans Pro"/>
          <w:sz w:val="22"/>
          <w:szCs w:val="22"/>
        </w:rPr>
        <w:t xml:space="preserve"> </w:t>
      </w:r>
      <w:r w:rsidRPr="00241DA8">
        <w:rPr>
          <w:rFonts w:ascii="Source Sans Pro" w:hAnsi="Source Sans Pro"/>
          <w:sz w:val="22"/>
          <w:szCs w:val="22"/>
        </w:rPr>
        <w:t>Izjema so dokazila, ki se nanašajo na tehnične značilnosti, kakovost in tehnično dokumentacijo, kot so na primer prospekti, propagandni ter tehnični material in drugo, katera lahko ponudniki predložijo v angleškem jeziku. Naročnik si pridržuje pravico, da bo od ponudnika zahteval, da se del ponudbe, ki ga naročnik ne razume, prevede v slovenski jezik, na stroške ponudnika, v razumnem roku, ki bo praviloma znašal pet delovnih dni.</w:t>
      </w:r>
    </w:p>
    <w:p w14:paraId="07715AC4" w14:textId="77777777" w:rsidR="004D0DAD" w:rsidRPr="00241DA8" w:rsidRDefault="004D0DAD" w:rsidP="00207FB2">
      <w:pPr>
        <w:jc w:val="both"/>
        <w:rPr>
          <w:rFonts w:ascii="Source Sans Pro" w:hAnsi="Source Sans Pro"/>
          <w:sz w:val="22"/>
          <w:szCs w:val="22"/>
        </w:rPr>
      </w:pPr>
    </w:p>
    <w:p w14:paraId="324F5932" w14:textId="77777777" w:rsidR="00241DA8" w:rsidRPr="00241DA8" w:rsidRDefault="00241DA8" w:rsidP="00207FB2">
      <w:pPr>
        <w:jc w:val="both"/>
        <w:rPr>
          <w:rFonts w:ascii="Source Sans Pro" w:hAnsi="Source Sans Pro"/>
          <w:sz w:val="22"/>
          <w:szCs w:val="22"/>
        </w:rPr>
      </w:pPr>
      <w:r w:rsidRPr="00241DA8">
        <w:rPr>
          <w:rFonts w:ascii="Source Sans Pro" w:hAnsi="Source Sans Pro"/>
          <w:b/>
          <w:sz w:val="22"/>
          <w:szCs w:val="22"/>
        </w:rPr>
        <w:t>13.3. Variantne ponudbe</w:t>
      </w:r>
    </w:p>
    <w:p w14:paraId="291D9241" w14:textId="77777777" w:rsidR="00241DA8" w:rsidRDefault="00241DA8" w:rsidP="00207FB2">
      <w:pPr>
        <w:jc w:val="both"/>
        <w:rPr>
          <w:rFonts w:ascii="Source Sans Pro" w:hAnsi="Source Sans Pro"/>
          <w:sz w:val="22"/>
          <w:szCs w:val="22"/>
        </w:rPr>
      </w:pPr>
      <w:r w:rsidRPr="00241DA8">
        <w:rPr>
          <w:rFonts w:ascii="Source Sans Pro" w:hAnsi="Source Sans Pro"/>
          <w:sz w:val="22"/>
          <w:szCs w:val="22"/>
        </w:rPr>
        <w:t>Naročnik ne dovoljuje variantnih ponudb, kakor je to opredeljeno v 72. členu ZJN-3.</w:t>
      </w:r>
    </w:p>
    <w:p w14:paraId="68813CB9" w14:textId="77777777" w:rsidR="0085006F" w:rsidRPr="00241DA8" w:rsidRDefault="0085006F" w:rsidP="00207FB2">
      <w:pPr>
        <w:jc w:val="both"/>
        <w:rPr>
          <w:rFonts w:ascii="Source Sans Pro" w:hAnsi="Source Sans Pro"/>
          <w:sz w:val="22"/>
          <w:szCs w:val="22"/>
        </w:rPr>
      </w:pPr>
    </w:p>
    <w:p w14:paraId="6E809F34" w14:textId="77777777" w:rsidR="00241DA8" w:rsidRPr="00241DA8" w:rsidRDefault="00241DA8" w:rsidP="00207FB2">
      <w:pPr>
        <w:jc w:val="both"/>
        <w:rPr>
          <w:rFonts w:ascii="Source Sans Pro" w:hAnsi="Source Sans Pro"/>
          <w:sz w:val="22"/>
          <w:szCs w:val="22"/>
        </w:rPr>
      </w:pPr>
      <w:r w:rsidRPr="00241DA8">
        <w:rPr>
          <w:rFonts w:ascii="Source Sans Pro" w:hAnsi="Source Sans Pro"/>
          <w:b/>
          <w:sz w:val="22"/>
          <w:szCs w:val="22"/>
        </w:rPr>
        <w:t>13.4. Veljavnost ponudbe</w:t>
      </w:r>
    </w:p>
    <w:p w14:paraId="576874B1" w14:textId="77777777" w:rsidR="00241DA8" w:rsidRDefault="00241DA8" w:rsidP="00207FB2">
      <w:pPr>
        <w:jc w:val="both"/>
        <w:rPr>
          <w:rFonts w:ascii="Source Sans Pro" w:hAnsi="Source Sans Pro"/>
          <w:sz w:val="22"/>
          <w:szCs w:val="22"/>
        </w:rPr>
      </w:pPr>
      <w:r w:rsidRPr="00241DA8">
        <w:rPr>
          <w:rFonts w:ascii="Source Sans Pro" w:hAnsi="Source Sans Pro"/>
          <w:sz w:val="22"/>
          <w:szCs w:val="22"/>
        </w:rPr>
        <w:t>Ponudba mora veljati najmanj šest (6) mesecev od skrajnega roka za prejem ponudb, ki ga je naročnik navedel na portalu javnih naročil. V primeru krajšega roka veljavnosti ponudbe se ponudba izključi iz postopka javnega naročanja.</w:t>
      </w:r>
    </w:p>
    <w:p w14:paraId="3C1F817A" w14:textId="77777777" w:rsidR="0085006F" w:rsidRPr="00241DA8" w:rsidRDefault="0085006F" w:rsidP="00207FB2">
      <w:pPr>
        <w:jc w:val="both"/>
        <w:rPr>
          <w:rFonts w:ascii="Source Sans Pro" w:hAnsi="Source Sans Pro"/>
          <w:sz w:val="22"/>
          <w:szCs w:val="22"/>
        </w:rPr>
      </w:pPr>
    </w:p>
    <w:p w14:paraId="5D518C3B" w14:textId="77777777" w:rsidR="00241DA8" w:rsidRDefault="00241DA8" w:rsidP="00207FB2">
      <w:pPr>
        <w:jc w:val="both"/>
        <w:rPr>
          <w:rFonts w:ascii="Source Sans Pro" w:hAnsi="Source Sans Pro"/>
          <w:sz w:val="22"/>
          <w:szCs w:val="22"/>
        </w:rPr>
      </w:pPr>
      <w:r w:rsidRPr="00241DA8">
        <w:rPr>
          <w:rFonts w:ascii="Source Sans Pro" w:hAnsi="Source Sans Pro"/>
          <w:sz w:val="22"/>
          <w:szCs w:val="22"/>
        </w:rPr>
        <w:t>Naročnik lahko zahteva, da ponudniki podaljšajo čas veljavnosti ponudb za določeno dodatno obdobje. Zahteva naročnika za podaljšanje veljavnosti in odgovori ponudnikov morajo biti podani v elektronski obliki preko portala e-JN.</w:t>
      </w:r>
    </w:p>
    <w:p w14:paraId="491FE84F" w14:textId="77777777" w:rsidR="0085006F" w:rsidRPr="00241DA8" w:rsidRDefault="0085006F" w:rsidP="00207FB2">
      <w:pPr>
        <w:jc w:val="both"/>
        <w:rPr>
          <w:rFonts w:ascii="Source Sans Pro" w:hAnsi="Source Sans Pro"/>
          <w:sz w:val="22"/>
          <w:szCs w:val="22"/>
        </w:rPr>
      </w:pPr>
    </w:p>
    <w:p w14:paraId="1C7D9CC9" w14:textId="77777777" w:rsidR="00241DA8" w:rsidRPr="00241DA8" w:rsidRDefault="00241DA8" w:rsidP="00207FB2">
      <w:pPr>
        <w:jc w:val="both"/>
        <w:rPr>
          <w:rFonts w:ascii="Source Sans Pro" w:hAnsi="Source Sans Pro"/>
          <w:sz w:val="22"/>
          <w:szCs w:val="22"/>
        </w:rPr>
      </w:pPr>
      <w:r w:rsidRPr="00241DA8">
        <w:rPr>
          <w:rFonts w:ascii="Source Sans Pro" w:hAnsi="Source Sans Pro"/>
          <w:b/>
          <w:sz w:val="22"/>
          <w:szCs w:val="22"/>
        </w:rPr>
        <w:t>13.5. Oblika ponudbe</w:t>
      </w:r>
    </w:p>
    <w:p w14:paraId="6112B1A4" w14:textId="77777777" w:rsidR="0085006F" w:rsidRDefault="00241DA8" w:rsidP="00207FB2">
      <w:pPr>
        <w:jc w:val="both"/>
        <w:rPr>
          <w:rFonts w:ascii="Source Sans Pro" w:hAnsi="Source Sans Pro"/>
          <w:sz w:val="22"/>
          <w:szCs w:val="22"/>
        </w:rPr>
      </w:pPr>
      <w:r w:rsidRPr="00241DA8">
        <w:rPr>
          <w:rFonts w:ascii="Source Sans Pro" w:hAnsi="Source Sans Pro"/>
          <w:sz w:val="22"/>
          <w:szCs w:val="22"/>
        </w:rPr>
        <w:t>Ponudbena dokumentacija mora biti podana na obrazcih iz prilog dokumentacije v zvezi z oddajo javnega naročila ali po vsebini enakih obrazcih.</w:t>
      </w:r>
    </w:p>
    <w:p w14:paraId="55DEC633" w14:textId="2535C18A" w:rsidR="00241DA8" w:rsidRPr="00241DA8" w:rsidRDefault="00241DA8" w:rsidP="00207FB2">
      <w:pPr>
        <w:jc w:val="both"/>
        <w:rPr>
          <w:rFonts w:ascii="Source Sans Pro" w:hAnsi="Source Sans Pro"/>
          <w:sz w:val="22"/>
          <w:szCs w:val="22"/>
        </w:rPr>
      </w:pPr>
      <w:r w:rsidRPr="00241DA8">
        <w:rPr>
          <w:rFonts w:ascii="Source Sans Pro" w:hAnsi="Source Sans Pro"/>
          <w:sz w:val="22"/>
          <w:szCs w:val="22"/>
        </w:rPr>
        <w:lastRenderedPageBreak/>
        <w:t>Obrazci (izjave in priloge) morajo biti lastnoročno ali elektronsko podpisani s strani ponudnika, razen če je pri posameznih dokumentih drugače določeno. V kolikor gospodarski subjekt uporablja žig, se obrazci tudi žigosajo.</w:t>
      </w:r>
    </w:p>
    <w:p w14:paraId="5E6687F0" w14:textId="77777777" w:rsidR="00241DA8" w:rsidRDefault="00241DA8" w:rsidP="00207FB2">
      <w:pPr>
        <w:jc w:val="both"/>
        <w:rPr>
          <w:rFonts w:ascii="Source Sans Pro" w:hAnsi="Source Sans Pro"/>
          <w:sz w:val="22"/>
          <w:szCs w:val="22"/>
        </w:rPr>
      </w:pPr>
      <w:r w:rsidRPr="00241DA8">
        <w:rPr>
          <w:rFonts w:ascii="Source Sans Pro" w:hAnsi="Source Sans Pro"/>
          <w:sz w:val="22"/>
          <w:szCs w:val="22"/>
        </w:rPr>
        <w:t>Naročnik si pridržuje pravico do preveritve verodostojnosti izjav oziroma potrdil pri podpisniku le-teh.</w:t>
      </w:r>
    </w:p>
    <w:p w14:paraId="02ACF22E" w14:textId="77777777" w:rsidR="0085006F" w:rsidRPr="00241DA8" w:rsidRDefault="0085006F" w:rsidP="00207FB2">
      <w:pPr>
        <w:jc w:val="both"/>
        <w:rPr>
          <w:rFonts w:ascii="Source Sans Pro" w:hAnsi="Source Sans Pro"/>
          <w:sz w:val="22"/>
          <w:szCs w:val="22"/>
        </w:rPr>
      </w:pPr>
    </w:p>
    <w:p w14:paraId="1E79F43B" w14:textId="77777777" w:rsidR="00241DA8" w:rsidRDefault="00241DA8" w:rsidP="00207FB2">
      <w:pPr>
        <w:jc w:val="both"/>
        <w:rPr>
          <w:rFonts w:ascii="Source Sans Pro" w:hAnsi="Source Sans Pro"/>
          <w:sz w:val="22"/>
          <w:szCs w:val="22"/>
        </w:rPr>
      </w:pPr>
      <w:r w:rsidRPr="00241DA8">
        <w:rPr>
          <w:rFonts w:ascii="Source Sans Pro" w:hAnsi="Source Sans Pro"/>
          <w:sz w:val="22"/>
          <w:szCs w:val="22"/>
        </w:rPr>
        <w:t>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w:t>
      </w:r>
    </w:p>
    <w:p w14:paraId="2F30A8E2" w14:textId="77777777" w:rsidR="0085006F" w:rsidRPr="00241DA8" w:rsidRDefault="0085006F" w:rsidP="00207FB2">
      <w:pPr>
        <w:jc w:val="both"/>
        <w:rPr>
          <w:rFonts w:ascii="Source Sans Pro" w:hAnsi="Source Sans Pro"/>
          <w:sz w:val="22"/>
          <w:szCs w:val="22"/>
        </w:rPr>
      </w:pPr>
    </w:p>
    <w:p w14:paraId="479B4071" w14:textId="77777777" w:rsidR="00241DA8" w:rsidRDefault="00241DA8" w:rsidP="00207FB2">
      <w:pPr>
        <w:jc w:val="both"/>
        <w:rPr>
          <w:rFonts w:ascii="Source Sans Pro" w:hAnsi="Source Sans Pro"/>
          <w:sz w:val="22"/>
          <w:szCs w:val="22"/>
        </w:rPr>
      </w:pPr>
      <w:r w:rsidRPr="00241DA8">
        <w:rPr>
          <w:rFonts w:ascii="Source Sans Pro" w:hAnsi="Source Sans Pro"/>
          <w:sz w:val="22"/>
          <w:szCs w:val="22"/>
        </w:rPr>
        <w:t>V kolikor je gospodarski subjekt samostojni podjetnik in ne more pridobiti in predložiti zahtevanih dokumentov, mora priložiti primerne dokumente, iz katerih izhaja izpolnjevanje zahtevanega pogoja.</w:t>
      </w:r>
    </w:p>
    <w:p w14:paraId="37E63C62" w14:textId="77777777" w:rsidR="0085006F" w:rsidRPr="00241DA8" w:rsidRDefault="0085006F" w:rsidP="00207FB2">
      <w:pPr>
        <w:jc w:val="both"/>
        <w:rPr>
          <w:rFonts w:ascii="Source Sans Pro" w:hAnsi="Source Sans Pro"/>
          <w:sz w:val="22"/>
          <w:szCs w:val="22"/>
        </w:rPr>
      </w:pPr>
    </w:p>
    <w:p w14:paraId="2A04140E" w14:textId="77777777" w:rsidR="00241DA8" w:rsidRDefault="00241DA8" w:rsidP="00207FB2">
      <w:pPr>
        <w:jc w:val="both"/>
        <w:rPr>
          <w:rFonts w:ascii="Source Sans Pro" w:hAnsi="Source Sans Pro"/>
          <w:sz w:val="22"/>
          <w:szCs w:val="22"/>
        </w:rPr>
      </w:pPr>
      <w:r w:rsidRPr="00241DA8">
        <w:rPr>
          <w:rFonts w:ascii="Source Sans Pro" w:hAnsi="Source Sans Pro"/>
          <w:sz w:val="22"/>
          <w:szCs w:val="22"/>
        </w:rPr>
        <w:t>V kolikor gospodarski subjekt nima sedeža v Republiki Sloveniji in ne more pridobiti in predložiti zahtevanih dokumentov, ker država v kateri ima gospodarski subjekt svoj sedež ne izdaja takšnih dokumentov, lahko ponudnik namesto elektronskega dokazila predloži zapriseženo izjavo prič ali zapriseženo izjavo gospodarskega subjekta. Izjava mora biti podana pred pravosodnim ali upravnim organom, notarjem ali pristojnim organom poklicnih ali gospodarskih subjektov v državi, v kateri ima gospodarski subjekt svoj sedež.</w:t>
      </w:r>
    </w:p>
    <w:p w14:paraId="2C912135" w14:textId="77777777" w:rsidR="0085006F" w:rsidRPr="00241DA8" w:rsidRDefault="0085006F" w:rsidP="00207FB2">
      <w:pPr>
        <w:jc w:val="both"/>
        <w:rPr>
          <w:rFonts w:ascii="Source Sans Pro" w:hAnsi="Source Sans Pro"/>
          <w:sz w:val="22"/>
          <w:szCs w:val="22"/>
        </w:rPr>
      </w:pPr>
    </w:p>
    <w:p w14:paraId="7982313A" w14:textId="77777777" w:rsidR="00241DA8" w:rsidRDefault="00241DA8" w:rsidP="00207FB2">
      <w:pPr>
        <w:jc w:val="both"/>
        <w:rPr>
          <w:rFonts w:ascii="Source Sans Pro" w:hAnsi="Source Sans Pro"/>
          <w:sz w:val="22"/>
          <w:szCs w:val="22"/>
        </w:rPr>
      </w:pPr>
      <w:r w:rsidRPr="00241DA8">
        <w:rPr>
          <w:rFonts w:ascii="Source Sans Pro" w:hAnsi="Source Sans Pro"/>
          <w:sz w:val="22"/>
          <w:szCs w:val="22"/>
        </w:rPr>
        <w:t>Kadar ima ponudnik sedež v drugi državi, mora v ponudbi, v »Obrazec Prijava« ali »Obrazec Ponudba«, navesti svojega pooblaščenca(-ko) za vročitve, v skladu z določbami Zakona o splošnem upravnem postopku (Uradni list RS, št. 24/06-UPB2 in ostale spremembe; v nadaljevanju: ZUP). V kolikor to ne bo storil, mu bo, v skladu z ZUP, po uradni dolžnosti postavljen pooblaščenec za vročitve.</w:t>
      </w:r>
    </w:p>
    <w:p w14:paraId="47866F9E" w14:textId="77777777" w:rsidR="0085006F" w:rsidRPr="00241DA8" w:rsidRDefault="0085006F" w:rsidP="00207FB2">
      <w:pPr>
        <w:jc w:val="both"/>
        <w:rPr>
          <w:rFonts w:ascii="Source Sans Pro" w:hAnsi="Source Sans Pro"/>
          <w:sz w:val="22"/>
          <w:szCs w:val="22"/>
        </w:rPr>
      </w:pPr>
    </w:p>
    <w:p w14:paraId="12A77D9A" w14:textId="77777777" w:rsidR="00241DA8" w:rsidRPr="00241DA8" w:rsidRDefault="00241DA8" w:rsidP="00207FB2">
      <w:pPr>
        <w:jc w:val="both"/>
        <w:rPr>
          <w:rFonts w:ascii="Source Sans Pro" w:hAnsi="Source Sans Pro"/>
          <w:sz w:val="22"/>
          <w:szCs w:val="22"/>
        </w:rPr>
      </w:pPr>
      <w:r w:rsidRPr="00241DA8">
        <w:rPr>
          <w:rFonts w:ascii="Source Sans Pro" w:hAnsi="Source Sans Pro"/>
          <w:b/>
          <w:sz w:val="22"/>
          <w:szCs w:val="22"/>
        </w:rPr>
        <w:t>13.6. Podpis ponudbene dokumentacije</w:t>
      </w:r>
    </w:p>
    <w:p w14:paraId="3E8A3644" w14:textId="77777777" w:rsidR="00241DA8" w:rsidRDefault="00241DA8" w:rsidP="00207FB2">
      <w:pPr>
        <w:jc w:val="both"/>
        <w:rPr>
          <w:rFonts w:ascii="Source Sans Pro" w:hAnsi="Source Sans Pro"/>
          <w:sz w:val="22"/>
          <w:szCs w:val="22"/>
        </w:rPr>
      </w:pPr>
      <w:r w:rsidRPr="00241DA8">
        <w:rPr>
          <w:rFonts w:ascii="Source Sans Pro" w:hAnsi="Source Sans Pro"/>
          <w:sz w:val="22"/>
          <w:szCs w:val="22"/>
        </w:rPr>
        <w:t>Ponudba mora biti na zahtevanih mestih podpisana s strani zakonitega zastopnika gospodarskega subjekta ali osebe, ki ima pisno pooblastilo s strani zakonitega zastopnika za podpis. V tem primeru mora biti ponudbi priloženo predmetno pooblastilo za podpis (predmetno pooblastilo pripravi gospodarski subjekt sam). V primeru več zakonitih zastopnikov zadošča podpis enega od zakonitih zastopnikov.</w:t>
      </w:r>
    </w:p>
    <w:p w14:paraId="56C6C25E" w14:textId="77777777" w:rsidR="0085006F" w:rsidRPr="00241DA8" w:rsidRDefault="0085006F" w:rsidP="00207FB2">
      <w:pPr>
        <w:jc w:val="both"/>
        <w:rPr>
          <w:rFonts w:ascii="Source Sans Pro" w:hAnsi="Source Sans Pro"/>
          <w:sz w:val="22"/>
          <w:szCs w:val="22"/>
        </w:rPr>
      </w:pPr>
    </w:p>
    <w:p w14:paraId="5750A6D1" w14:textId="77777777" w:rsidR="00241DA8" w:rsidRDefault="00241DA8" w:rsidP="00207FB2">
      <w:pPr>
        <w:jc w:val="both"/>
        <w:rPr>
          <w:rFonts w:ascii="Source Sans Pro" w:hAnsi="Source Sans Pro"/>
          <w:sz w:val="22"/>
          <w:szCs w:val="22"/>
        </w:rPr>
      </w:pPr>
      <w:r w:rsidRPr="00241DA8">
        <w:rPr>
          <w:rFonts w:ascii="Source Sans Pro" w:hAnsi="Source Sans Pro"/>
          <w:sz w:val="22"/>
          <w:szCs w:val="22"/>
        </w:rPr>
        <w:t>V primeru ponudbe skupine ponudnikov: V primeru skupne ponudbe je podpisnik ponudbenih dokumentov, ki jih podpisuje ponudnik, lahko zgolj zakoniti zastopnik oziroma pooblaščenec vodilnega partnerja. V kolikor podpisniki ponudbenih dokumentov niso zakoniti zastopniki ponudnikov v ponudbi skupine ponudnikov, mora ponudnik priložiti pooblastilo, s katerimi zakoniti zastopniki ponudnikov pooblaščajo podpisnike ponudbenih dokumentov. Pooblastila je potrebno priložiti tako za podpisnike vodilnega ponudnika kot tudi za podpisnike ostalih ponudnikov v ponudbi skupine ponudnikov.</w:t>
      </w:r>
    </w:p>
    <w:p w14:paraId="1E6C163F" w14:textId="77777777" w:rsidR="0085006F" w:rsidRPr="00241DA8" w:rsidRDefault="0085006F" w:rsidP="00207FB2">
      <w:pPr>
        <w:jc w:val="both"/>
        <w:rPr>
          <w:rFonts w:ascii="Source Sans Pro" w:hAnsi="Source Sans Pro"/>
          <w:sz w:val="22"/>
          <w:szCs w:val="22"/>
        </w:rPr>
      </w:pPr>
    </w:p>
    <w:p w14:paraId="4C1C9124" w14:textId="77777777" w:rsidR="00241DA8" w:rsidRPr="00241DA8" w:rsidRDefault="00241DA8" w:rsidP="00207FB2">
      <w:pPr>
        <w:jc w:val="both"/>
        <w:rPr>
          <w:rFonts w:ascii="Source Sans Pro" w:hAnsi="Source Sans Pro"/>
          <w:sz w:val="22"/>
          <w:szCs w:val="22"/>
        </w:rPr>
      </w:pPr>
      <w:r w:rsidRPr="00241DA8">
        <w:rPr>
          <w:rFonts w:ascii="Source Sans Pro" w:hAnsi="Source Sans Pro"/>
          <w:b/>
          <w:sz w:val="22"/>
          <w:szCs w:val="22"/>
        </w:rPr>
        <w:t>13.7. Stroški</w:t>
      </w:r>
    </w:p>
    <w:p w14:paraId="7EF8FD86" w14:textId="77777777" w:rsidR="00241DA8" w:rsidRDefault="00241DA8" w:rsidP="00207FB2">
      <w:pPr>
        <w:jc w:val="both"/>
        <w:rPr>
          <w:rFonts w:ascii="Source Sans Pro" w:hAnsi="Source Sans Pro"/>
          <w:sz w:val="22"/>
          <w:szCs w:val="22"/>
        </w:rPr>
      </w:pPr>
      <w:r w:rsidRPr="00241DA8">
        <w:rPr>
          <w:rFonts w:ascii="Source Sans Pro" w:hAnsi="Source Sans Pro"/>
          <w:sz w:val="22"/>
          <w:szCs w:val="22"/>
        </w:rPr>
        <w:t>Ponudnik nosi vse stroške, povezane s pripravo in predložitvijo ponudbe.</w:t>
      </w:r>
    </w:p>
    <w:p w14:paraId="119856C2" w14:textId="77777777" w:rsidR="0085006F" w:rsidRPr="00241DA8" w:rsidRDefault="0085006F" w:rsidP="00207FB2">
      <w:pPr>
        <w:jc w:val="both"/>
        <w:rPr>
          <w:rFonts w:ascii="Source Sans Pro" w:hAnsi="Source Sans Pro"/>
          <w:sz w:val="22"/>
          <w:szCs w:val="22"/>
        </w:rPr>
      </w:pPr>
    </w:p>
    <w:p w14:paraId="3122E9A7" w14:textId="77777777" w:rsidR="00241DA8" w:rsidRPr="00241DA8" w:rsidRDefault="00241DA8" w:rsidP="00207FB2">
      <w:pPr>
        <w:pStyle w:val="Naslov1"/>
        <w:jc w:val="both"/>
        <w:rPr>
          <w:rFonts w:ascii="Source Sans Pro" w:hAnsi="Source Sans Pro"/>
          <w:sz w:val="22"/>
          <w:szCs w:val="22"/>
        </w:rPr>
      </w:pPr>
      <w:bookmarkStart w:id="38" w:name="_Toc236311816"/>
      <w:r w:rsidRPr="00241DA8">
        <w:rPr>
          <w:rFonts w:ascii="Source Sans Pro" w:hAnsi="Source Sans Pro"/>
          <w:sz w:val="22"/>
          <w:szCs w:val="22"/>
        </w:rPr>
        <w:t>14. SESTAVNI DELI PONUDBE</w:t>
      </w:r>
      <w:bookmarkEnd w:id="38"/>
    </w:p>
    <w:p w14:paraId="236A7BC5" w14:textId="77777777" w:rsidR="00241DA8" w:rsidRPr="00241DA8" w:rsidRDefault="00241DA8" w:rsidP="00207FB2">
      <w:pPr>
        <w:jc w:val="both"/>
        <w:rPr>
          <w:rFonts w:ascii="Source Sans Pro" w:hAnsi="Source Sans Pro"/>
          <w:sz w:val="22"/>
          <w:szCs w:val="22"/>
        </w:rPr>
      </w:pPr>
      <w:r w:rsidRPr="00241DA8">
        <w:rPr>
          <w:rFonts w:ascii="Source Sans Pro" w:hAnsi="Source Sans Pro"/>
          <w:sz w:val="22"/>
          <w:szCs w:val="22"/>
        </w:rPr>
        <w:t>Vsaka ponudba mora vsebovati s strani naročnika zahtevano dokumentacijo in dokazila.</w:t>
      </w:r>
    </w:p>
    <w:p w14:paraId="471AEEB6" w14:textId="77777777" w:rsidR="00241DA8" w:rsidRDefault="00241DA8" w:rsidP="00207FB2">
      <w:pPr>
        <w:jc w:val="both"/>
        <w:rPr>
          <w:rFonts w:ascii="Source Sans Pro" w:hAnsi="Source Sans Pro"/>
          <w:sz w:val="22"/>
          <w:szCs w:val="22"/>
        </w:rPr>
      </w:pPr>
      <w:r w:rsidRPr="00241DA8">
        <w:rPr>
          <w:rFonts w:ascii="Source Sans Pro" w:hAnsi="Source Sans Pro"/>
          <w:sz w:val="22"/>
          <w:szCs w:val="22"/>
        </w:rPr>
        <w:t>Do roka za oddajo ponudb mora ponudnik predložiti:</w:t>
      </w:r>
    </w:p>
    <w:p w14:paraId="1DB2C4F4" w14:textId="77777777" w:rsidR="0085006F" w:rsidRPr="00241DA8" w:rsidRDefault="0085006F" w:rsidP="00207FB2">
      <w:pPr>
        <w:jc w:val="both"/>
        <w:rPr>
          <w:rFonts w:ascii="Source Sans Pro" w:hAnsi="Source Sans Pro"/>
          <w:sz w:val="22"/>
          <w:szCs w:val="22"/>
        </w:rPr>
      </w:pPr>
    </w:p>
    <w:tbl>
      <w:tblPr>
        <w:tblStyle w:val="Tabelamrea"/>
        <w:tblW w:w="0" w:type="auto"/>
        <w:tblLayout w:type="fixed"/>
        <w:tblLook w:val="04A0" w:firstRow="1" w:lastRow="0" w:firstColumn="1" w:lastColumn="0" w:noHBand="0" w:noVBand="1"/>
      </w:tblPr>
      <w:tblGrid>
        <w:gridCol w:w="10206"/>
      </w:tblGrid>
      <w:tr w:rsidR="00241DA8" w:rsidRPr="00241DA8" w14:paraId="5DB3B976" w14:textId="77777777" w:rsidTr="0085006F">
        <w:tc>
          <w:tcPr>
            <w:tcW w:w="10206" w:type="dxa"/>
          </w:tcPr>
          <w:p w14:paraId="6F449428" w14:textId="77777777" w:rsidR="00241DA8" w:rsidRPr="00241DA8" w:rsidRDefault="00241DA8" w:rsidP="001A4E83">
            <w:pPr>
              <w:numPr>
                <w:ilvl w:val="0"/>
                <w:numId w:val="9"/>
              </w:numPr>
              <w:contextualSpacing/>
              <w:jc w:val="both"/>
              <w:rPr>
                <w:rFonts w:ascii="Source Sans Pro" w:eastAsia="Calibri" w:hAnsi="Source Sans Pro" w:cs="Calibri"/>
              </w:rPr>
            </w:pPr>
            <w:r w:rsidRPr="00241DA8">
              <w:rPr>
                <w:rFonts w:ascii="Source Sans Pro" w:eastAsia="Calibri" w:hAnsi="Source Sans Pro" w:cs="Calibri"/>
                <w:b/>
                <w:bCs/>
              </w:rPr>
              <w:t xml:space="preserve">OBRAZEC PONUDBA </w:t>
            </w:r>
            <w:r w:rsidRPr="00241DA8">
              <w:rPr>
                <w:rFonts w:ascii="Source Sans Pro" w:eastAsia="Calibri" w:hAnsi="Source Sans Pro" w:cs="Calibri"/>
              </w:rPr>
              <w:t xml:space="preserve">(Priloga št. 1) </w:t>
            </w:r>
          </w:p>
          <w:p w14:paraId="34F4ACC8" w14:textId="77777777" w:rsidR="00241DA8" w:rsidRPr="00241DA8" w:rsidRDefault="00241DA8" w:rsidP="00207FB2">
            <w:pPr>
              <w:jc w:val="both"/>
              <w:rPr>
                <w:rFonts w:ascii="Source Sans Pro" w:eastAsia="Calibri" w:hAnsi="Source Sans Pro" w:cs="Calibri"/>
              </w:rPr>
            </w:pPr>
          </w:p>
          <w:p w14:paraId="29953DDD" w14:textId="77777777" w:rsidR="00241DA8" w:rsidRPr="00241DA8" w:rsidRDefault="00241DA8" w:rsidP="00207FB2">
            <w:pPr>
              <w:jc w:val="both"/>
              <w:rPr>
                <w:rFonts w:ascii="Source Sans Pro" w:eastAsia="Calibri" w:hAnsi="Source Sans Pro" w:cs="Calibri"/>
              </w:rPr>
            </w:pPr>
            <w:r w:rsidRPr="00241DA8">
              <w:rPr>
                <w:rFonts w:ascii="Source Sans Pro" w:eastAsia="Calibri" w:hAnsi="Source Sans Pro" w:cs="Calibri"/>
              </w:rPr>
              <w:t>Obrazec mora biti v celoti izpolnjen in podpisan s strani zakonitega zastopnika ponudnika ali pooblaščene osebe (v tem primeru mora biti ponudbi predloženo pooblastilo).</w:t>
            </w:r>
          </w:p>
          <w:p w14:paraId="5D730C84" w14:textId="77777777" w:rsidR="00241DA8" w:rsidRPr="00241DA8" w:rsidRDefault="00241DA8" w:rsidP="00207FB2">
            <w:pPr>
              <w:jc w:val="both"/>
              <w:rPr>
                <w:rFonts w:ascii="Source Sans Pro" w:eastAsia="Calibri" w:hAnsi="Source Sans Pro" w:cs="Calibri"/>
              </w:rPr>
            </w:pPr>
          </w:p>
          <w:p w14:paraId="21B41DDD" w14:textId="77777777" w:rsidR="00241DA8" w:rsidRPr="00241DA8" w:rsidRDefault="00241DA8" w:rsidP="00207FB2">
            <w:pPr>
              <w:jc w:val="both"/>
              <w:rPr>
                <w:rFonts w:ascii="Source Sans Pro" w:eastAsia="Calibri" w:hAnsi="Source Sans Pro" w:cs="Calibri"/>
              </w:rPr>
            </w:pPr>
            <w:r w:rsidRPr="00241DA8">
              <w:rPr>
                <w:rFonts w:ascii="Source Sans Pro" w:eastAsia="Calibri" w:hAnsi="Source Sans Pro" w:cs="Calibri"/>
              </w:rPr>
              <w:lastRenderedPageBreak/>
              <w:t>Ponudnik v informacijskem sistemu e-JN v razdelek »Predračun« naloži izpolnjen obrazec »Ponudba (Priloga št. 1)« v .pdf datoteki, ki bo dostopen na javnem odpiranju ponudb.</w:t>
            </w:r>
          </w:p>
          <w:p w14:paraId="15EA6F12" w14:textId="77777777" w:rsidR="00241DA8" w:rsidRPr="00241DA8" w:rsidRDefault="00241DA8" w:rsidP="00207FB2">
            <w:pPr>
              <w:jc w:val="both"/>
              <w:rPr>
                <w:rFonts w:ascii="Source Sans Pro" w:eastAsia="Calibri" w:hAnsi="Source Sans Pro" w:cs="Calibri"/>
              </w:rPr>
            </w:pPr>
          </w:p>
        </w:tc>
      </w:tr>
      <w:tr w:rsidR="00241DA8" w:rsidRPr="00241DA8" w14:paraId="6F994C28" w14:textId="77777777" w:rsidTr="0085006F">
        <w:tc>
          <w:tcPr>
            <w:tcW w:w="10206" w:type="dxa"/>
          </w:tcPr>
          <w:p w14:paraId="52DEDF59" w14:textId="77777777" w:rsidR="00241DA8" w:rsidRPr="00241DA8" w:rsidRDefault="00241DA8" w:rsidP="001A4E83">
            <w:pPr>
              <w:numPr>
                <w:ilvl w:val="0"/>
                <w:numId w:val="9"/>
              </w:numPr>
              <w:contextualSpacing/>
              <w:jc w:val="both"/>
              <w:rPr>
                <w:rFonts w:ascii="Source Sans Pro" w:eastAsia="Calibri" w:hAnsi="Source Sans Pro" w:cs="Calibri"/>
              </w:rPr>
            </w:pPr>
            <w:r w:rsidRPr="00241DA8">
              <w:rPr>
                <w:rFonts w:ascii="Source Sans Pro" w:eastAsia="Calibri" w:hAnsi="Source Sans Pro" w:cs="Calibri"/>
                <w:b/>
                <w:bCs/>
              </w:rPr>
              <w:lastRenderedPageBreak/>
              <w:t xml:space="preserve">ESPD </w:t>
            </w:r>
            <w:r w:rsidRPr="00241DA8">
              <w:rPr>
                <w:rFonts w:ascii="Source Sans Pro" w:eastAsia="Calibri" w:hAnsi="Source Sans Pro" w:cs="Calibri"/>
              </w:rPr>
              <w:t>(Priloga št. 2)</w:t>
            </w:r>
            <w:r w:rsidRPr="00241DA8">
              <w:rPr>
                <w:rFonts w:ascii="Source Sans Pro" w:eastAsia="Calibri" w:hAnsi="Source Sans Pro" w:cs="Calibri"/>
                <w:b/>
                <w:bCs/>
              </w:rPr>
              <w:t xml:space="preserve"> </w:t>
            </w:r>
          </w:p>
          <w:p w14:paraId="4B2B405C" w14:textId="77777777" w:rsidR="00241DA8" w:rsidRPr="00241DA8" w:rsidRDefault="00241DA8" w:rsidP="00207FB2">
            <w:pPr>
              <w:ind w:left="1065"/>
              <w:contextualSpacing/>
              <w:jc w:val="both"/>
              <w:rPr>
                <w:rFonts w:ascii="Source Sans Pro" w:eastAsia="Calibri" w:hAnsi="Source Sans Pro" w:cs="Calibri"/>
              </w:rPr>
            </w:pPr>
          </w:p>
          <w:p w14:paraId="5550D9E5" w14:textId="77777777" w:rsidR="00241DA8" w:rsidRPr="00241DA8" w:rsidRDefault="00241DA8" w:rsidP="00207FB2">
            <w:pPr>
              <w:jc w:val="both"/>
              <w:rPr>
                <w:rFonts w:ascii="Source Sans Pro" w:eastAsia="Calibri" w:hAnsi="Source Sans Pro" w:cs="Calibri"/>
              </w:rPr>
            </w:pPr>
            <w:r w:rsidRPr="00241DA8">
              <w:rPr>
                <w:rFonts w:ascii="Source Sans Pro" w:eastAsia="Calibri" w:hAnsi="Source Sans Pro" w:cs="Calibri"/>
              </w:rPr>
              <w:t>Ob predložitvi ponudb naročnik namesto potrdil, ki jih izdajajo javni organi ali tretje osebe, v skladu s prvim odstavkom 79. člena ZJN-3 sprejme ESPD, ki vključuje posodobljeno lastno izjavo, kot predhodni dokaz, da določen gospodarski subjekt:</w:t>
            </w:r>
          </w:p>
          <w:p w14:paraId="19C4032E" w14:textId="77777777" w:rsidR="00241DA8" w:rsidRPr="00241DA8" w:rsidRDefault="00241DA8" w:rsidP="00207FB2">
            <w:pPr>
              <w:jc w:val="both"/>
              <w:rPr>
                <w:rFonts w:ascii="Source Sans Pro" w:eastAsia="Calibri" w:hAnsi="Source Sans Pro" w:cs="Calibri"/>
              </w:rPr>
            </w:pPr>
            <w:r w:rsidRPr="00241DA8">
              <w:rPr>
                <w:rFonts w:ascii="Source Sans Pro" w:eastAsia="Calibri" w:hAnsi="Source Sans Pro" w:cs="Calibri"/>
              </w:rPr>
              <w:t>a) ni v enem od položajev iz 75. člena ZJN-3,</w:t>
            </w:r>
          </w:p>
          <w:p w14:paraId="0FBABF26" w14:textId="77777777" w:rsidR="00241DA8" w:rsidRPr="00241DA8" w:rsidRDefault="00241DA8" w:rsidP="00207FB2">
            <w:pPr>
              <w:jc w:val="both"/>
              <w:rPr>
                <w:rFonts w:ascii="Source Sans Pro" w:eastAsia="Calibri" w:hAnsi="Source Sans Pro" w:cs="Calibri"/>
              </w:rPr>
            </w:pPr>
            <w:r w:rsidRPr="00241DA8">
              <w:rPr>
                <w:rFonts w:ascii="Source Sans Pro" w:eastAsia="Calibri" w:hAnsi="Source Sans Pro" w:cs="Calibri"/>
              </w:rPr>
              <w:t>b) izpolnjuje ustrezne pogoje za sodelovanje, določene v skladu s 76. členom ZJN-3.</w:t>
            </w:r>
          </w:p>
          <w:p w14:paraId="0A43DA91" w14:textId="77777777" w:rsidR="00241DA8" w:rsidRPr="00241DA8" w:rsidRDefault="00241DA8" w:rsidP="00207FB2">
            <w:pPr>
              <w:jc w:val="both"/>
              <w:rPr>
                <w:rFonts w:ascii="Source Sans Pro" w:eastAsia="Calibri" w:hAnsi="Source Sans Pro" w:cs="Calibri"/>
              </w:rPr>
            </w:pPr>
          </w:p>
          <w:p w14:paraId="6824A445" w14:textId="77777777" w:rsidR="00241DA8" w:rsidRPr="00241DA8" w:rsidRDefault="00241DA8" w:rsidP="00207FB2">
            <w:pPr>
              <w:jc w:val="both"/>
              <w:rPr>
                <w:rFonts w:ascii="Source Sans Pro" w:eastAsia="Calibri" w:hAnsi="Source Sans Pro" w:cs="Calibri"/>
              </w:rPr>
            </w:pPr>
            <w:r w:rsidRPr="00241DA8">
              <w:rPr>
                <w:rFonts w:ascii="Source Sans Pro" w:eastAsia="Calibri" w:hAnsi="Source Sans Pro" w:cs="Calibri"/>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60BEE2BA" w14:textId="77777777" w:rsidR="00241DA8" w:rsidRPr="00241DA8" w:rsidRDefault="00241DA8" w:rsidP="00207FB2">
            <w:pPr>
              <w:jc w:val="both"/>
              <w:rPr>
                <w:rFonts w:ascii="Source Sans Pro" w:eastAsia="Calibri" w:hAnsi="Source Sans Pro" w:cs="Calibri"/>
              </w:rPr>
            </w:pPr>
          </w:p>
          <w:p w14:paraId="160CD67C" w14:textId="77777777" w:rsidR="00241DA8" w:rsidRPr="00241DA8" w:rsidRDefault="00241DA8" w:rsidP="00207FB2">
            <w:pPr>
              <w:jc w:val="both"/>
              <w:rPr>
                <w:rFonts w:ascii="Source Sans Pro" w:eastAsia="Calibri" w:hAnsi="Source Sans Pro" w:cs="Times New Roman"/>
              </w:rPr>
            </w:pPr>
            <w:r w:rsidRPr="00241DA8">
              <w:rPr>
                <w:rFonts w:ascii="Source Sans Pro" w:eastAsia="Calibri" w:hAnsi="Source Sans Pro" w:cs="Calibri"/>
              </w:rPr>
              <w:t xml:space="preserve">Ponudnik zadnjo verzijo ESPD, ki ga je naročnik objavil na Portalu javnih naročil, uvozi in izpolni na spletni strani </w:t>
            </w:r>
            <w:hyperlink r:id="rId8" w:history="1">
              <w:r w:rsidRPr="00241DA8">
                <w:rPr>
                  <w:rFonts w:ascii="Source Sans Pro" w:eastAsia="Calibri" w:hAnsi="Source Sans Pro" w:cs="Calibri"/>
                  <w:color w:val="0000FF"/>
                  <w:u w:val="single"/>
                </w:rPr>
                <w:t>https://ejn.gov.si/espd</w:t>
              </w:r>
            </w:hyperlink>
            <w:r w:rsidRPr="00241DA8">
              <w:rPr>
                <w:rFonts w:ascii="Source Sans Pro" w:eastAsia="Calibri" w:hAnsi="Source Sans Pro" w:cs="Calibri"/>
              </w:rPr>
              <w:t xml:space="preserve"> ter ga v elektronski verziji predloži v ponudbi elektronsko podpisanega (ali skeniranega podpisanega) s strani zakonitega zastopnika gospodarskega subjekta ali pooblaščene osebe (v tem primeru mora biti ponudbi predloženo pooblastilo).</w:t>
            </w:r>
            <w:r w:rsidRPr="00241DA8">
              <w:rPr>
                <w:rFonts w:ascii="Source Sans Pro" w:eastAsia="Calibri" w:hAnsi="Source Sans Pro" w:cs="Times New Roman"/>
              </w:rPr>
              <w:t xml:space="preserve"> </w:t>
            </w:r>
          </w:p>
          <w:p w14:paraId="058D0F85" w14:textId="77777777" w:rsidR="00241DA8" w:rsidRPr="00241DA8" w:rsidRDefault="00241DA8" w:rsidP="00207FB2">
            <w:pPr>
              <w:jc w:val="both"/>
              <w:rPr>
                <w:rFonts w:ascii="Source Sans Pro" w:eastAsia="Calibri" w:hAnsi="Source Sans Pro" w:cs="Times New Roman"/>
              </w:rPr>
            </w:pPr>
          </w:p>
          <w:p w14:paraId="0F9904D6" w14:textId="77777777" w:rsidR="00241DA8" w:rsidRPr="00241DA8" w:rsidRDefault="00241DA8" w:rsidP="00207FB2">
            <w:pPr>
              <w:jc w:val="both"/>
              <w:rPr>
                <w:rFonts w:ascii="Source Sans Pro" w:eastAsia="Calibri" w:hAnsi="Source Sans Pro" w:cs="Calibri"/>
              </w:rPr>
            </w:pPr>
            <w:r w:rsidRPr="00241DA8">
              <w:rPr>
                <w:rFonts w:ascii="Source Sans Pro" w:eastAsia="Calibri" w:hAnsi="Source Sans Pro" w:cs="Times New Roman"/>
              </w:rPr>
              <w:t>N</w:t>
            </w:r>
            <w:r w:rsidRPr="00241DA8">
              <w:rPr>
                <w:rFonts w:ascii="Source Sans Pro" w:eastAsia="Calibri" w:hAnsi="Source Sans Pro" w:cs="Calibri"/>
              </w:rPr>
              <w:t xml:space="preserve">avodila za uporabo enotnega evropskega dokumenta v zvezi z oddajo javnega naročila – ESPD za ponudnike so dostopna na </w:t>
            </w:r>
            <w:hyperlink r:id="rId9" w:history="1">
              <w:r w:rsidRPr="00241DA8">
                <w:rPr>
                  <w:rFonts w:ascii="Source Sans Pro" w:eastAsia="Calibri" w:hAnsi="Source Sans Pro" w:cs="Calibri"/>
                  <w:color w:val="0000FF"/>
                  <w:u w:val="single"/>
                </w:rPr>
                <w:t>https://ejn.gov.si/sistem/usmeritve-in-navodila/navodila-in-obrazci.html</w:t>
              </w:r>
            </w:hyperlink>
            <w:r w:rsidRPr="00241DA8">
              <w:rPr>
                <w:rFonts w:ascii="Source Sans Pro" w:eastAsia="Calibri" w:hAnsi="Source Sans Pro" w:cs="Calibri"/>
              </w:rPr>
              <w:t xml:space="preserve">. </w:t>
            </w:r>
          </w:p>
          <w:p w14:paraId="7C5B3CF6" w14:textId="77777777" w:rsidR="00241DA8" w:rsidRPr="00241DA8" w:rsidRDefault="00241DA8" w:rsidP="00207FB2">
            <w:pPr>
              <w:jc w:val="both"/>
              <w:rPr>
                <w:rFonts w:ascii="Source Sans Pro" w:eastAsia="Calibri" w:hAnsi="Source Sans Pro" w:cs="Calibri"/>
              </w:rPr>
            </w:pPr>
          </w:p>
          <w:p w14:paraId="533EA48C" w14:textId="77777777" w:rsidR="00241DA8" w:rsidRPr="00241DA8" w:rsidRDefault="00241DA8" w:rsidP="00207FB2">
            <w:pPr>
              <w:jc w:val="both"/>
              <w:rPr>
                <w:rFonts w:ascii="Source Sans Pro" w:eastAsia="Calibri" w:hAnsi="Source Sans Pro" w:cs="Calibri"/>
              </w:rPr>
            </w:pPr>
            <w:r w:rsidRPr="00241DA8">
              <w:rPr>
                <w:rFonts w:ascii="Source Sans Pro" w:eastAsia="Calibri" w:hAnsi="Source Sans Pro" w:cs="Calibri"/>
              </w:rPr>
              <w:t>V ESPD obrazcu morajo gospodarski subjekti označiti, ali je javno naročilo pridržano po 31. členu ZJN-3. Naročnik ponudnike seznanja, da predmetno javno naročilo ni pridržano, zaradi česar ponudniki to dejstvo upoštevajo pri izpolnjevanju ESPD-ja.</w:t>
            </w:r>
          </w:p>
          <w:p w14:paraId="253B8061" w14:textId="77777777" w:rsidR="00241DA8" w:rsidRPr="00241DA8" w:rsidRDefault="00241DA8" w:rsidP="00207FB2">
            <w:pPr>
              <w:jc w:val="both"/>
              <w:rPr>
                <w:rFonts w:ascii="Source Sans Pro" w:eastAsia="Calibri" w:hAnsi="Source Sans Pro" w:cs="Calibri"/>
              </w:rPr>
            </w:pPr>
          </w:p>
          <w:p w14:paraId="76B8C3D4" w14:textId="77777777" w:rsidR="00241DA8" w:rsidRPr="00241DA8" w:rsidRDefault="00241DA8" w:rsidP="00207FB2">
            <w:pPr>
              <w:jc w:val="both"/>
              <w:rPr>
                <w:rFonts w:ascii="Source Sans Pro" w:eastAsia="Calibri" w:hAnsi="Source Sans Pro" w:cs="Calibri"/>
              </w:rPr>
            </w:pPr>
            <w:r w:rsidRPr="00241DA8">
              <w:rPr>
                <w:rFonts w:ascii="Source Sans Pro" w:eastAsia="Calibri" w:hAnsi="Source Sans Pro" w:cs="Calibri"/>
              </w:rPr>
              <w:t>S podpisom ESPD ponudnik potrdi, da sprejema vsebino vzorca pogodbe. Priloga vzorca pogodbe je en obrazec, in sicer vzorec finančnega zavarovanja za dobro izvedbo pogodbenih obveznosti. S tem, ko ponudnik potrdi, da sprejema vsebino vzorca pogodbe, se šteje, da obenem podaja tudi izjavo, da bo predložil zahtevano finančno zavarovanje skladno z vzorcem, ki je priloga pogodbe.</w:t>
            </w:r>
          </w:p>
          <w:p w14:paraId="293D9DDE" w14:textId="77777777" w:rsidR="00241DA8" w:rsidRPr="00241DA8" w:rsidRDefault="00241DA8" w:rsidP="00207FB2">
            <w:pPr>
              <w:jc w:val="both"/>
              <w:rPr>
                <w:rFonts w:ascii="Source Sans Pro" w:eastAsia="Calibri" w:hAnsi="Source Sans Pro" w:cs="Calibri"/>
              </w:rPr>
            </w:pPr>
          </w:p>
          <w:p w14:paraId="3BDE1F3F" w14:textId="77777777" w:rsidR="00241DA8" w:rsidRPr="00241DA8" w:rsidRDefault="00241DA8" w:rsidP="00207FB2">
            <w:pPr>
              <w:jc w:val="both"/>
              <w:rPr>
                <w:rFonts w:ascii="Source Sans Pro" w:eastAsia="Calibri" w:hAnsi="Source Sans Pro" w:cs="Calibri"/>
                <w:b/>
                <w:bCs/>
              </w:rPr>
            </w:pPr>
            <w:r w:rsidRPr="00241DA8">
              <w:rPr>
                <w:rFonts w:ascii="Source Sans Pro" w:eastAsia="Calibri" w:hAnsi="Source Sans Pro" w:cs="Calibri"/>
                <w:b/>
                <w:bCs/>
              </w:rPr>
              <w:t>Ponudnik mora za vsak gospodarski subjekt predložiti njegov ESPD.</w:t>
            </w:r>
          </w:p>
          <w:p w14:paraId="5361864F" w14:textId="77777777" w:rsidR="00241DA8" w:rsidRPr="00241DA8" w:rsidRDefault="00241DA8" w:rsidP="00207FB2">
            <w:pPr>
              <w:jc w:val="both"/>
              <w:rPr>
                <w:rFonts w:ascii="Source Sans Pro" w:eastAsia="Calibri" w:hAnsi="Source Sans Pro" w:cs="Calibri"/>
                <w:b/>
                <w:bCs/>
              </w:rPr>
            </w:pPr>
          </w:p>
          <w:p w14:paraId="5F6A570B" w14:textId="77777777" w:rsidR="00241DA8" w:rsidRPr="00241DA8" w:rsidRDefault="00241DA8" w:rsidP="00207FB2">
            <w:pPr>
              <w:jc w:val="both"/>
              <w:rPr>
                <w:rFonts w:ascii="Source Sans Pro" w:eastAsia="Calibri" w:hAnsi="Source Sans Pro" w:cs="Calibri"/>
              </w:rPr>
            </w:pPr>
            <w:r w:rsidRPr="00241DA8">
              <w:rPr>
                <w:rFonts w:ascii="Source Sans Pro" w:eastAsia="Calibri" w:hAnsi="Source Sans Pro" w:cs="Calibri"/>
              </w:rPr>
              <w:t>Ponudnik v informacijskem sistemu e-JN navedene dokumente naloži v razdelek »Drugi dokumenti«.</w:t>
            </w:r>
          </w:p>
          <w:p w14:paraId="0D9A32BE" w14:textId="77777777" w:rsidR="00241DA8" w:rsidRPr="00241DA8" w:rsidRDefault="00241DA8" w:rsidP="00207FB2">
            <w:pPr>
              <w:jc w:val="both"/>
              <w:rPr>
                <w:rFonts w:ascii="Source Sans Pro" w:eastAsia="Calibri" w:hAnsi="Source Sans Pro" w:cs="Calibri"/>
                <w:b/>
                <w:bCs/>
              </w:rPr>
            </w:pPr>
          </w:p>
        </w:tc>
      </w:tr>
      <w:tr w:rsidR="00241DA8" w:rsidRPr="00241DA8" w14:paraId="69F54A7D" w14:textId="77777777" w:rsidTr="0085006F">
        <w:tc>
          <w:tcPr>
            <w:tcW w:w="10206" w:type="dxa"/>
          </w:tcPr>
          <w:p w14:paraId="670B9004" w14:textId="77777777" w:rsidR="00241DA8" w:rsidRPr="00241DA8" w:rsidRDefault="00241DA8" w:rsidP="001A4E83">
            <w:pPr>
              <w:numPr>
                <w:ilvl w:val="0"/>
                <w:numId w:val="9"/>
              </w:numPr>
              <w:contextualSpacing/>
              <w:jc w:val="both"/>
              <w:rPr>
                <w:rFonts w:ascii="Source Sans Pro" w:eastAsia="Calibri" w:hAnsi="Source Sans Pro" w:cs="Calibri"/>
              </w:rPr>
            </w:pPr>
            <w:r w:rsidRPr="00241DA8">
              <w:rPr>
                <w:rFonts w:ascii="Source Sans Pro" w:eastAsia="Calibri" w:hAnsi="Source Sans Pro" w:cs="Calibri"/>
                <w:b/>
                <w:bCs/>
              </w:rPr>
              <w:t xml:space="preserve">Lastna izjava gospodarskega subjekta </w:t>
            </w:r>
            <w:r w:rsidRPr="00241DA8">
              <w:rPr>
                <w:rFonts w:ascii="Source Sans Pro" w:eastAsia="Calibri" w:hAnsi="Source Sans Pro" w:cs="Calibri"/>
              </w:rPr>
              <w:t>(Priloga št. 3)</w:t>
            </w:r>
          </w:p>
          <w:p w14:paraId="41A0E276" w14:textId="77777777" w:rsidR="00241DA8" w:rsidRPr="00241DA8" w:rsidRDefault="00241DA8" w:rsidP="00630686">
            <w:pPr>
              <w:rPr>
                <w:rFonts w:ascii="Source Sans Pro" w:eastAsia="Calibri" w:hAnsi="Source Sans Pro" w:cs="Calibri"/>
              </w:rPr>
            </w:pPr>
          </w:p>
          <w:p w14:paraId="541CB01E" w14:textId="77777777" w:rsidR="00241DA8" w:rsidRPr="00241DA8" w:rsidRDefault="00241DA8" w:rsidP="00630686">
            <w:pPr>
              <w:rPr>
                <w:rFonts w:ascii="Source Sans Pro" w:eastAsia="Calibri" w:hAnsi="Source Sans Pro" w:cs="Calibri"/>
              </w:rPr>
            </w:pPr>
            <w:r w:rsidRPr="00241DA8">
              <w:rPr>
                <w:rFonts w:ascii="Source Sans Pro" w:eastAsia="Calibri" w:hAnsi="Source Sans Pro" w:cs="Calibri"/>
              </w:rPr>
              <w:t>Ponudnik mora za vsak gospodarski subjekt predložiti njegovo izjavo.</w:t>
            </w:r>
          </w:p>
          <w:p w14:paraId="6B9D5446" w14:textId="77777777" w:rsidR="00241DA8" w:rsidRPr="00241DA8" w:rsidRDefault="00241DA8" w:rsidP="00630686">
            <w:pPr>
              <w:rPr>
                <w:rFonts w:ascii="Source Sans Pro" w:eastAsia="Calibri" w:hAnsi="Source Sans Pro" w:cs="Calibri"/>
              </w:rPr>
            </w:pPr>
          </w:p>
          <w:p w14:paraId="0DB6F86B" w14:textId="77777777" w:rsidR="00241DA8" w:rsidRPr="00241DA8" w:rsidRDefault="00241DA8" w:rsidP="00630686">
            <w:pPr>
              <w:rPr>
                <w:rFonts w:ascii="Source Sans Pro" w:eastAsia="Calibri" w:hAnsi="Source Sans Pro" w:cs="Calibri"/>
              </w:rPr>
            </w:pPr>
            <w:r w:rsidRPr="00241DA8">
              <w:rPr>
                <w:rFonts w:ascii="Source Sans Pro" w:eastAsia="Calibri" w:hAnsi="Source Sans Pro" w:cs="Calibri"/>
              </w:rPr>
              <w:t>Priloga št. 3 mora biti podpisana s strani zakonitega zastopnika gospodarskega subjekta ali pooblaščene osebe (v tem primeru mora biti ponudbi predloženo pooblastilo).</w:t>
            </w:r>
          </w:p>
          <w:p w14:paraId="3F64E56E" w14:textId="77777777" w:rsidR="00241DA8" w:rsidRPr="00241DA8" w:rsidRDefault="00241DA8" w:rsidP="00630686">
            <w:pPr>
              <w:rPr>
                <w:rFonts w:ascii="Source Sans Pro" w:eastAsia="Calibri" w:hAnsi="Source Sans Pro" w:cs="Calibri"/>
              </w:rPr>
            </w:pPr>
            <w:r w:rsidRPr="00241DA8">
              <w:rPr>
                <w:rFonts w:ascii="Source Sans Pro" w:eastAsia="Calibri" w:hAnsi="Source Sans Pro" w:cs="Calibri"/>
              </w:rPr>
              <w:t>Ponudnik lahko navedeno prilogo predloži v elektronski obliki, podpisano z elektronskim podpisom ali lastnoročno podpisano skenirano.</w:t>
            </w:r>
          </w:p>
          <w:p w14:paraId="1CC28E85" w14:textId="77777777" w:rsidR="00241DA8" w:rsidRPr="00241DA8" w:rsidRDefault="00241DA8" w:rsidP="00630686">
            <w:pPr>
              <w:rPr>
                <w:rFonts w:ascii="Source Sans Pro" w:eastAsia="Calibri" w:hAnsi="Source Sans Pro" w:cs="Calibri"/>
              </w:rPr>
            </w:pPr>
          </w:p>
          <w:p w14:paraId="6EE24AD2" w14:textId="77777777" w:rsidR="00241DA8" w:rsidRPr="00241DA8" w:rsidRDefault="00241DA8" w:rsidP="00630686">
            <w:pPr>
              <w:rPr>
                <w:rFonts w:ascii="Source Sans Pro" w:eastAsia="Calibri" w:hAnsi="Source Sans Pro" w:cs="Calibri"/>
              </w:rPr>
            </w:pPr>
            <w:r w:rsidRPr="00241DA8">
              <w:rPr>
                <w:rFonts w:ascii="Source Sans Pro" w:eastAsia="Calibri" w:hAnsi="Source Sans Pro" w:cs="Calibri"/>
              </w:rPr>
              <w:t>Ponudnik v informacijskem sistemu e-JN navedene dokumente naloži v razdelek »Drugi dokumenti«.</w:t>
            </w:r>
          </w:p>
          <w:p w14:paraId="7A5D5791" w14:textId="77777777" w:rsidR="00241DA8" w:rsidRPr="00241DA8" w:rsidRDefault="00241DA8" w:rsidP="00630686">
            <w:pPr>
              <w:rPr>
                <w:rFonts w:ascii="Source Sans Pro" w:eastAsia="Calibri" w:hAnsi="Source Sans Pro" w:cs="Calibri"/>
              </w:rPr>
            </w:pPr>
          </w:p>
        </w:tc>
      </w:tr>
      <w:tr w:rsidR="00241DA8" w:rsidRPr="00241DA8" w14:paraId="7EA17A14" w14:textId="77777777" w:rsidTr="0085006F">
        <w:tc>
          <w:tcPr>
            <w:tcW w:w="10206" w:type="dxa"/>
          </w:tcPr>
          <w:p w14:paraId="02377E26" w14:textId="77777777" w:rsidR="00241DA8" w:rsidRPr="00241DA8" w:rsidRDefault="00241DA8" w:rsidP="001A4E83">
            <w:pPr>
              <w:numPr>
                <w:ilvl w:val="0"/>
                <w:numId w:val="9"/>
              </w:numPr>
              <w:contextualSpacing/>
              <w:jc w:val="both"/>
              <w:rPr>
                <w:rFonts w:ascii="Source Sans Pro" w:eastAsia="DengXian" w:hAnsi="Source Sans Pro" w:cs="Calibri"/>
                <w:bCs/>
              </w:rPr>
            </w:pPr>
            <w:r w:rsidRPr="00241DA8">
              <w:rPr>
                <w:rFonts w:ascii="Source Sans Pro" w:eastAsia="DengXian" w:hAnsi="Source Sans Pro" w:cs="Calibri"/>
                <w:bCs/>
              </w:rPr>
              <w:lastRenderedPageBreak/>
              <w:t xml:space="preserve">V kolikor ponudnik nastopa s podizvajalci, predloži s strani vsakega podizvajalca izpolnjeno </w:t>
            </w:r>
            <w:r w:rsidRPr="00241DA8">
              <w:rPr>
                <w:rFonts w:ascii="Source Sans Pro" w:eastAsia="DengXian" w:hAnsi="Source Sans Pro" w:cs="Calibri"/>
                <w:b/>
              </w:rPr>
              <w:t>Izjavo podizvajalca</w:t>
            </w:r>
            <w:r w:rsidRPr="00241DA8">
              <w:rPr>
                <w:rFonts w:ascii="Source Sans Pro" w:eastAsia="DengXian" w:hAnsi="Source Sans Pro" w:cs="Calibri"/>
                <w:bCs/>
              </w:rPr>
              <w:t xml:space="preserve"> (Prilogo št. 4). </w:t>
            </w:r>
          </w:p>
          <w:p w14:paraId="25EF1807" w14:textId="77777777" w:rsidR="00241DA8" w:rsidRPr="00241DA8" w:rsidRDefault="00241DA8" w:rsidP="00630686">
            <w:pPr>
              <w:contextualSpacing/>
              <w:rPr>
                <w:rFonts w:ascii="Source Sans Pro" w:eastAsia="DengXian" w:hAnsi="Source Sans Pro" w:cs="Calibri"/>
                <w:bCs/>
              </w:rPr>
            </w:pPr>
          </w:p>
          <w:p w14:paraId="60797C11" w14:textId="77777777" w:rsidR="00241DA8" w:rsidRPr="00241DA8" w:rsidRDefault="00241DA8" w:rsidP="00630686">
            <w:pPr>
              <w:contextualSpacing/>
              <w:rPr>
                <w:rFonts w:ascii="Source Sans Pro" w:eastAsia="DengXian" w:hAnsi="Source Sans Pro" w:cs="Calibri"/>
                <w:bCs/>
              </w:rPr>
            </w:pPr>
            <w:r w:rsidRPr="00241DA8">
              <w:rPr>
                <w:rFonts w:ascii="Source Sans Pro" w:eastAsia="DengXian" w:hAnsi="Source Sans Pro" w:cs="Calibri"/>
                <w:bCs/>
              </w:rPr>
              <w:t>Za vsakega podizvajalca je potrebno oddati svojo prilogo.</w:t>
            </w:r>
          </w:p>
          <w:p w14:paraId="2F997982" w14:textId="77777777" w:rsidR="00241DA8" w:rsidRPr="00241DA8" w:rsidRDefault="00241DA8" w:rsidP="00630686">
            <w:pPr>
              <w:ind w:left="1065"/>
              <w:contextualSpacing/>
              <w:rPr>
                <w:rFonts w:ascii="Source Sans Pro" w:eastAsia="DengXian" w:hAnsi="Source Sans Pro" w:cs="Calibri"/>
                <w:bCs/>
              </w:rPr>
            </w:pPr>
            <w:r w:rsidRPr="00241DA8">
              <w:rPr>
                <w:rFonts w:ascii="Source Sans Pro" w:eastAsia="DengXian" w:hAnsi="Source Sans Pro" w:cs="Calibri"/>
                <w:b/>
                <w:bCs/>
              </w:rPr>
              <w:t xml:space="preserve"> </w:t>
            </w:r>
          </w:p>
          <w:p w14:paraId="2DD74832" w14:textId="77777777" w:rsidR="00241DA8" w:rsidRPr="00241DA8" w:rsidRDefault="00241DA8" w:rsidP="00630686">
            <w:pPr>
              <w:spacing w:line="276" w:lineRule="auto"/>
              <w:rPr>
                <w:rFonts w:ascii="Source Sans Pro" w:eastAsia="DengXian" w:hAnsi="Source Sans Pro" w:cs="Calibri"/>
              </w:rPr>
            </w:pPr>
            <w:r w:rsidRPr="00241DA8">
              <w:rPr>
                <w:rFonts w:ascii="Source Sans Pro" w:eastAsia="DengXian" w:hAnsi="Source Sans Pro" w:cs="Calibri"/>
              </w:rPr>
              <w:t xml:space="preserve">Priloga št. 4 mora biti v celoti izpolnjena in podpisana s strani zakonitega zastopnika podizvajalca ali pooblaščene osebe (v tem primeru mora biti ponudbi predloženo pooblastilo). </w:t>
            </w:r>
          </w:p>
          <w:p w14:paraId="36F96315" w14:textId="77777777" w:rsidR="00241DA8" w:rsidRPr="00241DA8" w:rsidRDefault="00241DA8" w:rsidP="00630686">
            <w:pPr>
              <w:spacing w:line="276" w:lineRule="auto"/>
              <w:rPr>
                <w:rFonts w:ascii="Source Sans Pro" w:eastAsia="DengXian" w:hAnsi="Source Sans Pro" w:cs="Calibri"/>
              </w:rPr>
            </w:pPr>
            <w:r w:rsidRPr="00241DA8">
              <w:rPr>
                <w:rFonts w:ascii="Source Sans Pro" w:eastAsia="DengXian" w:hAnsi="Source Sans Pro" w:cs="Calibri"/>
              </w:rPr>
              <w:t xml:space="preserve">Ponudnik lahko navedeno prilogo predloži v elektronski obliki, podpisano z elektronskim podpisom ali lastnoročno podpisano skenirano. </w:t>
            </w:r>
          </w:p>
          <w:p w14:paraId="185AE9F5" w14:textId="77777777" w:rsidR="00241DA8" w:rsidRPr="00241DA8" w:rsidRDefault="00241DA8" w:rsidP="00630686">
            <w:pPr>
              <w:spacing w:line="276" w:lineRule="auto"/>
              <w:rPr>
                <w:rFonts w:ascii="Source Sans Pro" w:eastAsia="DengXian" w:hAnsi="Source Sans Pro" w:cs="Calibri"/>
              </w:rPr>
            </w:pPr>
          </w:p>
          <w:p w14:paraId="72CE20DC" w14:textId="77777777" w:rsidR="00241DA8" w:rsidRPr="00241DA8" w:rsidRDefault="00241DA8" w:rsidP="00630686">
            <w:pPr>
              <w:spacing w:line="276" w:lineRule="auto"/>
              <w:rPr>
                <w:rFonts w:ascii="Source Sans Pro" w:eastAsia="DengXian" w:hAnsi="Source Sans Pro" w:cs="Calibri"/>
              </w:rPr>
            </w:pPr>
            <w:r w:rsidRPr="00241DA8">
              <w:rPr>
                <w:rFonts w:ascii="Source Sans Pro" w:eastAsia="DengXian" w:hAnsi="Source Sans Pro" w:cs="Calibri"/>
              </w:rPr>
              <w:t>Ponudnik v informacijskem sistemu e-JN navedeni dokument naloži v razdelek »Drugi dokumenti«.</w:t>
            </w:r>
          </w:p>
          <w:p w14:paraId="68CF955A" w14:textId="77777777" w:rsidR="00241DA8" w:rsidRPr="00241DA8" w:rsidRDefault="00241DA8" w:rsidP="00630686">
            <w:pPr>
              <w:rPr>
                <w:rFonts w:ascii="Source Sans Pro" w:eastAsia="Calibri" w:hAnsi="Source Sans Pro" w:cs="Calibri"/>
                <w:b/>
                <w:bCs/>
              </w:rPr>
            </w:pPr>
          </w:p>
        </w:tc>
      </w:tr>
      <w:tr w:rsidR="00241DA8" w:rsidRPr="00241DA8" w14:paraId="306A0EB6" w14:textId="77777777" w:rsidTr="0085006F">
        <w:tc>
          <w:tcPr>
            <w:tcW w:w="10206" w:type="dxa"/>
          </w:tcPr>
          <w:p w14:paraId="13D5500C" w14:textId="77777777" w:rsidR="00241DA8" w:rsidRPr="00241DA8" w:rsidRDefault="00241DA8" w:rsidP="001A4E83">
            <w:pPr>
              <w:numPr>
                <w:ilvl w:val="0"/>
                <w:numId w:val="9"/>
              </w:numPr>
              <w:spacing w:line="276" w:lineRule="auto"/>
              <w:contextualSpacing/>
              <w:jc w:val="both"/>
              <w:rPr>
                <w:rFonts w:ascii="Source Sans Pro" w:eastAsia="DengXian" w:hAnsi="Source Sans Pro" w:cs="Calibri"/>
                <w:bCs/>
                <w:lang w:eastAsia="zh-CN"/>
              </w:rPr>
            </w:pPr>
            <w:r w:rsidRPr="00241DA8">
              <w:rPr>
                <w:rFonts w:ascii="Source Sans Pro" w:eastAsia="DengXian" w:hAnsi="Source Sans Pro" w:cs="Calibri"/>
                <w:b/>
                <w:lang w:eastAsia="zh-CN"/>
              </w:rPr>
              <w:t xml:space="preserve">Obrazec Referenčni posli </w:t>
            </w:r>
            <w:r w:rsidRPr="00241DA8">
              <w:rPr>
                <w:rFonts w:ascii="Source Sans Pro" w:eastAsia="DengXian" w:hAnsi="Source Sans Pro" w:cs="Calibri"/>
                <w:bCs/>
                <w:lang w:eastAsia="zh-CN"/>
              </w:rPr>
              <w:t>(Priloga št. 5)</w:t>
            </w:r>
            <w:r w:rsidRPr="00241DA8">
              <w:rPr>
                <w:rFonts w:ascii="Source Sans Pro" w:eastAsia="DengXian" w:hAnsi="Source Sans Pro" w:cs="Calibri"/>
                <w:b/>
                <w:lang w:eastAsia="zh-CN"/>
              </w:rPr>
              <w:t xml:space="preserve"> – </w:t>
            </w:r>
            <w:r w:rsidRPr="00241DA8">
              <w:rPr>
                <w:rFonts w:ascii="Source Sans Pro" w:eastAsia="DengXian" w:hAnsi="Source Sans Pro" w:cs="Calibri"/>
                <w:bCs/>
                <w:lang w:eastAsia="zh-CN"/>
              </w:rPr>
              <w:t>v kolikor so vsi referenčni posli navedeni v ESPD-jih, ki so del ponudbe, ponudniki tega obrazca ne rabijo izpolnjevati in prilagati.</w:t>
            </w:r>
          </w:p>
          <w:p w14:paraId="796C9CB8" w14:textId="77777777" w:rsidR="00241DA8" w:rsidRPr="00241DA8" w:rsidRDefault="00241DA8" w:rsidP="00630686">
            <w:pPr>
              <w:spacing w:line="276" w:lineRule="auto"/>
              <w:contextualSpacing/>
              <w:rPr>
                <w:rFonts w:ascii="Source Sans Pro" w:eastAsia="DengXian" w:hAnsi="Source Sans Pro" w:cs="Calibri"/>
                <w:b/>
                <w:lang w:eastAsia="zh-CN"/>
              </w:rPr>
            </w:pPr>
          </w:p>
          <w:p w14:paraId="56C5402B" w14:textId="77777777" w:rsidR="00241DA8" w:rsidRPr="00241DA8" w:rsidRDefault="00241DA8" w:rsidP="00630686">
            <w:pPr>
              <w:spacing w:line="276" w:lineRule="auto"/>
              <w:contextualSpacing/>
              <w:rPr>
                <w:rFonts w:ascii="Source Sans Pro" w:eastAsia="DengXian" w:hAnsi="Source Sans Pro" w:cs="Calibri"/>
                <w:bCs/>
                <w:lang w:eastAsia="zh-CN"/>
              </w:rPr>
            </w:pPr>
            <w:r w:rsidRPr="00241DA8">
              <w:rPr>
                <w:rFonts w:ascii="Source Sans Pro" w:eastAsia="DengXian" w:hAnsi="Source Sans Pro" w:cs="Calibri"/>
                <w:bCs/>
                <w:lang w:eastAsia="zh-CN"/>
              </w:rPr>
              <w:t xml:space="preserve">Priloga št. 5 mora biti v celoti izpolnjena in podpisana s strani zakonitega zastopnika ponudnika ali pooblaščene osebe (v tem primeru mora biti ponudbi predloženo pooblastilo). </w:t>
            </w:r>
          </w:p>
          <w:p w14:paraId="683B9F17" w14:textId="77777777" w:rsidR="00241DA8" w:rsidRPr="00241DA8" w:rsidRDefault="00241DA8" w:rsidP="00630686">
            <w:pPr>
              <w:spacing w:line="276" w:lineRule="auto"/>
              <w:contextualSpacing/>
              <w:rPr>
                <w:rFonts w:ascii="Source Sans Pro" w:eastAsia="DengXian" w:hAnsi="Source Sans Pro" w:cs="Calibri"/>
                <w:bCs/>
                <w:lang w:eastAsia="zh-CN"/>
              </w:rPr>
            </w:pPr>
            <w:r w:rsidRPr="00241DA8">
              <w:rPr>
                <w:rFonts w:ascii="Source Sans Pro" w:eastAsia="DengXian" w:hAnsi="Source Sans Pro" w:cs="Calibri"/>
                <w:bCs/>
                <w:lang w:eastAsia="zh-CN"/>
              </w:rPr>
              <w:t>Ponudnik lahko navedeno prilogo predloži v elektronski obliki, podpisano z elektronskim podpisom ali lastnoročno podpisano skenirano.</w:t>
            </w:r>
          </w:p>
          <w:p w14:paraId="52531DA8" w14:textId="77777777" w:rsidR="00241DA8" w:rsidRPr="00241DA8" w:rsidRDefault="00241DA8" w:rsidP="00630686">
            <w:pPr>
              <w:spacing w:line="276" w:lineRule="auto"/>
              <w:contextualSpacing/>
              <w:rPr>
                <w:rFonts w:ascii="Source Sans Pro" w:eastAsia="DengXian" w:hAnsi="Source Sans Pro" w:cs="Calibri"/>
                <w:b/>
                <w:lang w:eastAsia="zh-CN"/>
              </w:rPr>
            </w:pPr>
          </w:p>
          <w:p w14:paraId="59A589E0" w14:textId="77777777" w:rsidR="00241DA8" w:rsidRPr="00241DA8" w:rsidRDefault="00241DA8" w:rsidP="00630686">
            <w:pPr>
              <w:spacing w:line="276" w:lineRule="auto"/>
              <w:contextualSpacing/>
              <w:rPr>
                <w:rFonts w:ascii="Source Sans Pro" w:eastAsia="DengXian" w:hAnsi="Source Sans Pro" w:cs="Calibri"/>
                <w:bCs/>
                <w:lang w:eastAsia="zh-CN"/>
              </w:rPr>
            </w:pPr>
            <w:r w:rsidRPr="00241DA8">
              <w:rPr>
                <w:rFonts w:ascii="Source Sans Pro" w:eastAsia="DengXian" w:hAnsi="Source Sans Pro" w:cs="Calibri"/>
                <w:bCs/>
                <w:lang w:eastAsia="zh-CN"/>
              </w:rPr>
              <w:t>Ponudnik v informacijskem sistemu e-JN navedeni dokument naloži v razdelek »Drugi dokumenti«.</w:t>
            </w:r>
          </w:p>
          <w:p w14:paraId="3EA73A08" w14:textId="77777777" w:rsidR="00241DA8" w:rsidRPr="00241DA8" w:rsidRDefault="00241DA8" w:rsidP="00630686">
            <w:pPr>
              <w:spacing w:line="276" w:lineRule="auto"/>
              <w:contextualSpacing/>
              <w:rPr>
                <w:rFonts w:ascii="Source Sans Pro" w:eastAsia="DengXian" w:hAnsi="Source Sans Pro" w:cs="Calibri"/>
                <w:b/>
                <w:lang w:eastAsia="zh-CN"/>
              </w:rPr>
            </w:pPr>
          </w:p>
        </w:tc>
      </w:tr>
      <w:tr w:rsidR="00241DA8" w:rsidRPr="00241DA8" w14:paraId="502ACDD8" w14:textId="77777777" w:rsidTr="0085006F">
        <w:tc>
          <w:tcPr>
            <w:tcW w:w="10206" w:type="dxa"/>
          </w:tcPr>
          <w:p w14:paraId="6FC332BB" w14:textId="77777777" w:rsidR="00241DA8" w:rsidRPr="00241DA8" w:rsidRDefault="00241DA8" w:rsidP="001A4E83">
            <w:pPr>
              <w:pStyle w:val="Odstavekseznama"/>
              <w:numPr>
                <w:ilvl w:val="0"/>
                <w:numId w:val="9"/>
              </w:numPr>
              <w:spacing w:after="120"/>
              <w:jc w:val="both"/>
              <w:rPr>
                <w:rFonts w:ascii="Source Sans Pro" w:eastAsia="DengXian" w:hAnsi="Source Sans Pro" w:cs="Calibri"/>
                <w:bCs/>
                <w:lang w:eastAsia="zh-CN"/>
              </w:rPr>
            </w:pPr>
            <w:r w:rsidRPr="00241DA8">
              <w:rPr>
                <w:rFonts w:ascii="Source Sans Pro" w:eastAsia="DengXian" w:hAnsi="Source Sans Pro" w:cs="Calibri"/>
                <w:b/>
                <w:lang w:eastAsia="zh-CN"/>
              </w:rPr>
              <w:t xml:space="preserve">Seznam kadra </w:t>
            </w:r>
            <w:r w:rsidRPr="00241DA8">
              <w:rPr>
                <w:rFonts w:ascii="Source Sans Pro" w:eastAsia="DengXian" w:hAnsi="Source Sans Pro" w:cs="Calibri"/>
                <w:bCs/>
                <w:lang w:eastAsia="zh-CN"/>
              </w:rPr>
              <w:t>(Priloga št. 6)</w:t>
            </w:r>
            <w:r w:rsidRPr="00241DA8">
              <w:rPr>
                <w:rFonts w:ascii="Source Sans Pro" w:hAnsi="Source Sans Pro"/>
              </w:rPr>
              <w:t xml:space="preserve"> - </w:t>
            </w:r>
            <w:r w:rsidRPr="00241DA8">
              <w:rPr>
                <w:rFonts w:ascii="Source Sans Pro" w:eastAsia="DengXian" w:hAnsi="Source Sans Pro" w:cs="Calibri"/>
                <w:bCs/>
                <w:lang w:eastAsia="zh-CN"/>
              </w:rPr>
              <w:t>v kolikor je ves kader naveden v ESPD-jih, ki so del ponudbe, ponudniki tega obrazca ne rabijo izpolnjevati in prilagati.</w:t>
            </w:r>
          </w:p>
          <w:p w14:paraId="2E7E2F3D" w14:textId="77777777" w:rsidR="00241DA8" w:rsidRPr="00241DA8" w:rsidRDefault="00241DA8" w:rsidP="00630686">
            <w:pPr>
              <w:spacing w:line="276" w:lineRule="auto"/>
              <w:contextualSpacing/>
              <w:rPr>
                <w:rFonts w:ascii="Source Sans Pro" w:eastAsia="DengXian" w:hAnsi="Source Sans Pro" w:cs="Calibri"/>
                <w:b/>
                <w:lang w:eastAsia="zh-CN"/>
              </w:rPr>
            </w:pPr>
          </w:p>
          <w:p w14:paraId="39E70204" w14:textId="77777777" w:rsidR="00241DA8" w:rsidRPr="00241DA8" w:rsidRDefault="00241DA8" w:rsidP="00630686">
            <w:pPr>
              <w:spacing w:line="276" w:lineRule="auto"/>
              <w:contextualSpacing/>
              <w:rPr>
                <w:rFonts w:ascii="Source Sans Pro" w:eastAsia="DengXian" w:hAnsi="Source Sans Pro" w:cs="Calibri"/>
                <w:bCs/>
                <w:lang w:eastAsia="zh-CN"/>
              </w:rPr>
            </w:pPr>
            <w:bookmarkStart w:id="39" w:name="_Hlk213752898"/>
            <w:r w:rsidRPr="00241DA8">
              <w:rPr>
                <w:rFonts w:ascii="Source Sans Pro" w:eastAsia="DengXian" w:hAnsi="Source Sans Pro" w:cs="Calibri"/>
                <w:bCs/>
                <w:lang w:eastAsia="zh-CN"/>
              </w:rPr>
              <w:t>Priloga št. 6 mora biti izpolnjena in podpisana s strani zakonitega zastopnika ponudnika ali pooblaščene osebe (v tem primeru mora biti ponudbi predloženo pooblastilo).</w:t>
            </w:r>
          </w:p>
          <w:bookmarkEnd w:id="39"/>
          <w:p w14:paraId="6E451889" w14:textId="77777777" w:rsidR="00241DA8" w:rsidRPr="00241DA8" w:rsidRDefault="00241DA8" w:rsidP="00630686">
            <w:pPr>
              <w:spacing w:line="276" w:lineRule="auto"/>
              <w:contextualSpacing/>
              <w:rPr>
                <w:rFonts w:ascii="Source Sans Pro" w:eastAsia="DengXian" w:hAnsi="Source Sans Pro" w:cs="Calibri"/>
                <w:bCs/>
                <w:lang w:eastAsia="zh-CN"/>
              </w:rPr>
            </w:pPr>
          </w:p>
          <w:p w14:paraId="6BCB2BBD" w14:textId="77777777" w:rsidR="00241DA8" w:rsidRPr="00241DA8" w:rsidRDefault="00241DA8" w:rsidP="00630686">
            <w:pPr>
              <w:spacing w:line="276" w:lineRule="auto"/>
              <w:contextualSpacing/>
              <w:rPr>
                <w:rFonts w:ascii="Source Sans Pro" w:eastAsia="DengXian" w:hAnsi="Source Sans Pro" w:cs="Calibri"/>
                <w:b/>
                <w:lang w:eastAsia="zh-CN"/>
              </w:rPr>
            </w:pPr>
            <w:r w:rsidRPr="00241DA8">
              <w:rPr>
                <w:rFonts w:ascii="Source Sans Pro" w:eastAsia="DengXian" w:hAnsi="Source Sans Pro" w:cs="Calibri"/>
                <w:bCs/>
                <w:lang w:eastAsia="zh-CN"/>
              </w:rPr>
              <w:t>Ponudnik v informacijskem sistemu e-JN navedeni dokument naloži v razdelek »Drugi dokumenti«</w:t>
            </w:r>
            <w:r w:rsidRPr="00241DA8">
              <w:rPr>
                <w:rFonts w:ascii="Source Sans Pro" w:eastAsia="DengXian" w:hAnsi="Source Sans Pro" w:cs="Calibri"/>
                <w:b/>
                <w:lang w:eastAsia="zh-CN"/>
              </w:rPr>
              <w:t xml:space="preserve"> </w:t>
            </w:r>
          </w:p>
          <w:p w14:paraId="6C59E81F" w14:textId="77777777" w:rsidR="00241DA8" w:rsidRPr="00241DA8" w:rsidRDefault="00241DA8" w:rsidP="00630686">
            <w:pPr>
              <w:spacing w:line="276" w:lineRule="auto"/>
              <w:contextualSpacing/>
              <w:rPr>
                <w:rFonts w:ascii="Source Sans Pro" w:eastAsia="DengXian" w:hAnsi="Source Sans Pro" w:cs="Calibri"/>
                <w:b/>
                <w:lang w:eastAsia="zh-CN"/>
              </w:rPr>
            </w:pPr>
          </w:p>
        </w:tc>
      </w:tr>
      <w:tr w:rsidR="00241DA8" w:rsidRPr="00241DA8" w14:paraId="676DBD06" w14:textId="77777777" w:rsidTr="0085006F">
        <w:tc>
          <w:tcPr>
            <w:tcW w:w="10206" w:type="dxa"/>
          </w:tcPr>
          <w:p w14:paraId="1527B68E" w14:textId="77777777" w:rsidR="00241DA8" w:rsidRPr="00241DA8" w:rsidRDefault="00241DA8" w:rsidP="001A4E83">
            <w:pPr>
              <w:numPr>
                <w:ilvl w:val="0"/>
                <w:numId w:val="9"/>
              </w:numPr>
              <w:contextualSpacing/>
              <w:jc w:val="both"/>
              <w:rPr>
                <w:rFonts w:ascii="Source Sans Pro" w:eastAsia="DengXian" w:hAnsi="Source Sans Pro" w:cs="Calibri"/>
                <w:b/>
                <w:lang w:eastAsia="zh-CN"/>
              </w:rPr>
            </w:pPr>
            <w:r w:rsidRPr="00241DA8">
              <w:rPr>
                <w:rFonts w:ascii="Source Sans Pro" w:eastAsia="DengXian" w:hAnsi="Source Sans Pro" w:cs="Calibri"/>
                <w:b/>
                <w:lang w:eastAsia="zh-CN"/>
              </w:rPr>
              <w:t>Kopija certifikata oziroma potrdila s področja družbene odgovornosti</w:t>
            </w:r>
          </w:p>
          <w:p w14:paraId="2F932C52" w14:textId="77777777" w:rsidR="00241DA8" w:rsidRPr="00241DA8" w:rsidRDefault="00241DA8" w:rsidP="00630686">
            <w:pPr>
              <w:contextualSpacing/>
              <w:rPr>
                <w:rFonts w:ascii="Source Sans Pro" w:eastAsia="DengXian" w:hAnsi="Source Sans Pro" w:cs="Calibri"/>
                <w:b/>
                <w:lang w:eastAsia="zh-CN"/>
              </w:rPr>
            </w:pPr>
          </w:p>
          <w:p w14:paraId="3C180B40" w14:textId="77777777" w:rsidR="00241DA8" w:rsidRPr="00241DA8" w:rsidRDefault="00241DA8" w:rsidP="00630686">
            <w:pPr>
              <w:contextualSpacing/>
              <w:rPr>
                <w:rFonts w:ascii="Source Sans Pro" w:eastAsia="DengXian" w:hAnsi="Source Sans Pro" w:cs="Calibri"/>
                <w:bCs/>
                <w:lang w:eastAsia="zh-CN"/>
              </w:rPr>
            </w:pPr>
            <w:r w:rsidRPr="00241DA8">
              <w:rPr>
                <w:rFonts w:ascii="Source Sans Pro" w:eastAsia="DengXian" w:hAnsi="Source Sans Pro" w:cs="Calibri"/>
                <w:bCs/>
                <w:lang w:eastAsia="zh-CN"/>
              </w:rPr>
              <w:t>Ponudnik v informacijskem sistemu e-JN navedeni dokument naloži v razdelek »Drugi dokumenti«</w:t>
            </w:r>
          </w:p>
          <w:p w14:paraId="01745857" w14:textId="77777777" w:rsidR="00241DA8" w:rsidRPr="00241DA8" w:rsidRDefault="00241DA8" w:rsidP="00630686">
            <w:pPr>
              <w:contextualSpacing/>
              <w:rPr>
                <w:rFonts w:ascii="Source Sans Pro" w:eastAsia="DengXian" w:hAnsi="Source Sans Pro" w:cs="Calibri"/>
                <w:bCs/>
                <w:lang w:eastAsia="zh-CN"/>
              </w:rPr>
            </w:pPr>
          </w:p>
        </w:tc>
      </w:tr>
      <w:tr w:rsidR="00241DA8" w:rsidRPr="00241DA8" w14:paraId="71ED2529" w14:textId="77777777" w:rsidTr="0085006F">
        <w:tc>
          <w:tcPr>
            <w:tcW w:w="10206" w:type="dxa"/>
          </w:tcPr>
          <w:p w14:paraId="77F96A97" w14:textId="77777777" w:rsidR="00241DA8" w:rsidRPr="00241DA8" w:rsidRDefault="00241DA8" w:rsidP="001A4E83">
            <w:pPr>
              <w:pStyle w:val="Odstavekseznama"/>
              <w:numPr>
                <w:ilvl w:val="0"/>
                <w:numId w:val="9"/>
              </w:numPr>
              <w:jc w:val="both"/>
              <w:rPr>
                <w:rFonts w:ascii="Source Sans Pro" w:eastAsia="DengXian" w:hAnsi="Source Sans Pro" w:cs="Calibri"/>
                <w:bCs/>
              </w:rPr>
            </w:pPr>
            <w:r w:rsidRPr="00241DA8">
              <w:rPr>
                <w:rFonts w:ascii="Source Sans Pro" w:eastAsia="DengXian" w:hAnsi="Source Sans Pro" w:cs="Calibri"/>
                <w:b/>
              </w:rPr>
              <w:t>Izjava o udeležbi v lastništvu in o povezanih osebah</w:t>
            </w:r>
            <w:r w:rsidRPr="00241DA8">
              <w:rPr>
                <w:rFonts w:ascii="Source Sans Pro" w:eastAsia="DengXian" w:hAnsi="Source Sans Pro" w:cs="Calibri"/>
                <w:bCs/>
              </w:rPr>
              <w:t>(Priloga št. 7)</w:t>
            </w:r>
          </w:p>
          <w:p w14:paraId="367B1F3D" w14:textId="77777777" w:rsidR="00241DA8" w:rsidRPr="00241DA8" w:rsidRDefault="00241DA8" w:rsidP="00630686">
            <w:pPr>
              <w:spacing w:line="276" w:lineRule="auto"/>
              <w:ind w:left="1065"/>
              <w:contextualSpacing/>
              <w:rPr>
                <w:rFonts w:ascii="Source Sans Pro" w:eastAsia="DengXian" w:hAnsi="Source Sans Pro" w:cs="Calibri"/>
                <w:b/>
              </w:rPr>
            </w:pPr>
          </w:p>
          <w:p w14:paraId="2C6A2EB8" w14:textId="77777777" w:rsidR="00241DA8" w:rsidRPr="00241DA8" w:rsidRDefault="00241DA8" w:rsidP="00630686">
            <w:pPr>
              <w:spacing w:line="276" w:lineRule="auto"/>
              <w:rPr>
                <w:rFonts w:ascii="Source Sans Pro" w:eastAsia="DengXian" w:hAnsi="Source Sans Pro" w:cs="Calibri"/>
              </w:rPr>
            </w:pPr>
            <w:r w:rsidRPr="00241DA8">
              <w:rPr>
                <w:rFonts w:ascii="Source Sans Pro" w:eastAsia="DengXian" w:hAnsi="Source Sans Pro" w:cs="Calibri"/>
              </w:rPr>
              <w:t>Ponudnik mora izpolnjeno izjavo priložiti za vsak gospodarski subjekt iz ponudbe.</w:t>
            </w:r>
          </w:p>
          <w:p w14:paraId="008F0E3B" w14:textId="77777777" w:rsidR="00241DA8" w:rsidRPr="00241DA8" w:rsidRDefault="00241DA8" w:rsidP="00630686">
            <w:pPr>
              <w:spacing w:line="276" w:lineRule="auto"/>
              <w:rPr>
                <w:rFonts w:ascii="Source Sans Pro" w:eastAsia="DengXian" w:hAnsi="Source Sans Pro" w:cs="Calibri"/>
              </w:rPr>
            </w:pPr>
          </w:p>
          <w:p w14:paraId="0B21A88E" w14:textId="77777777" w:rsidR="00241DA8" w:rsidRPr="00241DA8" w:rsidRDefault="00241DA8" w:rsidP="00630686">
            <w:pPr>
              <w:spacing w:line="276" w:lineRule="auto"/>
              <w:rPr>
                <w:rFonts w:ascii="Source Sans Pro" w:eastAsia="DengXian" w:hAnsi="Source Sans Pro" w:cs="Calibri"/>
              </w:rPr>
            </w:pPr>
            <w:r w:rsidRPr="00241DA8">
              <w:rPr>
                <w:rFonts w:ascii="Source Sans Pro" w:eastAsia="DengXian" w:hAnsi="Source Sans Pro" w:cs="Calibri"/>
              </w:rPr>
              <w:t>Ponudnik v informacijskem sistemu e-JN navedeni dokument naloži v razdelek »Drugi dokumenti«.</w:t>
            </w:r>
          </w:p>
          <w:p w14:paraId="254C0F21" w14:textId="77777777" w:rsidR="00241DA8" w:rsidRPr="00241DA8" w:rsidRDefault="00241DA8" w:rsidP="00630686">
            <w:pPr>
              <w:spacing w:line="276" w:lineRule="auto"/>
              <w:contextualSpacing/>
              <w:rPr>
                <w:rFonts w:ascii="Source Sans Pro" w:eastAsia="DengXian" w:hAnsi="Source Sans Pro" w:cs="Calibri"/>
                <w:b/>
              </w:rPr>
            </w:pPr>
          </w:p>
        </w:tc>
      </w:tr>
    </w:tbl>
    <w:p w14:paraId="31B798FC" w14:textId="77777777" w:rsidR="00241DA8" w:rsidRDefault="00241DA8" w:rsidP="00241DA8">
      <w:pPr>
        <w:rPr>
          <w:rFonts w:ascii="Source Sans Pro" w:hAnsi="Source Sans Pro"/>
          <w:sz w:val="22"/>
          <w:szCs w:val="22"/>
        </w:rPr>
      </w:pPr>
    </w:p>
    <w:p w14:paraId="79014449" w14:textId="77777777" w:rsidR="0085006F" w:rsidRPr="00241DA8" w:rsidRDefault="0085006F" w:rsidP="00241DA8">
      <w:pPr>
        <w:rPr>
          <w:rFonts w:ascii="Source Sans Pro" w:hAnsi="Source Sans Pro"/>
          <w:sz w:val="22"/>
          <w:szCs w:val="22"/>
        </w:rPr>
      </w:pPr>
    </w:p>
    <w:p w14:paraId="6B74B9CF" w14:textId="77777777" w:rsidR="00241DA8" w:rsidRDefault="00241DA8" w:rsidP="00241DA8">
      <w:pPr>
        <w:pStyle w:val="Naslov1"/>
        <w:rPr>
          <w:rFonts w:ascii="Source Sans Pro" w:hAnsi="Source Sans Pro"/>
          <w:sz w:val="22"/>
          <w:szCs w:val="22"/>
        </w:rPr>
      </w:pPr>
      <w:bookmarkStart w:id="40" w:name="_Toc236311817"/>
      <w:r w:rsidRPr="00241DA8">
        <w:rPr>
          <w:rFonts w:ascii="Source Sans Pro" w:hAnsi="Source Sans Pro"/>
          <w:sz w:val="22"/>
          <w:szCs w:val="22"/>
        </w:rPr>
        <w:lastRenderedPageBreak/>
        <w:t>15. ODDAJA IN JAVNO ODPIRANJE PONUDB</w:t>
      </w:r>
      <w:bookmarkEnd w:id="40"/>
    </w:p>
    <w:p w14:paraId="36432B10" w14:textId="77777777" w:rsidR="0085006F" w:rsidRPr="0085006F" w:rsidRDefault="0085006F" w:rsidP="0085006F">
      <w:pPr>
        <w:rPr>
          <w:lang w:val="en-US" w:eastAsia="pl-PL"/>
        </w:rPr>
      </w:pPr>
    </w:p>
    <w:p w14:paraId="7809383A" w14:textId="77777777" w:rsidR="00241DA8" w:rsidRPr="00241DA8" w:rsidRDefault="00241DA8" w:rsidP="00241DA8">
      <w:pPr>
        <w:rPr>
          <w:rFonts w:ascii="Source Sans Pro" w:hAnsi="Source Sans Pro"/>
          <w:sz w:val="22"/>
          <w:szCs w:val="22"/>
        </w:rPr>
      </w:pPr>
      <w:r w:rsidRPr="00241DA8">
        <w:rPr>
          <w:rFonts w:ascii="Source Sans Pro" w:hAnsi="Source Sans Pro"/>
          <w:b/>
          <w:sz w:val="22"/>
          <w:szCs w:val="22"/>
        </w:rPr>
        <w:t>15.1. Način in rok za prejem ponudb</w:t>
      </w:r>
    </w:p>
    <w:p w14:paraId="14BEF6D8" w14:textId="77777777" w:rsidR="00241DA8" w:rsidRPr="00241DA8" w:rsidRDefault="00241DA8" w:rsidP="0085006F">
      <w:pPr>
        <w:jc w:val="both"/>
        <w:rPr>
          <w:rFonts w:ascii="Source Sans Pro" w:hAnsi="Source Sans Pro"/>
          <w:sz w:val="22"/>
          <w:szCs w:val="22"/>
        </w:rPr>
      </w:pPr>
      <w:r w:rsidRPr="00241DA8">
        <w:rPr>
          <w:rFonts w:ascii="Source Sans Pro" w:hAnsi="Source Sans Pro"/>
          <w:sz w:val="22"/>
          <w:szCs w:val="22"/>
        </w:rPr>
        <w:t>Oddaja ponudb bo potekala po elektronskih komunikacijskih sredstvih, v skladu s 37. členom ZJN-3.</w:t>
      </w:r>
    </w:p>
    <w:p w14:paraId="7D1073FD" w14:textId="676CF9A7" w:rsidR="00241DA8" w:rsidRDefault="00241DA8" w:rsidP="0085006F">
      <w:pPr>
        <w:jc w:val="both"/>
        <w:rPr>
          <w:rFonts w:ascii="Source Sans Pro" w:hAnsi="Source Sans Pro"/>
          <w:sz w:val="22"/>
          <w:szCs w:val="22"/>
        </w:rPr>
      </w:pPr>
      <w:r w:rsidRPr="00241DA8">
        <w:rPr>
          <w:rFonts w:ascii="Source Sans Pro" w:hAnsi="Source Sans Pro"/>
          <w:sz w:val="22"/>
          <w:szCs w:val="22"/>
        </w:rPr>
        <w:t xml:space="preserve">Ponudniki oddajo ponudbe ter spremembe in umike ponudb v informacijski sistem e-JN na spletnem naslovu: </w:t>
      </w:r>
      <w:hyperlink r:id="rId10" w:history="1">
        <w:r w:rsidR="0085006F" w:rsidRPr="00D338E7">
          <w:rPr>
            <w:rStyle w:val="Hiperpovezava"/>
            <w:rFonts w:ascii="Source Sans Pro" w:hAnsi="Source Sans Pro"/>
            <w:sz w:val="22"/>
            <w:szCs w:val="22"/>
          </w:rPr>
          <w:t>https://ejn.gov.si/</w:t>
        </w:r>
      </w:hyperlink>
      <w:r w:rsidRPr="00241DA8">
        <w:rPr>
          <w:rFonts w:ascii="Source Sans Pro" w:hAnsi="Source Sans Pro"/>
          <w:sz w:val="22"/>
          <w:szCs w:val="22"/>
        </w:rPr>
        <w:t>.</w:t>
      </w:r>
    </w:p>
    <w:p w14:paraId="2D45A39C" w14:textId="77777777" w:rsidR="0085006F" w:rsidRPr="00241DA8" w:rsidRDefault="0085006F" w:rsidP="0085006F">
      <w:pPr>
        <w:jc w:val="both"/>
        <w:rPr>
          <w:rFonts w:ascii="Source Sans Pro" w:hAnsi="Source Sans Pro"/>
          <w:sz w:val="22"/>
          <w:szCs w:val="22"/>
        </w:rPr>
      </w:pPr>
    </w:p>
    <w:p w14:paraId="7B3EA199" w14:textId="77777777" w:rsidR="00241DA8" w:rsidRDefault="00241DA8" w:rsidP="0085006F">
      <w:pPr>
        <w:jc w:val="both"/>
        <w:rPr>
          <w:rFonts w:ascii="Source Sans Pro" w:hAnsi="Source Sans Pro"/>
          <w:sz w:val="22"/>
          <w:szCs w:val="22"/>
        </w:rPr>
      </w:pPr>
      <w:r w:rsidRPr="00241DA8">
        <w:rPr>
          <w:rFonts w:ascii="Source Sans Pro" w:hAnsi="Source Sans Pro"/>
          <w:sz w:val="22"/>
          <w:szCs w:val="22"/>
        </w:rPr>
        <w:t>Ponudnik se mora pred oddajo ponudbe registrirati v sistemu e-JN na spletnem naslovu: https://ejn.gov.si/, v skladu z Navodili za uporabo e-JN. Če je ponudnik že registriran v informacijskem sistemu e-JN, se v aplikacijo samo prijavi na istem naslovu.</w:t>
      </w:r>
    </w:p>
    <w:p w14:paraId="605998FD" w14:textId="77777777" w:rsidR="0085006F" w:rsidRPr="00241DA8" w:rsidRDefault="0085006F" w:rsidP="0085006F">
      <w:pPr>
        <w:jc w:val="both"/>
        <w:rPr>
          <w:rFonts w:ascii="Source Sans Pro" w:hAnsi="Source Sans Pro"/>
          <w:sz w:val="22"/>
          <w:szCs w:val="22"/>
        </w:rPr>
      </w:pPr>
    </w:p>
    <w:p w14:paraId="2CCA71FB" w14:textId="77777777" w:rsidR="00241DA8" w:rsidRDefault="00241DA8" w:rsidP="0085006F">
      <w:pPr>
        <w:jc w:val="both"/>
        <w:rPr>
          <w:rFonts w:ascii="Source Sans Pro" w:hAnsi="Source Sans Pro"/>
          <w:sz w:val="22"/>
          <w:szCs w:val="22"/>
        </w:rPr>
      </w:pPr>
      <w:r w:rsidRPr="00241DA8">
        <w:rPr>
          <w:rFonts w:ascii="Source Sans Pro" w:hAnsi="Source Sans Pro"/>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3A46350" w14:textId="77777777" w:rsidR="007B6058" w:rsidRPr="00241DA8" w:rsidRDefault="007B6058" w:rsidP="0085006F">
      <w:pPr>
        <w:jc w:val="both"/>
        <w:rPr>
          <w:rFonts w:ascii="Source Sans Pro" w:hAnsi="Source Sans Pro"/>
          <w:sz w:val="22"/>
          <w:szCs w:val="22"/>
        </w:rPr>
      </w:pPr>
    </w:p>
    <w:p w14:paraId="6D836659" w14:textId="77777777" w:rsidR="00241DA8" w:rsidRDefault="00241DA8" w:rsidP="0085006F">
      <w:pPr>
        <w:jc w:val="both"/>
        <w:rPr>
          <w:rFonts w:ascii="Source Sans Pro" w:hAnsi="Source Sans Pro"/>
          <w:sz w:val="22"/>
          <w:szCs w:val="22"/>
        </w:rPr>
      </w:pPr>
      <w:r w:rsidRPr="00241DA8">
        <w:rPr>
          <w:rFonts w:ascii="Source Sans Pro" w:hAnsi="Source Sans Pro"/>
          <w:sz w:val="22"/>
          <w:szCs w:val="22"/>
        </w:rPr>
        <w:t>Ponudnik v sistem e-JN v razdelek »Skupna ponudbena vrednost« v za 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v del »Predračun«, bosta razvidna in dostopna na javnem odpiranju ponudb. V primeru razhajanj med podatki navedenimi v razdelku »Skupna ponudbena vrednost« in dokumentu, ki je predložen v delu »Predračun«, kot veljavni štejejo podatki v dokumentu, ki je predložen v delu »Predračun«.</w:t>
      </w:r>
    </w:p>
    <w:p w14:paraId="7A2A5CB0" w14:textId="77777777" w:rsidR="007B6058" w:rsidRPr="00241DA8" w:rsidRDefault="007B6058" w:rsidP="0085006F">
      <w:pPr>
        <w:jc w:val="both"/>
        <w:rPr>
          <w:rFonts w:ascii="Source Sans Pro" w:hAnsi="Source Sans Pro"/>
          <w:sz w:val="22"/>
          <w:szCs w:val="22"/>
        </w:rPr>
      </w:pPr>
    </w:p>
    <w:p w14:paraId="64FA5F10" w14:textId="77777777" w:rsidR="00241DA8" w:rsidRDefault="00241DA8" w:rsidP="0085006F">
      <w:pPr>
        <w:jc w:val="both"/>
        <w:rPr>
          <w:rFonts w:ascii="Source Sans Pro" w:hAnsi="Source Sans Pro"/>
          <w:sz w:val="22"/>
          <w:szCs w:val="22"/>
        </w:rPr>
      </w:pPr>
      <w:r w:rsidRPr="00241DA8">
        <w:rPr>
          <w:rFonts w:ascii="Source Sans Pro" w:hAnsi="Source Sans Pro"/>
          <w:sz w:val="22"/>
          <w:szCs w:val="22"/>
        </w:rPr>
        <w:t>Ponudba se šteje za pravočasno oddano, če jo naročnik prejme preko sistema e-JN https://ejn.gov.si/ najkasneje do roka, ki je na Portalu javnih naročil določen kot skrajni rok za prejem ponudb. Za oddano ponudbo se šteje ponudba, ki je v informacijskem sistemu e-JN označena s statusom »ODDANO«.</w:t>
      </w:r>
    </w:p>
    <w:p w14:paraId="26698BD8" w14:textId="77777777" w:rsidR="007B6058" w:rsidRPr="00241DA8" w:rsidRDefault="007B6058" w:rsidP="0085006F">
      <w:pPr>
        <w:jc w:val="both"/>
        <w:rPr>
          <w:rFonts w:ascii="Source Sans Pro" w:hAnsi="Source Sans Pro"/>
          <w:sz w:val="22"/>
          <w:szCs w:val="22"/>
        </w:rPr>
      </w:pPr>
    </w:p>
    <w:p w14:paraId="741DD6E1" w14:textId="77777777" w:rsidR="00241DA8" w:rsidRDefault="00241DA8" w:rsidP="0085006F">
      <w:pPr>
        <w:jc w:val="both"/>
        <w:rPr>
          <w:rFonts w:ascii="Source Sans Pro" w:hAnsi="Source Sans Pro"/>
          <w:sz w:val="22"/>
          <w:szCs w:val="22"/>
        </w:rPr>
      </w:pPr>
      <w:r w:rsidRPr="00241DA8">
        <w:rPr>
          <w:rFonts w:ascii="Source Sans Pro" w:hAnsi="Source Sans Pro"/>
          <w:sz w:val="22"/>
          <w:szCs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76B2AD24" w14:textId="77777777" w:rsidR="007B6058" w:rsidRPr="00241DA8" w:rsidRDefault="007B6058" w:rsidP="0085006F">
      <w:pPr>
        <w:jc w:val="both"/>
        <w:rPr>
          <w:rFonts w:ascii="Source Sans Pro" w:hAnsi="Source Sans Pro"/>
          <w:sz w:val="22"/>
          <w:szCs w:val="22"/>
        </w:rPr>
      </w:pPr>
    </w:p>
    <w:p w14:paraId="37C96F6C" w14:textId="77777777" w:rsidR="00241DA8" w:rsidRDefault="00241DA8" w:rsidP="0085006F">
      <w:pPr>
        <w:jc w:val="both"/>
        <w:rPr>
          <w:rFonts w:ascii="Source Sans Pro" w:hAnsi="Source Sans Pro"/>
          <w:sz w:val="22"/>
          <w:szCs w:val="22"/>
        </w:rPr>
      </w:pPr>
      <w:r w:rsidRPr="00241DA8">
        <w:rPr>
          <w:rFonts w:ascii="Source Sans Pro" w:hAnsi="Source Sans Pro"/>
          <w:sz w:val="22"/>
          <w:szCs w:val="22"/>
        </w:rPr>
        <w:t>Po preteku roka za predložitev ponudb ponudbe ne bo več mogoče oddati.</w:t>
      </w:r>
    </w:p>
    <w:p w14:paraId="58F856A6" w14:textId="77777777" w:rsidR="007B6058" w:rsidRPr="00241DA8" w:rsidRDefault="007B6058" w:rsidP="0085006F">
      <w:pPr>
        <w:jc w:val="both"/>
        <w:rPr>
          <w:rFonts w:ascii="Source Sans Pro" w:hAnsi="Source Sans Pro"/>
          <w:sz w:val="22"/>
          <w:szCs w:val="22"/>
        </w:rPr>
      </w:pPr>
    </w:p>
    <w:p w14:paraId="45C45B79" w14:textId="77777777" w:rsidR="00241DA8" w:rsidRPr="00241DA8" w:rsidRDefault="00241DA8" w:rsidP="00241DA8">
      <w:pPr>
        <w:rPr>
          <w:rFonts w:ascii="Source Sans Pro" w:hAnsi="Source Sans Pro"/>
          <w:sz w:val="22"/>
          <w:szCs w:val="22"/>
        </w:rPr>
      </w:pPr>
      <w:r w:rsidRPr="00241DA8">
        <w:rPr>
          <w:rFonts w:ascii="Source Sans Pro" w:hAnsi="Source Sans Pro"/>
          <w:b/>
          <w:sz w:val="22"/>
          <w:szCs w:val="22"/>
        </w:rPr>
        <w:t>15. 2. Način in čas odpiranja ponudb</w:t>
      </w:r>
    </w:p>
    <w:p w14:paraId="3A4E8663" w14:textId="77777777" w:rsidR="007B6058" w:rsidRDefault="00241DA8" w:rsidP="007B6058">
      <w:pPr>
        <w:jc w:val="both"/>
        <w:rPr>
          <w:rFonts w:ascii="Source Sans Pro" w:hAnsi="Source Sans Pro"/>
          <w:sz w:val="22"/>
          <w:szCs w:val="22"/>
        </w:rPr>
      </w:pPr>
      <w:r w:rsidRPr="00241DA8">
        <w:rPr>
          <w:rFonts w:ascii="Source Sans Pro" w:hAnsi="Source Sans Pro"/>
          <w:sz w:val="22"/>
          <w:szCs w:val="22"/>
        </w:rPr>
        <w:t>Odpiranje ponudb bo na podlagi četrtega odstavka 88. člena ZJN-3 javno.</w:t>
      </w:r>
      <w:r w:rsidR="007B6058">
        <w:rPr>
          <w:rFonts w:ascii="Source Sans Pro" w:hAnsi="Source Sans Pro"/>
          <w:sz w:val="22"/>
          <w:szCs w:val="22"/>
        </w:rPr>
        <w:t xml:space="preserve"> </w:t>
      </w:r>
    </w:p>
    <w:p w14:paraId="484E3617" w14:textId="77777777" w:rsidR="007B6058" w:rsidRDefault="007B6058" w:rsidP="007B6058">
      <w:pPr>
        <w:jc w:val="both"/>
        <w:rPr>
          <w:rFonts w:ascii="Source Sans Pro" w:hAnsi="Source Sans Pro"/>
          <w:sz w:val="22"/>
          <w:szCs w:val="22"/>
        </w:rPr>
      </w:pPr>
    </w:p>
    <w:p w14:paraId="48385E59" w14:textId="71864D3E" w:rsidR="00241DA8" w:rsidRDefault="00241DA8" w:rsidP="007B6058">
      <w:pPr>
        <w:jc w:val="both"/>
        <w:rPr>
          <w:rFonts w:ascii="Source Sans Pro" w:hAnsi="Source Sans Pro"/>
          <w:sz w:val="22"/>
          <w:szCs w:val="22"/>
        </w:rPr>
      </w:pPr>
      <w:r w:rsidRPr="00241DA8">
        <w:rPr>
          <w:rFonts w:ascii="Source Sans Pro" w:hAnsi="Source Sans Pro"/>
          <w:sz w:val="22"/>
          <w:szCs w:val="22"/>
        </w:rPr>
        <w:t>Odpiranje ponudb bo potekalo avtomatično v informacijskem sistemu e-JN na spletnem naslovu https://ejn.gov.si na dan in ob uri, ki je na Portalu javnih naročil določeno za odpiranje ponudb.</w:t>
      </w:r>
      <w:r w:rsidR="007B6058">
        <w:rPr>
          <w:rFonts w:ascii="Source Sans Pro" w:hAnsi="Source Sans Pro"/>
          <w:sz w:val="22"/>
          <w:szCs w:val="22"/>
        </w:rPr>
        <w:t xml:space="preserve"> </w:t>
      </w:r>
      <w:r w:rsidRPr="00241DA8">
        <w:rPr>
          <w:rFonts w:ascii="Source Sans Pro" w:hAnsi="Source Sans Pro"/>
          <w:sz w:val="22"/>
          <w:szCs w:val="22"/>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w:t>
      </w:r>
    </w:p>
    <w:p w14:paraId="6F7D425C" w14:textId="77777777" w:rsidR="007B6058" w:rsidRPr="00241DA8" w:rsidRDefault="007B6058" w:rsidP="00241DA8">
      <w:pPr>
        <w:rPr>
          <w:rFonts w:ascii="Source Sans Pro" w:hAnsi="Source Sans Pro"/>
          <w:sz w:val="22"/>
          <w:szCs w:val="22"/>
        </w:rPr>
      </w:pPr>
    </w:p>
    <w:p w14:paraId="35886442" w14:textId="77777777" w:rsidR="00241DA8" w:rsidRDefault="00241DA8" w:rsidP="00241DA8">
      <w:pPr>
        <w:pStyle w:val="Naslov1"/>
        <w:rPr>
          <w:rFonts w:ascii="Source Sans Pro" w:hAnsi="Source Sans Pro"/>
          <w:sz w:val="22"/>
          <w:szCs w:val="22"/>
        </w:rPr>
      </w:pPr>
      <w:bookmarkStart w:id="41" w:name="_Toc236311818"/>
      <w:r w:rsidRPr="00241DA8">
        <w:rPr>
          <w:rFonts w:ascii="Source Sans Pro" w:hAnsi="Source Sans Pro"/>
          <w:sz w:val="22"/>
          <w:szCs w:val="22"/>
        </w:rPr>
        <w:t>16. PREVERJANJE PONUDB</w:t>
      </w:r>
      <w:bookmarkEnd w:id="41"/>
    </w:p>
    <w:p w14:paraId="456347AD" w14:textId="77777777" w:rsidR="007B6058" w:rsidRPr="007B6058" w:rsidRDefault="007B6058" w:rsidP="007B6058">
      <w:pPr>
        <w:rPr>
          <w:lang w:val="en-US" w:eastAsia="pl-PL"/>
        </w:rPr>
      </w:pPr>
    </w:p>
    <w:p w14:paraId="4C7B0F58" w14:textId="77777777" w:rsidR="00241DA8" w:rsidRPr="00241DA8" w:rsidRDefault="00241DA8" w:rsidP="00241DA8">
      <w:pPr>
        <w:rPr>
          <w:rFonts w:ascii="Source Sans Pro" w:hAnsi="Source Sans Pro"/>
          <w:sz w:val="22"/>
          <w:szCs w:val="22"/>
        </w:rPr>
      </w:pPr>
      <w:r w:rsidRPr="00241DA8">
        <w:rPr>
          <w:rFonts w:ascii="Source Sans Pro" w:hAnsi="Source Sans Pro"/>
          <w:b/>
          <w:sz w:val="22"/>
          <w:szCs w:val="22"/>
        </w:rPr>
        <w:t>16.1. Preverjanje uradno dostopnih podatkov</w:t>
      </w:r>
    </w:p>
    <w:p w14:paraId="280874DE" w14:textId="77777777" w:rsidR="00241DA8" w:rsidRDefault="00241DA8" w:rsidP="007B6058">
      <w:pPr>
        <w:jc w:val="both"/>
        <w:rPr>
          <w:rFonts w:ascii="Source Sans Pro" w:hAnsi="Source Sans Pro"/>
          <w:sz w:val="22"/>
          <w:szCs w:val="22"/>
        </w:rPr>
      </w:pPr>
      <w:r w:rsidRPr="00241DA8">
        <w:rPr>
          <w:rFonts w:ascii="Source Sans Pro" w:hAnsi="Source Sans Pro"/>
          <w:sz w:val="22"/>
          <w:szCs w:val="22"/>
        </w:rPr>
        <w:lastRenderedPageBreak/>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Ponudnik prav tako ni dolžan predložiti dokazil, če naročnik že ima te dokumente zaradi prejšnjega oddanega javnega naročila ali sklenjene pogodbe oz. okvirnega sporazuma in so ti dokumenti še vedno veljavni oziroma izkazujejo navedbe v ESPD.</w:t>
      </w:r>
    </w:p>
    <w:p w14:paraId="2701A3AF" w14:textId="77777777" w:rsidR="007B6058" w:rsidRPr="00241DA8" w:rsidRDefault="007B6058" w:rsidP="007B6058">
      <w:pPr>
        <w:jc w:val="both"/>
        <w:rPr>
          <w:rFonts w:ascii="Source Sans Pro" w:hAnsi="Source Sans Pro"/>
          <w:sz w:val="22"/>
          <w:szCs w:val="22"/>
        </w:rPr>
      </w:pPr>
    </w:p>
    <w:p w14:paraId="67783094" w14:textId="77777777" w:rsidR="00241DA8" w:rsidRDefault="00241DA8" w:rsidP="007B6058">
      <w:pPr>
        <w:jc w:val="both"/>
        <w:rPr>
          <w:rFonts w:ascii="Source Sans Pro" w:hAnsi="Source Sans Pro"/>
          <w:sz w:val="22"/>
          <w:szCs w:val="22"/>
        </w:rPr>
      </w:pPr>
      <w:r w:rsidRPr="00241DA8">
        <w:rPr>
          <w:rFonts w:ascii="Source Sans Pro" w:hAnsi="Source Sans Pro"/>
          <w:sz w:val="22"/>
          <w:szCs w:val="22"/>
        </w:rPr>
        <w:t>Podatke, ki se vodijo v uradnih evidencah in ponudnik za njih ni predložil dokazila sam, lahko naročnik v uradnih evidencah, na podlagi devetega odstavka 77. člena ZJN-3 preveri z uporabo enotnega informacijskega sistema, ki ga vodi ministrstvo, pristojno za javna naročila.</w:t>
      </w:r>
    </w:p>
    <w:p w14:paraId="36ACA299" w14:textId="77777777" w:rsidR="007B6058" w:rsidRPr="00241DA8" w:rsidRDefault="007B6058" w:rsidP="007B6058">
      <w:pPr>
        <w:jc w:val="both"/>
        <w:rPr>
          <w:rFonts w:ascii="Source Sans Pro" w:hAnsi="Source Sans Pro"/>
          <w:sz w:val="22"/>
          <w:szCs w:val="22"/>
        </w:rPr>
      </w:pPr>
    </w:p>
    <w:p w14:paraId="08EC85FF" w14:textId="77777777" w:rsidR="00241DA8" w:rsidRDefault="00241DA8" w:rsidP="007B6058">
      <w:pPr>
        <w:jc w:val="both"/>
        <w:rPr>
          <w:rFonts w:ascii="Source Sans Pro" w:hAnsi="Source Sans Pro"/>
          <w:sz w:val="22"/>
          <w:szCs w:val="22"/>
        </w:rPr>
      </w:pPr>
      <w:r w:rsidRPr="00241DA8">
        <w:rPr>
          <w:rFonts w:ascii="Source Sans Pro" w:hAnsi="Source Sans Pro"/>
          <w:sz w:val="22"/>
          <w:szCs w:val="22"/>
        </w:rPr>
        <w:t>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w:t>
      </w:r>
    </w:p>
    <w:p w14:paraId="01C66C36" w14:textId="77777777" w:rsidR="007B6058" w:rsidRPr="00241DA8" w:rsidRDefault="007B6058" w:rsidP="007B6058">
      <w:pPr>
        <w:jc w:val="both"/>
        <w:rPr>
          <w:rFonts w:ascii="Source Sans Pro" w:hAnsi="Source Sans Pro"/>
          <w:sz w:val="22"/>
          <w:szCs w:val="22"/>
        </w:rPr>
      </w:pPr>
    </w:p>
    <w:p w14:paraId="74DD2E26" w14:textId="77777777" w:rsidR="00241DA8" w:rsidRDefault="00241DA8" w:rsidP="007B6058">
      <w:pPr>
        <w:jc w:val="both"/>
        <w:rPr>
          <w:rFonts w:ascii="Source Sans Pro" w:hAnsi="Source Sans Pro"/>
          <w:sz w:val="22"/>
          <w:szCs w:val="22"/>
        </w:rPr>
      </w:pPr>
      <w:r w:rsidRPr="00241DA8">
        <w:rPr>
          <w:rFonts w:ascii="Source Sans Pro" w:hAnsi="Source Sans Pro"/>
          <w:sz w:val="22"/>
          <w:szCs w:val="22"/>
        </w:rPr>
        <w:t>Naročnik bo lahko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w:t>
      </w:r>
    </w:p>
    <w:p w14:paraId="7B169A1E" w14:textId="77777777" w:rsidR="007B6058" w:rsidRPr="00241DA8" w:rsidRDefault="007B6058" w:rsidP="007B6058">
      <w:pPr>
        <w:jc w:val="both"/>
        <w:rPr>
          <w:rFonts w:ascii="Source Sans Pro" w:hAnsi="Source Sans Pro"/>
          <w:sz w:val="22"/>
          <w:szCs w:val="22"/>
        </w:rPr>
      </w:pPr>
    </w:p>
    <w:p w14:paraId="64404F94" w14:textId="77777777" w:rsidR="00241DA8" w:rsidRPr="00241DA8" w:rsidRDefault="00241DA8" w:rsidP="00241DA8">
      <w:pPr>
        <w:rPr>
          <w:rFonts w:ascii="Source Sans Pro" w:hAnsi="Source Sans Pro"/>
          <w:sz w:val="22"/>
          <w:szCs w:val="22"/>
        </w:rPr>
      </w:pPr>
      <w:r w:rsidRPr="00241DA8">
        <w:rPr>
          <w:rFonts w:ascii="Source Sans Pro" w:hAnsi="Source Sans Pro"/>
          <w:b/>
          <w:sz w:val="22"/>
          <w:szCs w:val="22"/>
        </w:rPr>
        <w:t>16. 2. Dokazovanje pogojev za sodelovanje</w:t>
      </w:r>
    </w:p>
    <w:p w14:paraId="1239D0A3" w14:textId="77777777" w:rsidR="00241DA8" w:rsidRDefault="00241DA8" w:rsidP="00496A1D">
      <w:pPr>
        <w:jc w:val="both"/>
        <w:rPr>
          <w:rFonts w:ascii="Source Sans Pro" w:hAnsi="Source Sans Pro"/>
          <w:sz w:val="22"/>
          <w:szCs w:val="22"/>
        </w:rPr>
      </w:pPr>
      <w:r w:rsidRPr="00241DA8">
        <w:rPr>
          <w:rFonts w:ascii="Source Sans Pro" w:hAnsi="Source Sans Pro"/>
          <w:sz w:val="22"/>
          <w:szCs w:val="22"/>
        </w:rPr>
        <w:t>Če ni v tej dokumentaciji za posamezne dokumente drugače določeno, zadošča predložitev skeniranih zahtevanih dokumentov. Naročnik si pridržuje pravico do vpogleda v originalne dokumente.</w:t>
      </w:r>
    </w:p>
    <w:p w14:paraId="742F7B3A" w14:textId="77777777" w:rsidR="00496A1D" w:rsidRPr="00241DA8" w:rsidRDefault="00496A1D" w:rsidP="00496A1D">
      <w:pPr>
        <w:jc w:val="both"/>
        <w:rPr>
          <w:rFonts w:ascii="Source Sans Pro" w:hAnsi="Source Sans Pro"/>
          <w:sz w:val="22"/>
          <w:szCs w:val="22"/>
        </w:rPr>
      </w:pPr>
    </w:p>
    <w:p w14:paraId="4F05B7F5" w14:textId="77777777" w:rsidR="00241DA8" w:rsidRDefault="00241DA8" w:rsidP="00496A1D">
      <w:pPr>
        <w:jc w:val="both"/>
        <w:rPr>
          <w:rFonts w:ascii="Source Sans Pro" w:hAnsi="Source Sans Pro"/>
          <w:sz w:val="22"/>
          <w:szCs w:val="22"/>
        </w:rPr>
      </w:pPr>
      <w:r w:rsidRPr="00241DA8">
        <w:rPr>
          <w:rFonts w:ascii="Source Sans Pro" w:hAnsi="Source Sans Pro"/>
          <w:sz w:val="22"/>
          <w:szCs w:val="22"/>
        </w:rPr>
        <w:t>Obrazci izjav, ki jih mora predložiti ponudnik, so del dokumentacije v zvezi z oddajo javnega naročila. Izjave so lahko predložene na teh obrazcih ali na ponudnikovih, ki pa vsebinsko bistveno ne smejo odstopati od priloženih obrazcev. Izjave ponudnika morajo biti lastnoročno ali elektronsko podpisane s strani ponudnika, razen če je pri posameznih dokumentih drugače določeno. V kolikor ponudnik uporablja žig, se obrazci tudi žigosajo.</w:t>
      </w:r>
    </w:p>
    <w:p w14:paraId="3774A23F" w14:textId="77777777" w:rsidR="00496A1D" w:rsidRPr="00241DA8" w:rsidRDefault="00496A1D" w:rsidP="00496A1D">
      <w:pPr>
        <w:jc w:val="both"/>
        <w:rPr>
          <w:rFonts w:ascii="Source Sans Pro" w:hAnsi="Source Sans Pro"/>
          <w:sz w:val="22"/>
          <w:szCs w:val="22"/>
        </w:rPr>
      </w:pPr>
    </w:p>
    <w:p w14:paraId="267C143E" w14:textId="445A77D3" w:rsidR="00241DA8" w:rsidRDefault="00241DA8" w:rsidP="00496A1D">
      <w:pPr>
        <w:jc w:val="both"/>
        <w:rPr>
          <w:rFonts w:ascii="Source Sans Pro" w:hAnsi="Source Sans Pro"/>
          <w:sz w:val="22"/>
          <w:szCs w:val="22"/>
        </w:rPr>
      </w:pPr>
      <w:r w:rsidRPr="00241DA8">
        <w:rPr>
          <w:rFonts w:ascii="Source Sans Pro" w:hAnsi="Source Sans Pro"/>
          <w:sz w:val="22"/>
          <w:szCs w:val="22"/>
        </w:rPr>
        <w:t>Naročnik si pridržuje pravico do preveritve verodostojnosti izjav oziroma potrdil pri podpisniku le-teh.</w:t>
      </w:r>
      <w:r w:rsidR="00496A1D">
        <w:rPr>
          <w:rFonts w:ascii="Source Sans Pro" w:hAnsi="Source Sans Pro"/>
          <w:sz w:val="22"/>
          <w:szCs w:val="22"/>
        </w:rPr>
        <w:t xml:space="preserve"> </w:t>
      </w:r>
      <w:r w:rsidRPr="00241DA8">
        <w:rPr>
          <w:rFonts w:ascii="Source Sans Pro" w:hAnsi="Source Sans Pro"/>
          <w:sz w:val="22"/>
          <w:szCs w:val="22"/>
        </w:rPr>
        <w:t>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w:t>
      </w:r>
    </w:p>
    <w:p w14:paraId="4F47D97C" w14:textId="77777777" w:rsidR="00496A1D" w:rsidRPr="00241DA8" w:rsidRDefault="00496A1D" w:rsidP="00496A1D">
      <w:pPr>
        <w:jc w:val="both"/>
        <w:rPr>
          <w:rFonts w:ascii="Source Sans Pro" w:hAnsi="Source Sans Pro"/>
          <w:sz w:val="22"/>
          <w:szCs w:val="22"/>
        </w:rPr>
      </w:pPr>
    </w:p>
    <w:p w14:paraId="01215ABB" w14:textId="77777777" w:rsidR="00241DA8" w:rsidRDefault="00241DA8" w:rsidP="00496A1D">
      <w:pPr>
        <w:jc w:val="both"/>
        <w:rPr>
          <w:rFonts w:ascii="Source Sans Pro" w:hAnsi="Source Sans Pro"/>
          <w:sz w:val="22"/>
          <w:szCs w:val="22"/>
        </w:rPr>
      </w:pPr>
      <w:r w:rsidRPr="00241DA8">
        <w:rPr>
          <w:rFonts w:ascii="Source Sans Pro" w:hAnsi="Source Sans Pro"/>
          <w:sz w:val="22"/>
          <w:szCs w:val="22"/>
        </w:rPr>
        <w:t>V kolikor je ponudnik samostojni podjetnik in ne more pridobiti in predložiti zahtevanih dokumentov, mora priložiti primerne dokumente, iz katerih izhaja izpolnjevanje zahtevanega pogoja.</w:t>
      </w:r>
    </w:p>
    <w:p w14:paraId="5038FC65" w14:textId="77777777" w:rsidR="00496A1D" w:rsidRPr="00241DA8" w:rsidRDefault="00496A1D" w:rsidP="00496A1D">
      <w:pPr>
        <w:jc w:val="both"/>
        <w:rPr>
          <w:rFonts w:ascii="Source Sans Pro" w:hAnsi="Source Sans Pro"/>
          <w:sz w:val="22"/>
          <w:szCs w:val="22"/>
        </w:rPr>
      </w:pPr>
    </w:p>
    <w:p w14:paraId="77A260FE" w14:textId="77777777" w:rsidR="00241DA8" w:rsidRDefault="00241DA8" w:rsidP="00496A1D">
      <w:pPr>
        <w:jc w:val="both"/>
        <w:rPr>
          <w:rFonts w:ascii="Source Sans Pro" w:hAnsi="Source Sans Pro"/>
          <w:sz w:val="22"/>
          <w:szCs w:val="22"/>
        </w:rPr>
      </w:pPr>
      <w:r w:rsidRPr="00241DA8">
        <w:rPr>
          <w:rFonts w:ascii="Source Sans Pro" w:hAnsi="Source Sans Pro"/>
          <w:sz w:val="22"/>
          <w:szCs w:val="22"/>
        </w:rPr>
        <w:t>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w:t>
      </w:r>
    </w:p>
    <w:p w14:paraId="324EEF1C" w14:textId="77777777" w:rsidR="00496A1D" w:rsidRPr="00241DA8" w:rsidRDefault="00496A1D" w:rsidP="00496A1D">
      <w:pPr>
        <w:jc w:val="both"/>
        <w:rPr>
          <w:rFonts w:ascii="Source Sans Pro" w:hAnsi="Source Sans Pro"/>
          <w:sz w:val="22"/>
          <w:szCs w:val="22"/>
        </w:rPr>
      </w:pPr>
    </w:p>
    <w:p w14:paraId="2B6FDECC" w14:textId="77777777" w:rsidR="00241DA8" w:rsidRDefault="00241DA8" w:rsidP="00496A1D">
      <w:pPr>
        <w:jc w:val="both"/>
        <w:rPr>
          <w:rFonts w:ascii="Source Sans Pro" w:hAnsi="Source Sans Pro"/>
          <w:sz w:val="22"/>
          <w:szCs w:val="22"/>
        </w:rPr>
      </w:pPr>
      <w:r w:rsidRPr="00241DA8">
        <w:rPr>
          <w:rFonts w:ascii="Source Sans Pro" w:hAnsi="Source Sans Pro"/>
          <w:sz w:val="22"/>
          <w:szCs w:val="22"/>
        </w:rPr>
        <w:lastRenderedPageBreak/>
        <w:t>Kadar ima ponudnik sedež v drugi državi, mora v ponudbi, v »ObrazecPrijava« ali »Obrazec Ponudba«, navesti svojega pooblaščenca(-ko) za vročitve, v skladu z določbami Zakona o splošnem upravnem postopku (ZUP). V kolikor to ne bo storil, mu bo, v skladu z ZUP, po uradni dolžnosti postavljen pooblaščenec za vročitve.</w:t>
      </w:r>
    </w:p>
    <w:p w14:paraId="0C5FAB33" w14:textId="77777777" w:rsidR="00496A1D" w:rsidRPr="00241DA8" w:rsidRDefault="00496A1D" w:rsidP="00496A1D">
      <w:pPr>
        <w:jc w:val="both"/>
        <w:rPr>
          <w:rFonts w:ascii="Source Sans Pro" w:hAnsi="Source Sans Pro"/>
          <w:sz w:val="22"/>
          <w:szCs w:val="22"/>
        </w:rPr>
      </w:pPr>
    </w:p>
    <w:p w14:paraId="7DC2F3F9" w14:textId="1772026C" w:rsidR="00241DA8" w:rsidRDefault="00241DA8" w:rsidP="00496A1D">
      <w:pPr>
        <w:jc w:val="both"/>
        <w:rPr>
          <w:rFonts w:ascii="Source Sans Pro" w:hAnsi="Source Sans Pro"/>
          <w:sz w:val="22"/>
          <w:szCs w:val="22"/>
        </w:rPr>
      </w:pPr>
      <w:r w:rsidRPr="00241DA8">
        <w:rPr>
          <w:rFonts w:ascii="Source Sans Pro" w:hAnsi="Source Sans Pro"/>
          <w:sz w:val="22"/>
          <w:szCs w:val="22"/>
        </w:rPr>
        <w:t>Naročnik si pridržuje pravico, da za vsakega od postavljenih pogojev zahteva dodatna dokazila, kot na primer: skenirane sklenjene pogodbe za referenčne posle, podatke o referenčnih poslih, dokazila o kadrih, ipd.</w:t>
      </w:r>
    </w:p>
    <w:p w14:paraId="664A1719" w14:textId="77777777" w:rsidR="00496A1D" w:rsidRPr="00241DA8" w:rsidRDefault="00496A1D" w:rsidP="00496A1D">
      <w:pPr>
        <w:jc w:val="both"/>
        <w:rPr>
          <w:rFonts w:ascii="Source Sans Pro" w:hAnsi="Source Sans Pro"/>
          <w:sz w:val="22"/>
          <w:szCs w:val="22"/>
        </w:rPr>
      </w:pPr>
    </w:p>
    <w:p w14:paraId="3B169CAE" w14:textId="77777777" w:rsidR="00241DA8" w:rsidRPr="00241DA8" w:rsidRDefault="00241DA8" w:rsidP="00241DA8">
      <w:pPr>
        <w:rPr>
          <w:rFonts w:ascii="Source Sans Pro" w:hAnsi="Source Sans Pro"/>
          <w:sz w:val="22"/>
          <w:szCs w:val="22"/>
        </w:rPr>
      </w:pPr>
      <w:r w:rsidRPr="00241DA8">
        <w:rPr>
          <w:rFonts w:ascii="Source Sans Pro" w:hAnsi="Source Sans Pro"/>
          <w:b/>
          <w:sz w:val="22"/>
          <w:szCs w:val="22"/>
        </w:rPr>
        <w:t>16.3. Pridobivanje podatkov na druge načine</w:t>
      </w:r>
    </w:p>
    <w:p w14:paraId="6D859766" w14:textId="77777777" w:rsidR="00241DA8" w:rsidRDefault="00241DA8" w:rsidP="00496A1D">
      <w:pPr>
        <w:jc w:val="both"/>
        <w:rPr>
          <w:rFonts w:ascii="Source Sans Pro" w:hAnsi="Source Sans Pro"/>
          <w:sz w:val="22"/>
          <w:szCs w:val="22"/>
        </w:rPr>
      </w:pPr>
      <w:r w:rsidRPr="00241DA8">
        <w:rPr>
          <w:rFonts w:ascii="Source Sans Pro" w:hAnsi="Source Sans Pro"/>
          <w:sz w:val="22"/>
          <w:szCs w:val="22"/>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4F1050B9" w14:textId="77777777" w:rsidR="00496A1D" w:rsidRPr="00241DA8" w:rsidRDefault="00496A1D" w:rsidP="00496A1D">
      <w:pPr>
        <w:jc w:val="both"/>
        <w:rPr>
          <w:rFonts w:ascii="Source Sans Pro" w:hAnsi="Source Sans Pro"/>
          <w:sz w:val="22"/>
          <w:szCs w:val="22"/>
        </w:rPr>
      </w:pPr>
    </w:p>
    <w:p w14:paraId="390E1C3E" w14:textId="77777777" w:rsidR="00241DA8" w:rsidRDefault="00241DA8" w:rsidP="00496A1D">
      <w:pPr>
        <w:jc w:val="both"/>
        <w:rPr>
          <w:rFonts w:ascii="Source Sans Pro" w:hAnsi="Source Sans Pro"/>
          <w:sz w:val="22"/>
          <w:szCs w:val="22"/>
        </w:rPr>
      </w:pPr>
      <w:r w:rsidRPr="00241DA8">
        <w:rPr>
          <w:rFonts w:ascii="Source Sans Pro" w:hAnsi="Source Sans Pro"/>
          <w:sz w:val="22"/>
          <w:szCs w:val="22"/>
        </w:rPr>
        <w:t>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w:t>
      </w:r>
    </w:p>
    <w:p w14:paraId="4BF026E1" w14:textId="77777777" w:rsidR="00496A1D" w:rsidRPr="00241DA8" w:rsidRDefault="00496A1D" w:rsidP="00496A1D">
      <w:pPr>
        <w:jc w:val="both"/>
        <w:rPr>
          <w:rFonts w:ascii="Source Sans Pro" w:hAnsi="Source Sans Pro"/>
          <w:sz w:val="22"/>
          <w:szCs w:val="22"/>
        </w:rPr>
      </w:pPr>
    </w:p>
    <w:p w14:paraId="6D5E377C" w14:textId="77777777" w:rsidR="00241DA8" w:rsidRPr="00241DA8" w:rsidRDefault="00241DA8" w:rsidP="00241DA8">
      <w:pPr>
        <w:rPr>
          <w:rFonts w:ascii="Source Sans Pro" w:hAnsi="Source Sans Pro"/>
          <w:sz w:val="22"/>
          <w:szCs w:val="22"/>
        </w:rPr>
      </w:pPr>
      <w:r w:rsidRPr="00241DA8">
        <w:rPr>
          <w:rFonts w:ascii="Source Sans Pro" w:hAnsi="Source Sans Pro"/>
          <w:b/>
          <w:sz w:val="22"/>
          <w:szCs w:val="22"/>
        </w:rPr>
        <w:t>16.4. Dopolnitve, popravki in pojasnila</w:t>
      </w:r>
    </w:p>
    <w:p w14:paraId="52837C64" w14:textId="77777777" w:rsidR="00241DA8" w:rsidRDefault="00241DA8" w:rsidP="00496A1D">
      <w:pPr>
        <w:jc w:val="both"/>
        <w:rPr>
          <w:rFonts w:ascii="Source Sans Pro" w:hAnsi="Source Sans Pro"/>
          <w:sz w:val="22"/>
          <w:szCs w:val="22"/>
        </w:rPr>
      </w:pPr>
      <w:r w:rsidRPr="00241DA8">
        <w:rPr>
          <w:rFonts w:ascii="Source Sans Pro" w:hAnsi="Source Sans Pro"/>
          <w:sz w:val="22"/>
          <w:szCs w:val="22"/>
        </w:rPr>
        <w:t>Naročnik lahko na podlagi sedmega odstavka 79. člena ZJN-3 pozove ponudnika, kateremu se je odločil oddati javno naročilo, da predloži najnovejša dokazila.</w:t>
      </w:r>
    </w:p>
    <w:p w14:paraId="758AB6F7" w14:textId="77777777" w:rsidR="00496A1D" w:rsidRPr="00241DA8" w:rsidRDefault="00496A1D" w:rsidP="00496A1D">
      <w:pPr>
        <w:jc w:val="both"/>
        <w:rPr>
          <w:rFonts w:ascii="Source Sans Pro" w:hAnsi="Source Sans Pro"/>
          <w:sz w:val="22"/>
          <w:szCs w:val="22"/>
        </w:rPr>
      </w:pPr>
    </w:p>
    <w:p w14:paraId="1947FB32" w14:textId="77777777" w:rsidR="00241DA8" w:rsidRDefault="00241DA8" w:rsidP="00496A1D">
      <w:pPr>
        <w:jc w:val="both"/>
        <w:rPr>
          <w:rFonts w:ascii="Source Sans Pro" w:hAnsi="Source Sans Pro"/>
          <w:sz w:val="22"/>
          <w:szCs w:val="22"/>
        </w:rPr>
      </w:pPr>
      <w:r w:rsidRPr="00241DA8">
        <w:rPr>
          <w:rFonts w:ascii="Source Sans Pro" w:hAnsi="Source Sans Pro"/>
          <w:sz w:val="22"/>
          <w:szCs w:val="22"/>
        </w:rPr>
        <w:t>Naročnik lahko skladno s sedmim odstavkom 79. člena ZJN-3 pozove gospodarske subjekte, da dopolnijo ali pojasnijo potrdila, predložena v skladu s 77. in 78. členom ZJN-3. Naročnik bo za pojasnila določil primeren rok, ki bo praviloma znašal tri (3) delovne dni.</w:t>
      </w:r>
    </w:p>
    <w:p w14:paraId="649BFBEE" w14:textId="77777777" w:rsidR="00496A1D" w:rsidRPr="00241DA8" w:rsidRDefault="00496A1D" w:rsidP="00496A1D">
      <w:pPr>
        <w:jc w:val="both"/>
        <w:rPr>
          <w:rFonts w:ascii="Source Sans Pro" w:hAnsi="Source Sans Pro"/>
          <w:sz w:val="22"/>
          <w:szCs w:val="22"/>
        </w:rPr>
      </w:pPr>
    </w:p>
    <w:p w14:paraId="797C7218" w14:textId="77777777" w:rsidR="00241DA8" w:rsidRDefault="00241DA8" w:rsidP="00496A1D">
      <w:pPr>
        <w:jc w:val="both"/>
        <w:rPr>
          <w:rFonts w:ascii="Source Sans Pro" w:hAnsi="Source Sans Pro"/>
          <w:sz w:val="22"/>
          <w:szCs w:val="22"/>
        </w:rPr>
      </w:pPr>
      <w:r w:rsidRPr="00241DA8">
        <w:rPr>
          <w:rFonts w:ascii="Source Sans Pro" w:hAnsi="Source Sans Pro"/>
          <w:sz w:val="22"/>
          <w:szCs w:val="22"/>
        </w:rPr>
        <w:t>Če so izpolnjeni pogoji iz 89. člena ZJN-3 lahko naročnik zahteva, da gospodarski subjekti v ustreznem roku predložijo manjkajoče dokumente ali dopolnijo, popravijo ali pojasnijo ustrezne informacije ali dokumentacijo pod pogojem, da je takšna zahteva popolnoma skladna z načeloma enake obravnave in transparentnosti. Če gospodarski subjekt ne predloži manjkajočega dokumenta ali ne dopolni, popravi ali pojasni ustrezne informacije ali dokumentacije, mora naročnik gospodarski subjekt izključiti.</w:t>
      </w:r>
    </w:p>
    <w:p w14:paraId="1C9B7130" w14:textId="77777777" w:rsidR="00496A1D" w:rsidRPr="00241DA8" w:rsidRDefault="00496A1D" w:rsidP="00496A1D">
      <w:pPr>
        <w:jc w:val="both"/>
        <w:rPr>
          <w:rFonts w:ascii="Source Sans Pro" w:hAnsi="Source Sans Pro"/>
          <w:sz w:val="22"/>
          <w:szCs w:val="22"/>
        </w:rPr>
      </w:pPr>
    </w:p>
    <w:p w14:paraId="3632071E" w14:textId="77777777" w:rsidR="00241DA8" w:rsidRPr="00241DA8" w:rsidRDefault="00241DA8" w:rsidP="00496A1D">
      <w:pPr>
        <w:jc w:val="both"/>
        <w:rPr>
          <w:rFonts w:ascii="Source Sans Pro" w:hAnsi="Source Sans Pro"/>
          <w:sz w:val="22"/>
          <w:szCs w:val="22"/>
        </w:rPr>
      </w:pPr>
      <w:r w:rsidRPr="00241DA8">
        <w:rPr>
          <w:rFonts w:ascii="Source Sans Pro" w:hAnsi="Source Sans Pro"/>
          <w:sz w:val="22"/>
          <w:szCs w:val="22"/>
        </w:rPr>
        <w:t>Razen kadar gre za popravek ali dopolnitev očitne napake, če zaradi tega popravka ali dopolnitve ni dejansko predložena nova ponudba, ponudnik ne sme dopolnjevati ali popravljati:</w:t>
      </w:r>
    </w:p>
    <w:p w14:paraId="3847E23D" w14:textId="77777777" w:rsidR="00241DA8" w:rsidRPr="00241DA8" w:rsidRDefault="00241DA8" w:rsidP="001A4E83">
      <w:pPr>
        <w:pStyle w:val="Oznaenseznam"/>
        <w:numPr>
          <w:ilvl w:val="0"/>
          <w:numId w:val="31"/>
        </w:numPr>
        <w:rPr>
          <w:rFonts w:ascii="Source Sans Pro" w:hAnsi="Source Sans Pro"/>
          <w:sz w:val="22"/>
        </w:rPr>
      </w:pPr>
      <w:r w:rsidRPr="00241DA8">
        <w:rPr>
          <w:rFonts w:ascii="Source Sans Pro" w:hAnsi="Source Sans Pro"/>
          <w:sz w:val="22"/>
        </w:rPr>
        <w:t>svoje cene brez DDV na enoto, vrednosti postavke brez DDV, skupne vrednosti ponudbe brez DDV, razen kadar se skupna vrednost spremeni v skladu s sedmim odstavkom tega člena in</w:t>
      </w:r>
    </w:p>
    <w:p w14:paraId="38BF1DEB" w14:textId="77777777" w:rsidR="00241DA8" w:rsidRPr="00241DA8" w:rsidRDefault="00241DA8" w:rsidP="001A4E83">
      <w:pPr>
        <w:pStyle w:val="Oznaenseznam"/>
        <w:numPr>
          <w:ilvl w:val="0"/>
          <w:numId w:val="31"/>
        </w:numPr>
        <w:rPr>
          <w:rFonts w:ascii="Source Sans Pro" w:hAnsi="Source Sans Pro"/>
          <w:sz w:val="22"/>
        </w:rPr>
      </w:pPr>
      <w:r w:rsidRPr="00241DA8">
        <w:rPr>
          <w:rFonts w:ascii="Source Sans Pro" w:hAnsi="Source Sans Pro"/>
          <w:sz w:val="22"/>
        </w:rPr>
        <w:t>istega dela ponudbe, ki se veže na tehnične specifikacije predmeta javnega naročila.</w:t>
      </w:r>
    </w:p>
    <w:p w14:paraId="16EB9F75" w14:textId="77777777" w:rsidR="00241DA8" w:rsidRPr="00241DA8" w:rsidRDefault="00241DA8" w:rsidP="00241DA8">
      <w:pPr>
        <w:pStyle w:val="Oznaenseznam"/>
        <w:ind w:left="567"/>
        <w:rPr>
          <w:rFonts w:ascii="Source Sans Pro" w:hAnsi="Source Sans Pro"/>
          <w:sz w:val="22"/>
        </w:rPr>
      </w:pPr>
    </w:p>
    <w:p w14:paraId="6851123C" w14:textId="77777777" w:rsidR="00241DA8" w:rsidRPr="00241DA8" w:rsidRDefault="00241DA8" w:rsidP="00241DA8">
      <w:pPr>
        <w:rPr>
          <w:rFonts w:ascii="Source Sans Pro" w:hAnsi="Source Sans Pro"/>
          <w:sz w:val="22"/>
          <w:szCs w:val="22"/>
        </w:rPr>
      </w:pPr>
      <w:r w:rsidRPr="00241DA8">
        <w:rPr>
          <w:rFonts w:ascii="Source Sans Pro" w:hAnsi="Source Sans Pro"/>
          <w:b/>
          <w:sz w:val="22"/>
          <w:szCs w:val="22"/>
        </w:rPr>
        <w:t>16.5. Računske napake</w:t>
      </w:r>
    </w:p>
    <w:p w14:paraId="0935739F" w14:textId="77777777" w:rsidR="00241DA8" w:rsidRDefault="00241DA8" w:rsidP="00241DA8">
      <w:pPr>
        <w:rPr>
          <w:rFonts w:ascii="Source Sans Pro" w:hAnsi="Source Sans Pro"/>
          <w:sz w:val="22"/>
          <w:szCs w:val="22"/>
        </w:rPr>
      </w:pPr>
      <w:r w:rsidRPr="00241DA8">
        <w:rPr>
          <w:rFonts w:ascii="Source Sans Pro" w:hAnsi="Source Sans Pro"/>
          <w:sz w:val="22"/>
          <w:szCs w:val="22"/>
        </w:rPr>
        <w:t>Izključno naročnik sme ob pisnem soglasju ponudnika popraviti računske napake, ki jih odkrije pri pregledu in ocenjevanju ponudb. Pri tem se količina in cena na enoto brez DDV ne smeta spreminjati.</w:t>
      </w:r>
    </w:p>
    <w:p w14:paraId="6F862F7A" w14:textId="77777777" w:rsidR="00496A1D" w:rsidRPr="00241DA8" w:rsidRDefault="00496A1D" w:rsidP="00241DA8">
      <w:pPr>
        <w:rPr>
          <w:rFonts w:ascii="Source Sans Pro" w:hAnsi="Source Sans Pro"/>
          <w:sz w:val="22"/>
          <w:szCs w:val="22"/>
        </w:rPr>
      </w:pPr>
    </w:p>
    <w:p w14:paraId="62A15CD9" w14:textId="77777777" w:rsidR="00241DA8" w:rsidRPr="00241DA8" w:rsidRDefault="00241DA8" w:rsidP="00241DA8">
      <w:pPr>
        <w:pStyle w:val="Naslov1"/>
        <w:rPr>
          <w:rFonts w:ascii="Source Sans Pro" w:hAnsi="Source Sans Pro"/>
          <w:sz w:val="22"/>
          <w:szCs w:val="22"/>
        </w:rPr>
      </w:pPr>
      <w:bookmarkStart w:id="42" w:name="_Toc236311819"/>
      <w:r w:rsidRPr="00241DA8">
        <w:rPr>
          <w:rFonts w:ascii="Source Sans Pro" w:hAnsi="Source Sans Pro"/>
          <w:sz w:val="22"/>
          <w:szCs w:val="22"/>
        </w:rPr>
        <w:t>17. MERILA</w:t>
      </w:r>
      <w:bookmarkEnd w:id="42"/>
    </w:p>
    <w:p w14:paraId="6373D29D" w14:textId="32FFDB1C" w:rsidR="00241DA8" w:rsidRDefault="00241DA8" w:rsidP="00241DA8">
      <w:pPr>
        <w:rPr>
          <w:rFonts w:ascii="Source Sans Pro" w:hAnsi="Source Sans Pro"/>
          <w:sz w:val="22"/>
          <w:szCs w:val="22"/>
        </w:rPr>
      </w:pPr>
      <w:r w:rsidRPr="00241DA8">
        <w:rPr>
          <w:rFonts w:ascii="Source Sans Pro" w:hAnsi="Source Sans Pro"/>
          <w:sz w:val="22"/>
          <w:szCs w:val="22"/>
        </w:rPr>
        <w:t xml:space="preserve">Naročnik bo javno naročilo oddal na podlagi ekonomsko najugodnejše ponudbe, določene z uporabo meril, navedenih v nadaljevanju. Najugodnejši ponudnik je tisti z najvišjim seštevkom točk po </w:t>
      </w:r>
      <w:r w:rsidR="000D5A8A">
        <w:rPr>
          <w:rFonts w:ascii="Source Sans Pro" w:hAnsi="Source Sans Pro"/>
          <w:sz w:val="22"/>
          <w:szCs w:val="22"/>
        </w:rPr>
        <w:t>vseh</w:t>
      </w:r>
      <w:r w:rsidRPr="00241DA8">
        <w:rPr>
          <w:rFonts w:ascii="Source Sans Pro" w:hAnsi="Source Sans Pro"/>
          <w:sz w:val="22"/>
          <w:szCs w:val="22"/>
        </w:rPr>
        <w:t xml:space="preserve"> merilih</w:t>
      </w:r>
      <w:r w:rsidR="0001304A">
        <w:rPr>
          <w:rFonts w:ascii="Source Sans Pro" w:hAnsi="Source Sans Pro"/>
          <w:sz w:val="22"/>
          <w:szCs w:val="22"/>
        </w:rPr>
        <w:t xml:space="preserve"> (M1 + M2 + M3</w:t>
      </w:r>
      <w:del w:id="43" w:author="Avtor">
        <w:r w:rsidR="0001304A" w:rsidDel="002A20A6">
          <w:rPr>
            <w:rFonts w:ascii="Source Sans Pro" w:hAnsi="Source Sans Pro"/>
            <w:sz w:val="22"/>
            <w:szCs w:val="22"/>
          </w:rPr>
          <w:delText xml:space="preserve"> + M4</w:delText>
        </w:r>
      </w:del>
      <w:r w:rsidR="0001304A">
        <w:rPr>
          <w:rFonts w:ascii="Source Sans Pro" w:hAnsi="Source Sans Pro"/>
          <w:sz w:val="22"/>
          <w:szCs w:val="22"/>
        </w:rPr>
        <w:t>)</w:t>
      </w:r>
      <w:r w:rsidRPr="00241DA8">
        <w:rPr>
          <w:rFonts w:ascii="Source Sans Pro" w:hAnsi="Source Sans Pro"/>
          <w:sz w:val="22"/>
          <w:szCs w:val="22"/>
        </w:rPr>
        <w:t>.</w:t>
      </w:r>
      <w:r w:rsidR="0044479C">
        <w:rPr>
          <w:rFonts w:ascii="Source Sans Pro" w:hAnsi="Source Sans Pro"/>
          <w:sz w:val="22"/>
          <w:szCs w:val="22"/>
        </w:rPr>
        <w:t xml:space="preserve"> Naročnik bo število točk dodelil na dve decimalki natančno.</w:t>
      </w:r>
      <w:r w:rsidRPr="00241DA8">
        <w:rPr>
          <w:rFonts w:ascii="Source Sans Pro" w:hAnsi="Source Sans Pro"/>
          <w:sz w:val="22"/>
          <w:szCs w:val="22"/>
        </w:rPr>
        <w:t xml:space="preserve"> V primeru, da imata dve popolni in samostojni ponudbi enako število točk, bo naročnik med njima izbral ponudbo izbranega ponudnika, ki je pri </w:t>
      </w:r>
      <w:r w:rsidR="000D5A8A">
        <w:rPr>
          <w:rFonts w:ascii="Source Sans Pro" w:hAnsi="Source Sans Pro"/>
          <w:sz w:val="22"/>
          <w:szCs w:val="22"/>
        </w:rPr>
        <w:t xml:space="preserve">prvem </w:t>
      </w:r>
      <w:r w:rsidRPr="00241DA8">
        <w:rPr>
          <w:rFonts w:ascii="Source Sans Pro" w:hAnsi="Source Sans Pro"/>
          <w:sz w:val="22"/>
          <w:szCs w:val="22"/>
        </w:rPr>
        <w:t>merilu</w:t>
      </w:r>
      <w:r w:rsidR="000D5A8A">
        <w:rPr>
          <w:rFonts w:ascii="Source Sans Pro" w:hAnsi="Source Sans Pro"/>
          <w:sz w:val="22"/>
          <w:szCs w:val="22"/>
        </w:rPr>
        <w:t xml:space="preserve"> (M1)</w:t>
      </w:r>
      <w:r w:rsidRPr="00241DA8">
        <w:rPr>
          <w:rFonts w:ascii="Source Sans Pro" w:hAnsi="Source Sans Pro"/>
          <w:sz w:val="22"/>
          <w:szCs w:val="22"/>
        </w:rPr>
        <w:t xml:space="preserve"> cene prejela višje število točk.</w:t>
      </w:r>
    </w:p>
    <w:p w14:paraId="47DDC7A9" w14:textId="77777777" w:rsidR="00496A1D" w:rsidRPr="00241DA8" w:rsidRDefault="00496A1D" w:rsidP="00241DA8">
      <w:pPr>
        <w:rPr>
          <w:rFonts w:ascii="Source Sans Pro" w:hAnsi="Source Sans Pro"/>
          <w:sz w:val="22"/>
          <w:szCs w:val="22"/>
        </w:rPr>
      </w:pPr>
    </w:p>
    <w:p w14:paraId="6D63AC72" w14:textId="56A6280C" w:rsidR="00241DA8" w:rsidRPr="00241DA8" w:rsidRDefault="00241DA8" w:rsidP="00241DA8">
      <w:pPr>
        <w:rPr>
          <w:rFonts w:ascii="Source Sans Pro" w:hAnsi="Source Sans Pro"/>
          <w:sz w:val="22"/>
          <w:szCs w:val="22"/>
        </w:rPr>
      </w:pPr>
      <w:r w:rsidRPr="00241DA8">
        <w:rPr>
          <w:rFonts w:ascii="Source Sans Pro" w:hAnsi="Source Sans Pro"/>
          <w:sz w:val="22"/>
          <w:szCs w:val="22"/>
        </w:rPr>
        <w:t>Meril</w:t>
      </w:r>
      <w:r w:rsidR="000A48B1">
        <w:rPr>
          <w:rFonts w:ascii="Source Sans Pro" w:hAnsi="Source Sans Pro"/>
          <w:sz w:val="22"/>
          <w:szCs w:val="22"/>
        </w:rPr>
        <w:t>a</w:t>
      </w:r>
      <w:r w:rsidRPr="00241DA8">
        <w:rPr>
          <w:rFonts w:ascii="Source Sans Pro" w:hAnsi="Source Sans Pro"/>
          <w:sz w:val="22"/>
          <w:szCs w:val="22"/>
        </w:rPr>
        <w:t>:</w:t>
      </w:r>
    </w:p>
    <w:p w14:paraId="23DB8255" w14:textId="38166F94" w:rsidR="00241DA8" w:rsidRPr="00241DA8" w:rsidRDefault="00241DA8" w:rsidP="001A4E83">
      <w:pPr>
        <w:pStyle w:val="Odstavekseznama"/>
        <w:numPr>
          <w:ilvl w:val="0"/>
          <w:numId w:val="10"/>
        </w:numPr>
        <w:spacing w:after="120" w:line="276" w:lineRule="auto"/>
        <w:jc w:val="both"/>
        <w:rPr>
          <w:rFonts w:ascii="Source Sans Pro" w:hAnsi="Source Sans Pro"/>
          <w:b/>
          <w:bCs/>
          <w:sz w:val="22"/>
          <w:szCs w:val="22"/>
        </w:rPr>
      </w:pPr>
      <w:r w:rsidRPr="00241DA8">
        <w:rPr>
          <w:rFonts w:ascii="Source Sans Pro" w:hAnsi="Source Sans Pro"/>
          <w:b/>
          <w:bCs/>
          <w:sz w:val="22"/>
          <w:szCs w:val="22"/>
        </w:rPr>
        <w:t>M1 – najnižja skupna cena v EUR z DDV</w:t>
      </w:r>
      <w:r w:rsidR="00F639C9">
        <w:rPr>
          <w:rFonts w:ascii="Source Sans Pro" w:hAnsi="Source Sans Pro"/>
          <w:b/>
          <w:bCs/>
          <w:sz w:val="22"/>
          <w:szCs w:val="22"/>
        </w:rPr>
        <w:t xml:space="preserve"> </w:t>
      </w:r>
      <w:r w:rsidR="00A85B81">
        <w:rPr>
          <w:rFonts w:ascii="Source Sans Pro" w:hAnsi="Source Sans Pro"/>
          <w:b/>
          <w:bCs/>
          <w:sz w:val="22"/>
          <w:szCs w:val="22"/>
        </w:rPr>
        <w:t xml:space="preserve">za </w:t>
      </w:r>
      <w:r w:rsidR="00F639C9">
        <w:rPr>
          <w:rFonts w:ascii="Source Sans Pro" w:hAnsi="Source Sans Pro"/>
          <w:b/>
          <w:bCs/>
          <w:sz w:val="22"/>
          <w:szCs w:val="22"/>
        </w:rPr>
        <w:t>storit</w:t>
      </w:r>
      <w:r w:rsidR="00A85B81">
        <w:rPr>
          <w:rFonts w:ascii="Source Sans Pro" w:hAnsi="Source Sans Pro"/>
          <w:b/>
          <w:bCs/>
          <w:sz w:val="22"/>
          <w:szCs w:val="22"/>
        </w:rPr>
        <w:t>ve</w:t>
      </w:r>
      <w:r w:rsidR="00F639C9">
        <w:rPr>
          <w:rFonts w:ascii="Source Sans Pro" w:hAnsi="Source Sans Pro"/>
          <w:b/>
          <w:bCs/>
          <w:sz w:val="22"/>
          <w:szCs w:val="22"/>
        </w:rPr>
        <w:t xml:space="preserve"> rednega varovanja</w:t>
      </w:r>
      <w:r w:rsidRPr="00241DA8">
        <w:rPr>
          <w:rFonts w:ascii="Source Sans Pro" w:hAnsi="Source Sans Pro"/>
          <w:b/>
          <w:bCs/>
          <w:sz w:val="22"/>
          <w:szCs w:val="22"/>
        </w:rPr>
        <w:t xml:space="preserve"> (</w:t>
      </w:r>
      <w:r w:rsidR="007B61BD">
        <w:rPr>
          <w:rFonts w:ascii="Source Sans Pro" w:hAnsi="Source Sans Pro"/>
          <w:b/>
          <w:bCs/>
          <w:sz w:val="22"/>
          <w:szCs w:val="22"/>
        </w:rPr>
        <w:t xml:space="preserve">do max. </w:t>
      </w:r>
      <w:ins w:id="44" w:author="Avtor">
        <w:r w:rsidR="002A20A6">
          <w:rPr>
            <w:rFonts w:ascii="Source Sans Pro" w:hAnsi="Source Sans Pro"/>
            <w:b/>
            <w:bCs/>
            <w:sz w:val="22"/>
            <w:szCs w:val="22"/>
          </w:rPr>
          <w:t>90</w:t>
        </w:r>
      </w:ins>
      <w:del w:id="45" w:author="Avtor">
        <w:r w:rsidR="00F16240" w:rsidDel="002A20A6">
          <w:rPr>
            <w:rFonts w:ascii="Source Sans Pro" w:hAnsi="Source Sans Pro"/>
            <w:b/>
            <w:bCs/>
            <w:sz w:val="22"/>
            <w:szCs w:val="22"/>
          </w:rPr>
          <w:delText>8</w:delText>
        </w:r>
        <w:r w:rsidRPr="00241DA8" w:rsidDel="002A20A6">
          <w:rPr>
            <w:rFonts w:ascii="Source Sans Pro" w:hAnsi="Source Sans Pro"/>
            <w:b/>
            <w:bCs/>
            <w:sz w:val="22"/>
            <w:szCs w:val="22"/>
          </w:rPr>
          <w:delText>5</w:delText>
        </w:r>
      </w:del>
      <w:r w:rsidRPr="00241DA8">
        <w:rPr>
          <w:rFonts w:ascii="Source Sans Pro" w:hAnsi="Source Sans Pro"/>
          <w:b/>
          <w:bCs/>
          <w:sz w:val="22"/>
          <w:szCs w:val="22"/>
        </w:rPr>
        <w:t xml:space="preserve"> točk)</w:t>
      </w:r>
    </w:p>
    <w:p w14:paraId="3723C687" w14:textId="271FE695" w:rsidR="00241DA8" w:rsidRPr="00241DA8" w:rsidRDefault="00241DA8" w:rsidP="00F253EF">
      <w:pPr>
        <w:jc w:val="both"/>
        <w:rPr>
          <w:rFonts w:ascii="Source Sans Pro" w:hAnsi="Source Sans Pro"/>
          <w:sz w:val="22"/>
          <w:szCs w:val="22"/>
        </w:rPr>
      </w:pPr>
      <w:r w:rsidRPr="00241DA8">
        <w:rPr>
          <w:rFonts w:ascii="Source Sans Pro" w:hAnsi="Source Sans Pro"/>
          <w:sz w:val="22"/>
          <w:szCs w:val="22"/>
        </w:rPr>
        <w:t xml:space="preserve">Naročnik bo ponudbe v okviru tega merila točkoval tako, da bo ponudniku, ki bo ponudil najnižjo skupno ceno </w:t>
      </w:r>
      <w:r w:rsidR="0010241E">
        <w:rPr>
          <w:rFonts w:ascii="Source Sans Pro" w:hAnsi="Source Sans Pro"/>
          <w:sz w:val="22"/>
          <w:szCs w:val="22"/>
        </w:rPr>
        <w:t xml:space="preserve">za storitve </w:t>
      </w:r>
      <w:r w:rsidR="00F639C9">
        <w:rPr>
          <w:rFonts w:ascii="Source Sans Pro" w:hAnsi="Source Sans Pro"/>
          <w:sz w:val="22"/>
          <w:szCs w:val="22"/>
        </w:rPr>
        <w:t xml:space="preserve">rednega varovanja </w:t>
      </w:r>
      <w:r w:rsidRPr="00241DA8">
        <w:rPr>
          <w:rFonts w:ascii="Source Sans Pro" w:hAnsi="Source Sans Pro"/>
          <w:sz w:val="22"/>
          <w:szCs w:val="22"/>
        </w:rPr>
        <w:t>v EUR z DDV, dodelil najvišje število točk (</w:t>
      </w:r>
      <w:ins w:id="46" w:author="Avtor">
        <w:r w:rsidR="002A20A6">
          <w:rPr>
            <w:rFonts w:ascii="Source Sans Pro" w:hAnsi="Source Sans Pro"/>
            <w:sz w:val="22"/>
            <w:szCs w:val="22"/>
          </w:rPr>
          <w:t>90</w:t>
        </w:r>
      </w:ins>
      <w:del w:id="47" w:author="Avtor">
        <w:r w:rsidR="00F16240" w:rsidDel="002A20A6">
          <w:rPr>
            <w:rFonts w:ascii="Source Sans Pro" w:hAnsi="Source Sans Pro"/>
            <w:sz w:val="22"/>
            <w:szCs w:val="22"/>
          </w:rPr>
          <w:delText>8</w:delText>
        </w:r>
        <w:r w:rsidRPr="00241DA8" w:rsidDel="002A20A6">
          <w:rPr>
            <w:rFonts w:ascii="Source Sans Pro" w:hAnsi="Source Sans Pro"/>
            <w:sz w:val="22"/>
            <w:szCs w:val="22"/>
          </w:rPr>
          <w:delText>5</w:delText>
        </w:r>
      </w:del>
      <w:r w:rsidR="007B61BD">
        <w:rPr>
          <w:rFonts w:ascii="Source Sans Pro" w:hAnsi="Source Sans Pro"/>
          <w:sz w:val="22"/>
          <w:szCs w:val="22"/>
        </w:rPr>
        <w:t xml:space="preserve"> točk</w:t>
      </w:r>
      <w:r w:rsidRPr="00241DA8">
        <w:rPr>
          <w:rFonts w:ascii="Source Sans Pro" w:hAnsi="Source Sans Pro"/>
          <w:sz w:val="22"/>
          <w:szCs w:val="22"/>
        </w:rPr>
        <w:t>), vsakemu naslednjemu ponudniku pa sorazmerno nižje število točk po sledeči formuli:</w:t>
      </w:r>
    </w:p>
    <w:p w14:paraId="78CD38B4" w14:textId="77777777" w:rsidR="007B61BD" w:rsidRDefault="007B61BD" w:rsidP="00241DA8">
      <w:pPr>
        <w:rPr>
          <w:rFonts w:ascii="Source Sans Pro" w:hAnsi="Source Sans Pro"/>
          <w:sz w:val="22"/>
          <w:szCs w:val="22"/>
        </w:rPr>
      </w:pPr>
    </w:p>
    <w:p w14:paraId="7284061A" w14:textId="318D18BA" w:rsidR="00241DA8" w:rsidRPr="007B61BD" w:rsidRDefault="00241DA8" w:rsidP="00241DA8">
      <w:pPr>
        <w:rPr>
          <w:rFonts w:ascii="Source Sans Pro" w:hAnsi="Source Sans Pro"/>
          <w:b/>
          <w:bCs/>
          <w:sz w:val="22"/>
          <w:szCs w:val="22"/>
        </w:rPr>
      </w:pPr>
      <w:r w:rsidRPr="007B61BD">
        <w:rPr>
          <w:rFonts w:ascii="Source Sans Pro" w:hAnsi="Source Sans Pro"/>
          <w:b/>
          <w:bCs/>
          <w:sz w:val="22"/>
          <w:szCs w:val="22"/>
        </w:rPr>
        <w:t xml:space="preserve">M1 = (Cmin / C ) x </w:t>
      </w:r>
      <w:ins w:id="48" w:author="Avtor">
        <w:r w:rsidR="002A20A6">
          <w:rPr>
            <w:rFonts w:ascii="Source Sans Pro" w:hAnsi="Source Sans Pro"/>
            <w:b/>
            <w:bCs/>
            <w:sz w:val="22"/>
            <w:szCs w:val="22"/>
          </w:rPr>
          <w:t>90</w:t>
        </w:r>
      </w:ins>
      <w:del w:id="49" w:author="Avtor">
        <w:r w:rsidR="00F16240" w:rsidDel="002A20A6">
          <w:rPr>
            <w:rFonts w:ascii="Source Sans Pro" w:hAnsi="Source Sans Pro"/>
            <w:b/>
            <w:bCs/>
            <w:sz w:val="22"/>
            <w:szCs w:val="22"/>
          </w:rPr>
          <w:delText>8</w:delText>
        </w:r>
        <w:r w:rsidRPr="007B61BD" w:rsidDel="002A20A6">
          <w:rPr>
            <w:rFonts w:ascii="Source Sans Pro" w:hAnsi="Source Sans Pro"/>
            <w:b/>
            <w:bCs/>
            <w:sz w:val="22"/>
            <w:szCs w:val="22"/>
          </w:rPr>
          <w:delText>5</w:delText>
        </w:r>
      </w:del>
    </w:p>
    <w:p w14:paraId="08D08026" w14:textId="77777777" w:rsidR="007B61BD" w:rsidRDefault="007B61BD" w:rsidP="00241DA8">
      <w:pPr>
        <w:rPr>
          <w:rFonts w:ascii="Source Sans Pro" w:hAnsi="Source Sans Pro"/>
          <w:sz w:val="22"/>
          <w:szCs w:val="22"/>
        </w:rPr>
      </w:pPr>
    </w:p>
    <w:p w14:paraId="4DEB0436" w14:textId="41D0DD7D" w:rsidR="00241DA8" w:rsidRPr="00241DA8" w:rsidRDefault="00241DA8" w:rsidP="00241DA8">
      <w:pPr>
        <w:rPr>
          <w:rFonts w:ascii="Source Sans Pro" w:hAnsi="Source Sans Pro"/>
          <w:sz w:val="22"/>
          <w:szCs w:val="22"/>
        </w:rPr>
      </w:pPr>
      <w:r w:rsidRPr="00241DA8">
        <w:rPr>
          <w:rFonts w:ascii="Source Sans Pro" w:hAnsi="Source Sans Pro"/>
          <w:sz w:val="22"/>
          <w:szCs w:val="22"/>
        </w:rPr>
        <w:t>M1= število točk</w:t>
      </w:r>
    </w:p>
    <w:p w14:paraId="37746FEA" w14:textId="0906B738" w:rsidR="00F639C9" w:rsidRPr="00F639C9" w:rsidRDefault="00241DA8" w:rsidP="0010241E">
      <w:pPr>
        <w:rPr>
          <w:rFonts w:ascii="Source Sans Pro" w:hAnsi="Source Sans Pro"/>
          <w:sz w:val="22"/>
          <w:szCs w:val="22"/>
        </w:rPr>
      </w:pPr>
      <w:r w:rsidRPr="00241DA8">
        <w:rPr>
          <w:rFonts w:ascii="Source Sans Pro" w:hAnsi="Source Sans Pro"/>
          <w:sz w:val="22"/>
          <w:szCs w:val="22"/>
        </w:rPr>
        <w:t xml:space="preserve">Cmin = najnižja </w:t>
      </w:r>
      <w:r w:rsidR="00F639C9">
        <w:rPr>
          <w:rFonts w:ascii="Source Sans Pro" w:hAnsi="Source Sans Pro"/>
          <w:sz w:val="22"/>
          <w:szCs w:val="22"/>
        </w:rPr>
        <w:t xml:space="preserve">skupna </w:t>
      </w:r>
      <w:r w:rsidR="0059307F">
        <w:rPr>
          <w:rFonts w:ascii="Source Sans Pro" w:hAnsi="Source Sans Pro"/>
          <w:sz w:val="22"/>
          <w:szCs w:val="22"/>
        </w:rPr>
        <w:t>vrednost</w:t>
      </w:r>
      <w:r w:rsidRPr="00241DA8">
        <w:rPr>
          <w:rFonts w:ascii="Source Sans Pro" w:hAnsi="Source Sans Pro"/>
          <w:sz w:val="22"/>
          <w:szCs w:val="22"/>
        </w:rPr>
        <w:t xml:space="preserve"> z DDV</w:t>
      </w:r>
      <w:r w:rsidR="00F639C9">
        <w:rPr>
          <w:rFonts w:ascii="Source Sans Pro" w:hAnsi="Source Sans Pro"/>
          <w:sz w:val="22"/>
          <w:szCs w:val="22"/>
        </w:rPr>
        <w:t xml:space="preserve"> za </w:t>
      </w:r>
      <w:r w:rsidR="0010241E">
        <w:rPr>
          <w:rFonts w:ascii="Source Sans Pro" w:hAnsi="Source Sans Pro"/>
          <w:sz w:val="22"/>
          <w:szCs w:val="22"/>
        </w:rPr>
        <w:t xml:space="preserve">storitve </w:t>
      </w:r>
      <w:r w:rsidR="00F639C9">
        <w:rPr>
          <w:rFonts w:ascii="Source Sans Pro" w:hAnsi="Source Sans Pro"/>
          <w:sz w:val="22"/>
          <w:szCs w:val="22"/>
        </w:rPr>
        <w:t>redn</w:t>
      </w:r>
      <w:r w:rsidR="0010241E">
        <w:rPr>
          <w:rFonts w:ascii="Source Sans Pro" w:hAnsi="Source Sans Pro"/>
          <w:sz w:val="22"/>
          <w:szCs w:val="22"/>
        </w:rPr>
        <w:t>ega</w:t>
      </w:r>
      <w:r w:rsidR="00F639C9">
        <w:rPr>
          <w:rFonts w:ascii="Source Sans Pro" w:hAnsi="Source Sans Pro"/>
          <w:sz w:val="22"/>
          <w:szCs w:val="22"/>
        </w:rPr>
        <w:t xml:space="preserve"> varovanj</w:t>
      </w:r>
      <w:r w:rsidR="0010241E">
        <w:rPr>
          <w:rFonts w:ascii="Source Sans Pro" w:hAnsi="Source Sans Pro"/>
          <w:sz w:val="22"/>
          <w:szCs w:val="22"/>
        </w:rPr>
        <w:t>a</w:t>
      </w:r>
    </w:p>
    <w:p w14:paraId="3B1C329B" w14:textId="682BE7B5" w:rsidR="00241DA8" w:rsidRDefault="00241DA8" w:rsidP="0010241E">
      <w:pPr>
        <w:rPr>
          <w:rFonts w:ascii="Source Sans Pro" w:hAnsi="Source Sans Pro"/>
          <w:sz w:val="22"/>
          <w:szCs w:val="22"/>
        </w:rPr>
      </w:pPr>
      <w:r w:rsidRPr="00241DA8">
        <w:rPr>
          <w:rFonts w:ascii="Source Sans Pro" w:hAnsi="Source Sans Pro"/>
          <w:sz w:val="22"/>
          <w:szCs w:val="22"/>
        </w:rPr>
        <w:t xml:space="preserve">C= ponudnikova </w:t>
      </w:r>
      <w:r w:rsidR="00F639C9">
        <w:rPr>
          <w:rFonts w:ascii="Source Sans Pro" w:hAnsi="Source Sans Pro"/>
          <w:sz w:val="22"/>
          <w:szCs w:val="22"/>
        </w:rPr>
        <w:t xml:space="preserve">skupna </w:t>
      </w:r>
      <w:r w:rsidR="0059307F">
        <w:rPr>
          <w:rFonts w:ascii="Source Sans Pro" w:hAnsi="Source Sans Pro"/>
          <w:sz w:val="22"/>
          <w:szCs w:val="22"/>
        </w:rPr>
        <w:t>vrednost</w:t>
      </w:r>
      <w:r w:rsidRPr="00241DA8">
        <w:rPr>
          <w:rFonts w:ascii="Source Sans Pro" w:hAnsi="Source Sans Pro"/>
          <w:sz w:val="22"/>
          <w:szCs w:val="22"/>
        </w:rPr>
        <w:t xml:space="preserve"> z DDV</w:t>
      </w:r>
      <w:r w:rsidR="00F639C9" w:rsidRPr="00F639C9">
        <w:t xml:space="preserve"> </w:t>
      </w:r>
      <w:r w:rsidR="00F639C9" w:rsidRPr="00F639C9">
        <w:rPr>
          <w:rFonts w:ascii="Source Sans Pro" w:hAnsi="Source Sans Pro"/>
          <w:sz w:val="22"/>
          <w:szCs w:val="22"/>
        </w:rPr>
        <w:t xml:space="preserve">za </w:t>
      </w:r>
      <w:r w:rsidR="0010241E">
        <w:rPr>
          <w:rFonts w:ascii="Source Sans Pro" w:hAnsi="Source Sans Pro"/>
          <w:sz w:val="22"/>
          <w:szCs w:val="22"/>
        </w:rPr>
        <w:t xml:space="preserve">storitve </w:t>
      </w:r>
      <w:r w:rsidR="00F639C9" w:rsidRPr="00F639C9">
        <w:rPr>
          <w:rFonts w:ascii="Source Sans Pro" w:hAnsi="Source Sans Pro"/>
          <w:sz w:val="22"/>
          <w:szCs w:val="22"/>
        </w:rPr>
        <w:t>redn</w:t>
      </w:r>
      <w:r w:rsidR="0010241E">
        <w:rPr>
          <w:rFonts w:ascii="Source Sans Pro" w:hAnsi="Source Sans Pro"/>
          <w:sz w:val="22"/>
          <w:szCs w:val="22"/>
        </w:rPr>
        <w:t>ega</w:t>
      </w:r>
      <w:r w:rsidR="00F639C9" w:rsidRPr="00F639C9">
        <w:rPr>
          <w:rFonts w:ascii="Source Sans Pro" w:hAnsi="Source Sans Pro"/>
          <w:sz w:val="22"/>
          <w:szCs w:val="22"/>
        </w:rPr>
        <w:t xml:space="preserve"> varovanj</w:t>
      </w:r>
      <w:r w:rsidR="0010241E">
        <w:rPr>
          <w:rFonts w:ascii="Source Sans Pro" w:hAnsi="Source Sans Pro"/>
          <w:sz w:val="22"/>
          <w:szCs w:val="22"/>
        </w:rPr>
        <w:t>a</w:t>
      </w:r>
    </w:p>
    <w:p w14:paraId="5F50CF4D" w14:textId="77777777" w:rsidR="00496A1D" w:rsidRPr="00241DA8" w:rsidRDefault="00496A1D" w:rsidP="00241DA8">
      <w:pPr>
        <w:rPr>
          <w:rFonts w:ascii="Source Sans Pro" w:hAnsi="Source Sans Pro"/>
          <w:sz w:val="22"/>
          <w:szCs w:val="22"/>
        </w:rPr>
      </w:pPr>
    </w:p>
    <w:p w14:paraId="5CDD5DE9" w14:textId="79BE83FB" w:rsidR="00CC477D" w:rsidRDefault="00CC477D" w:rsidP="001A4E83">
      <w:pPr>
        <w:pStyle w:val="Odstavekseznama"/>
        <w:numPr>
          <w:ilvl w:val="0"/>
          <w:numId w:val="10"/>
        </w:numPr>
        <w:spacing w:after="120" w:line="276" w:lineRule="auto"/>
        <w:jc w:val="both"/>
        <w:rPr>
          <w:rFonts w:ascii="Source Sans Pro" w:hAnsi="Source Sans Pro"/>
          <w:b/>
          <w:bCs/>
          <w:sz w:val="22"/>
          <w:szCs w:val="22"/>
        </w:rPr>
      </w:pPr>
      <w:r>
        <w:rPr>
          <w:rFonts w:ascii="Source Sans Pro" w:hAnsi="Source Sans Pro"/>
          <w:b/>
          <w:bCs/>
          <w:sz w:val="22"/>
          <w:szCs w:val="22"/>
        </w:rPr>
        <w:t>M2 – najnižj</w:t>
      </w:r>
      <w:r w:rsidR="00F16240">
        <w:rPr>
          <w:rFonts w:ascii="Source Sans Pro" w:hAnsi="Source Sans Pro"/>
          <w:b/>
          <w:bCs/>
          <w:sz w:val="22"/>
          <w:szCs w:val="22"/>
        </w:rPr>
        <w:t>a</w:t>
      </w:r>
      <w:r w:rsidR="007B61BD">
        <w:rPr>
          <w:rFonts w:ascii="Source Sans Pro" w:hAnsi="Source Sans Pro"/>
          <w:b/>
          <w:bCs/>
          <w:sz w:val="22"/>
          <w:szCs w:val="22"/>
        </w:rPr>
        <w:t xml:space="preserve"> </w:t>
      </w:r>
      <w:r w:rsidR="0059307F">
        <w:rPr>
          <w:rFonts w:ascii="Source Sans Pro" w:hAnsi="Source Sans Pro"/>
          <w:b/>
          <w:bCs/>
          <w:sz w:val="22"/>
          <w:szCs w:val="22"/>
        </w:rPr>
        <w:t xml:space="preserve">skupna cena </w:t>
      </w:r>
      <w:r>
        <w:rPr>
          <w:rFonts w:ascii="Source Sans Pro" w:hAnsi="Source Sans Pro"/>
          <w:b/>
          <w:bCs/>
          <w:sz w:val="22"/>
          <w:szCs w:val="22"/>
        </w:rPr>
        <w:t xml:space="preserve">za varovanje zunanjih dogodkov in javnih zbiranj </w:t>
      </w:r>
      <w:r w:rsidRPr="00CC477D">
        <w:rPr>
          <w:rFonts w:ascii="Source Sans Pro" w:hAnsi="Source Sans Pro"/>
          <w:b/>
          <w:bCs/>
          <w:sz w:val="22"/>
          <w:szCs w:val="22"/>
        </w:rPr>
        <w:t>v EUR z DDV</w:t>
      </w:r>
      <w:r>
        <w:rPr>
          <w:rFonts w:ascii="Source Sans Pro" w:hAnsi="Source Sans Pro"/>
          <w:b/>
          <w:bCs/>
          <w:sz w:val="22"/>
          <w:szCs w:val="22"/>
        </w:rPr>
        <w:t xml:space="preserve"> (</w:t>
      </w:r>
      <w:r w:rsidR="007B61BD">
        <w:rPr>
          <w:rFonts w:ascii="Source Sans Pro" w:hAnsi="Source Sans Pro"/>
          <w:b/>
          <w:bCs/>
          <w:sz w:val="22"/>
          <w:szCs w:val="22"/>
        </w:rPr>
        <w:t xml:space="preserve">do max. </w:t>
      </w:r>
      <w:r>
        <w:rPr>
          <w:rFonts w:ascii="Source Sans Pro" w:hAnsi="Source Sans Pro"/>
          <w:b/>
          <w:bCs/>
          <w:sz w:val="22"/>
          <w:szCs w:val="22"/>
        </w:rPr>
        <w:t>5 točk)</w:t>
      </w:r>
    </w:p>
    <w:p w14:paraId="683A7168" w14:textId="68688CC6" w:rsidR="00F16240" w:rsidRPr="00F16240" w:rsidRDefault="00F16240" w:rsidP="00F16240">
      <w:pPr>
        <w:spacing w:line="276" w:lineRule="auto"/>
        <w:jc w:val="both"/>
        <w:rPr>
          <w:rFonts w:ascii="Source Sans Pro" w:hAnsi="Source Sans Pro"/>
          <w:sz w:val="22"/>
          <w:szCs w:val="22"/>
        </w:rPr>
      </w:pPr>
      <w:r w:rsidRPr="00F16240">
        <w:rPr>
          <w:rFonts w:ascii="Source Sans Pro" w:hAnsi="Source Sans Pro"/>
          <w:sz w:val="22"/>
          <w:szCs w:val="22"/>
        </w:rPr>
        <w:t xml:space="preserve">Naročnik bo ponudbe v okviru tega merila točkoval tako, da bo ponudniku, ki bo ponudil najnižjo </w:t>
      </w:r>
      <w:r w:rsidR="0059307F">
        <w:rPr>
          <w:rFonts w:ascii="Source Sans Pro" w:hAnsi="Source Sans Pro"/>
          <w:sz w:val="22"/>
          <w:szCs w:val="22"/>
        </w:rPr>
        <w:t xml:space="preserve">skupno </w:t>
      </w:r>
      <w:r w:rsidRPr="00F16240">
        <w:rPr>
          <w:rFonts w:ascii="Source Sans Pro" w:hAnsi="Source Sans Pro"/>
          <w:sz w:val="22"/>
          <w:szCs w:val="22"/>
        </w:rPr>
        <w:t>ceno v EUR z DDV, dodelil najvišje število točk (5 točk), vsakemu naslednjemu ponudniku pa sorazmerno nižje število točk po sledeči formuli:</w:t>
      </w:r>
    </w:p>
    <w:p w14:paraId="251D9C51" w14:textId="77777777" w:rsidR="00F16240" w:rsidRPr="00F16240" w:rsidRDefault="00F16240" w:rsidP="00F16240">
      <w:pPr>
        <w:spacing w:line="276" w:lineRule="auto"/>
        <w:jc w:val="both"/>
        <w:rPr>
          <w:rFonts w:ascii="Source Sans Pro" w:hAnsi="Source Sans Pro"/>
          <w:sz w:val="22"/>
          <w:szCs w:val="22"/>
        </w:rPr>
      </w:pPr>
    </w:p>
    <w:p w14:paraId="7C029ABA" w14:textId="4E932DEA" w:rsidR="00F16240" w:rsidRPr="00F16240" w:rsidRDefault="00F16240" w:rsidP="00F16240">
      <w:pPr>
        <w:spacing w:line="276" w:lineRule="auto"/>
        <w:jc w:val="both"/>
        <w:rPr>
          <w:rFonts w:ascii="Source Sans Pro" w:hAnsi="Source Sans Pro"/>
          <w:b/>
          <w:bCs/>
          <w:sz w:val="22"/>
          <w:szCs w:val="22"/>
        </w:rPr>
      </w:pPr>
      <w:r w:rsidRPr="00F16240">
        <w:rPr>
          <w:rFonts w:ascii="Source Sans Pro" w:hAnsi="Source Sans Pro"/>
          <w:b/>
          <w:bCs/>
          <w:sz w:val="22"/>
          <w:szCs w:val="22"/>
        </w:rPr>
        <w:t>M</w:t>
      </w:r>
      <w:r w:rsidR="0001304A">
        <w:rPr>
          <w:rFonts w:ascii="Source Sans Pro" w:hAnsi="Source Sans Pro"/>
          <w:b/>
          <w:bCs/>
          <w:sz w:val="22"/>
          <w:szCs w:val="22"/>
        </w:rPr>
        <w:t>2</w:t>
      </w:r>
      <w:r w:rsidRPr="00F16240">
        <w:rPr>
          <w:rFonts w:ascii="Source Sans Pro" w:hAnsi="Source Sans Pro"/>
          <w:b/>
          <w:bCs/>
          <w:sz w:val="22"/>
          <w:szCs w:val="22"/>
        </w:rPr>
        <w:t xml:space="preserve"> = (Cmin / C ) x 5</w:t>
      </w:r>
    </w:p>
    <w:p w14:paraId="0AF6C078" w14:textId="77777777" w:rsidR="00F16240" w:rsidRPr="00F16240" w:rsidRDefault="00F16240" w:rsidP="00F16240">
      <w:pPr>
        <w:spacing w:line="276" w:lineRule="auto"/>
        <w:jc w:val="both"/>
        <w:rPr>
          <w:rFonts w:ascii="Source Sans Pro" w:hAnsi="Source Sans Pro"/>
          <w:sz w:val="22"/>
          <w:szCs w:val="22"/>
        </w:rPr>
      </w:pPr>
    </w:p>
    <w:p w14:paraId="3742687A" w14:textId="08B08420" w:rsidR="00F16240" w:rsidRPr="00F16240" w:rsidRDefault="00F16240" w:rsidP="00F16240">
      <w:pPr>
        <w:spacing w:line="276" w:lineRule="auto"/>
        <w:jc w:val="both"/>
        <w:rPr>
          <w:rFonts w:ascii="Source Sans Pro" w:hAnsi="Source Sans Pro"/>
          <w:sz w:val="22"/>
          <w:szCs w:val="22"/>
        </w:rPr>
      </w:pPr>
      <w:r w:rsidRPr="00F16240">
        <w:rPr>
          <w:rFonts w:ascii="Source Sans Pro" w:hAnsi="Source Sans Pro"/>
          <w:sz w:val="22"/>
          <w:szCs w:val="22"/>
        </w:rPr>
        <w:t>M</w:t>
      </w:r>
      <w:r w:rsidR="0001304A">
        <w:rPr>
          <w:rFonts w:ascii="Source Sans Pro" w:hAnsi="Source Sans Pro"/>
          <w:sz w:val="22"/>
          <w:szCs w:val="22"/>
        </w:rPr>
        <w:t>2</w:t>
      </w:r>
      <w:r w:rsidRPr="00F16240">
        <w:rPr>
          <w:rFonts w:ascii="Source Sans Pro" w:hAnsi="Source Sans Pro"/>
          <w:sz w:val="22"/>
          <w:szCs w:val="22"/>
        </w:rPr>
        <w:t>= število točk</w:t>
      </w:r>
    </w:p>
    <w:p w14:paraId="09AEE298" w14:textId="7764EA5C" w:rsidR="00F16240" w:rsidRPr="00F16240" w:rsidRDefault="00F16240" w:rsidP="00F16240">
      <w:pPr>
        <w:spacing w:line="276" w:lineRule="auto"/>
        <w:jc w:val="both"/>
        <w:rPr>
          <w:rFonts w:ascii="Source Sans Pro" w:hAnsi="Source Sans Pro"/>
          <w:sz w:val="22"/>
          <w:szCs w:val="22"/>
        </w:rPr>
      </w:pPr>
      <w:r w:rsidRPr="00F16240">
        <w:rPr>
          <w:rFonts w:ascii="Source Sans Pro" w:hAnsi="Source Sans Pro"/>
          <w:sz w:val="22"/>
          <w:szCs w:val="22"/>
        </w:rPr>
        <w:t xml:space="preserve">Cmin = najnižja </w:t>
      </w:r>
      <w:r w:rsidR="0059307F">
        <w:rPr>
          <w:rFonts w:ascii="Source Sans Pro" w:hAnsi="Source Sans Pro"/>
          <w:sz w:val="22"/>
          <w:szCs w:val="22"/>
        </w:rPr>
        <w:t>skupna vrednost</w:t>
      </w:r>
      <w:r w:rsidRPr="00F16240">
        <w:rPr>
          <w:rFonts w:ascii="Source Sans Pro" w:hAnsi="Source Sans Pro"/>
          <w:sz w:val="22"/>
          <w:szCs w:val="22"/>
        </w:rPr>
        <w:t xml:space="preserve"> z DDV</w:t>
      </w:r>
      <w:r w:rsidR="0059307F">
        <w:rPr>
          <w:rFonts w:ascii="Source Sans Pro" w:hAnsi="Source Sans Pro"/>
          <w:sz w:val="22"/>
          <w:szCs w:val="22"/>
        </w:rPr>
        <w:t xml:space="preserve"> za varovanje zunanjih dogodkov in javnih zbiranj</w:t>
      </w:r>
    </w:p>
    <w:p w14:paraId="50DB5530" w14:textId="757FC2EE" w:rsidR="00F16240" w:rsidRPr="00F16240" w:rsidRDefault="00F16240" w:rsidP="00F16240">
      <w:pPr>
        <w:spacing w:line="276" w:lineRule="auto"/>
        <w:jc w:val="both"/>
        <w:rPr>
          <w:rFonts w:ascii="Source Sans Pro" w:hAnsi="Source Sans Pro"/>
          <w:sz w:val="22"/>
          <w:szCs w:val="22"/>
        </w:rPr>
      </w:pPr>
      <w:r w:rsidRPr="00F16240">
        <w:rPr>
          <w:rFonts w:ascii="Source Sans Pro" w:hAnsi="Source Sans Pro"/>
          <w:sz w:val="22"/>
          <w:szCs w:val="22"/>
        </w:rPr>
        <w:t xml:space="preserve">C= ponudnikova </w:t>
      </w:r>
      <w:r w:rsidR="0059307F">
        <w:rPr>
          <w:rFonts w:ascii="Source Sans Pro" w:hAnsi="Source Sans Pro"/>
          <w:sz w:val="22"/>
          <w:szCs w:val="22"/>
        </w:rPr>
        <w:t>skupna vrednost</w:t>
      </w:r>
      <w:r w:rsidRPr="00F16240">
        <w:rPr>
          <w:rFonts w:ascii="Source Sans Pro" w:hAnsi="Source Sans Pro"/>
          <w:sz w:val="22"/>
          <w:szCs w:val="22"/>
        </w:rPr>
        <w:t xml:space="preserve"> z DDV</w:t>
      </w:r>
      <w:r w:rsidR="0059307F" w:rsidRPr="0059307F">
        <w:t xml:space="preserve"> </w:t>
      </w:r>
      <w:r w:rsidR="0059307F" w:rsidRPr="0059307F">
        <w:rPr>
          <w:rFonts w:ascii="Source Sans Pro" w:hAnsi="Source Sans Pro"/>
          <w:sz w:val="22"/>
          <w:szCs w:val="22"/>
        </w:rPr>
        <w:t>za varovanje zunanjih dogodkov in javnih zbiranj</w:t>
      </w:r>
    </w:p>
    <w:p w14:paraId="79E36540" w14:textId="77777777" w:rsidR="00F16240" w:rsidRPr="00F16240" w:rsidDel="002A20A6" w:rsidRDefault="00F16240" w:rsidP="00F16240">
      <w:pPr>
        <w:spacing w:after="120" w:line="276" w:lineRule="auto"/>
        <w:ind w:left="360"/>
        <w:jc w:val="both"/>
        <w:rPr>
          <w:del w:id="50" w:author="Avtor"/>
          <w:rFonts w:ascii="Source Sans Pro" w:hAnsi="Source Sans Pro"/>
          <w:b/>
          <w:bCs/>
          <w:sz w:val="22"/>
          <w:szCs w:val="22"/>
        </w:rPr>
      </w:pPr>
    </w:p>
    <w:p w14:paraId="4C417F3D" w14:textId="5C3EFFF0" w:rsidR="00F16240" w:rsidRPr="00F16240" w:rsidDel="002A20A6" w:rsidRDefault="00F16240" w:rsidP="00F16240">
      <w:pPr>
        <w:pStyle w:val="Odstavekseznama"/>
        <w:numPr>
          <w:ilvl w:val="0"/>
          <w:numId w:val="10"/>
        </w:numPr>
        <w:spacing w:after="240"/>
        <w:rPr>
          <w:del w:id="51" w:author="Avtor"/>
          <w:rFonts w:ascii="Source Sans Pro" w:hAnsi="Source Sans Pro"/>
          <w:b/>
          <w:bCs/>
          <w:sz w:val="22"/>
          <w:szCs w:val="22"/>
        </w:rPr>
      </w:pPr>
      <w:del w:id="52" w:author="Avtor">
        <w:r w:rsidRPr="00F16240" w:rsidDel="002A20A6">
          <w:rPr>
            <w:rFonts w:ascii="Source Sans Pro" w:hAnsi="Source Sans Pro"/>
            <w:b/>
            <w:bCs/>
            <w:sz w:val="22"/>
            <w:szCs w:val="22"/>
          </w:rPr>
          <w:delText>M3 – najnižj</w:delText>
        </w:r>
        <w:r w:rsidR="00C821DC" w:rsidDel="002A20A6">
          <w:rPr>
            <w:rFonts w:ascii="Source Sans Pro" w:hAnsi="Source Sans Pro"/>
            <w:b/>
            <w:bCs/>
            <w:sz w:val="22"/>
            <w:szCs w:val="22"/>
          </w:rPr>
          <w:delText>a</w:delText>
        </w:r>
        <w:r w:rsidRPr="00F16240" w:rsidDel="002A20A6">
          <w:rPr>
            <w:rFonts w:ascii="Source Sans Pro" w:hAnsi="Source Sans Pro"/>
            <w:b/>
            <w:bCs/>
            <w:sz w:val="22"/>
            <w:szCs w:val="22"/>
          </w:rPr>
          <w:delText xml:space="preserve"> skupn</w:delText>
        </w:r>
        <w:r w:rsidR="00C821DC" w:rsidDel="002A20A6">
          <w:rPr>
            <w:rFonts w:ascii="Source Sans Pro" w:hAnsi="Source Sans Pro"/>
            <w:b/>
            <w:bCs/>
            <w:sz w:val="22"/>
            <w:szCs w:val="22"/>
          </w:rPr>
          <w:delText>a</w:delText>
        </w:r>
        <w:r w:rsidRPr="00F16240" w:rsidDel="002A20A6">
          <w:rPr>
            <w:rFonts w:ascii="Source Sans Pro" w:hAnsi="Source Sans Pro"/>
            <w:b/>
            <w:bCs/>
            <w:sz w:val="22"/>
            <w:szCs w:val="22"/>
          </w:rPr>
          <w:delText xml:space="preserve"> cen</w:delText>
        </w:r>
        <w:r w:rsidR="00C821DC" w:rsidDel="002A20A6">
          <w:rPr>
            <w:rFonts w:ascii="Source Sans Pro" w:hAnsi="Source Sans Pro"/>
            <w:b/>
            <w:bCs/>
            <w:sz w:val="22"/>
            <w:szCs w:val="22"/>
          </w:rPr>
          <w:delText>a</w:delText>
        </w:r>
        <w:r w:rsidRPr="00F16240" w:rsidDel="002A20A6">
          <w:rPr>
            <w:rFonts w:ascii="Source Sans Pro" w:hAnsi="Source Sans Pro"/>
            <w:b/>
            <w:bCs/>
            <w:sz w:val="22"/>
            <w:szCs w:val="22"/>
          </w:rPr>
          <w:delText xml:space="preserve"> </w:delText>
        </w:r>
        <w:r w:rsidR="0059307F" w:rsidDel="002A20A6">
          <w:rPr>
            <w:rFonts w:ascii="Source Sans Pro" w:hAnsi="Source Sans Pro"/>
            <w:b/>
            <w:bCs/>
            <w:sz w:val="22"/>
            <w:szCs w:val="22"/>
          </w:rPr>
          <w:delText xml:space="preserve">za </w:delText>
        </w:r>
        <w:r w:rsidRPr="00F16240" w:rsidDel="002A20A6">
          <w:rPr>
            <w:rFonts w:ascii="Source Sans Pro" w:hAnsi="Source Sans Pro"/>
            <w:b/>
            <w:bCs/>
            <w:sz w:val="22"/>
            <w:szCs w:val="22"/>
          </w:rPr>
          <w:delText>storit</w:delText>
        </w:r>
        <w:r w:rsidR="0059307F" w:rsidDel="002A20A6">
          <w:rPr>
            <w:rFonts w:ascii="Source Sans Pro" w:hAnsi="Source Sans Pro"/>
            <w:b/>
            <w:bCs/>
            <w:sz w:val="22"/>
            <w:szCs w:val="22"/>
          </w:rPr>
          <w:delText>ve</w:delText>
        </w:r>
        <w:r w:rsidRPr="00F16240" w:rsidDel="002A20A6">
          <w:rPr>
            <w:rFonts w:ascii="Source Sans Pro" w:hAnsi="Source Sans Pro"/>
            <w:b/>
            <w:bCs/>
            <w:sz w:val="22"/>
            <w:szCs w:val="22"/>
          </w:rPr>
          <w:delText xml:space="preserve"> </w:delText>
        </w:r>
        <w:r w:rsidDel="002A20A6">
          <w:rPr>
            <w:rFonts w:ascii="Source Sans Pro" w:hAnsi="Source Sans Pro"/>
            <w:b/>
            <w:bCs/>
            <w:sz w:val="22"/>
            <w:szCs w:val="22"/>
          </w:rPr>
          <w:delText xml:space="preserve">za </w:delText>
        </w:r>
        <w:r w:rsidRPr="00F16240" w:rsidDel="002A20A6">
          <w:rPr>
            <w:rFonts w:ascii="Source Sans Pro" w:hAnsi="Source Sans Pro"/>
            <w:b/>
            <w:bCs/>
            <w:sz w:val="22"/>
            <w:szCs w:val="22"/>
          </w:rPr>
          <w:delText>izredn</w:delText>
        </w:r>
        <w:r w:rsidDel="002A20A6">
          <w:rPr>
            <w:rFonts w:ascii="Source Sans Pro" w:hAnsi="Source Sans Pro"/>
            <w:b/>
            <w:bCs/>
            <w:sz w:val="22"/>
            <w:szCs w:val="22"/>
          </w:rPr>
          <w:delText>o</w:delText>
        </w:r>
        <w:r w:rsidRPr="00F16240" w:rsidDel="002A20A6">
          <w:rPr>
            <w:rFonts w:ascii="Source Sans Pro" w:hAnsi="Source Sans Pro"/>
            <w:b/>
            <w:bCs/>
            <w:sz w:val="22"/>
            <w:szCs w:val="22"/>
          </w:rPr>
          <w:delText>/interventn</w:delText>
        </w:r>
        <w:r w:rsidDel="002A20A6">
          <w:rPr>
            <w:rFonts w:ascii="Source Sans Pro" w:hAnsi="Source Sans Pro"/>
            <w:b/>
            <w:bCs/>
            <w:sz w:val="22"/>
            <w:szCs w:val="22"/>
          </w:rPr>
          <w:delText>o</w:delText>
        </w:r>
        <w:r w:rsidRPr="00F16240" w:rsidDel="002A20A6">
          <w:rPr>
            <w:rFonts w:ascii="Source Sans Pro" w:hAnsi="Source Sans Pro"/>
            <w:b/>
            <w:bCs/>
            <w:sz w:val="22"/>
            <w:szCs w:val="22"/>
          </w:rPr>
          <w:delText xml:space="preserve"> vzdrževanj</w:delText>
        </w:r>
        <w:r w:rsidDel="002A20A6">
          <w:rPr>
            <w:rFonts w:ascii="Source Sans Pro" w:hAnsi="Source Sans Pro"/>
            <w:b/>
            <w:bCs/>
            <w:sz w:val="22"/>
            <w:szCs w:val="22"/>
          </w:rPr>
          <w:delText>e</w:delText>
        </w:r>
        <w:r w:rsidRPr="00F16240" w:rsidDel="002A20A6">
          <w:rPr>
            <w:rFonts w:ascii="Source Sans Pro" w:hAnsi="Source Sans Pro"/>
            <w:b/>
            <w:bCs/>
            <w:sz w:val="22"/>
            <w:szCs w:val="22"/>
          </w:rPr>
          <w:delText xml:space="preserve"> v EUR z DDV (do max. 5 točk)</w:delText>
        </w:r>
      </w:del>
    </w:p>
    <w:p w14:paraId="55B960EB" w14:textId="019ECF44" w:rsidR="007B61BD" w:rsidRPr="007B61BD" w:rsidDel="002A20A6" w:rsidRDefault="007B61BD" w:rsidP="00F16240">
      <w:pPr>
        <w:spacing w:after="240" w:line="276" w:lineRule="auto"/>
        <w:jc w:val="both"/>
        <w:rPr>
          <w:del w:id="53" w:author="Avtor"/>
          <w:rFonts w:ascii="Source Sans Pro" w:hAnsi="Source Sans Pro"/>
          <w:sz w:val="22"/>
          <w:szCs w:val="22"/>
        </w:rPr>
      </w:pPr>
      <w:del w:id="54" w:author="Avtor">
        <w:r w:rsidRPr="007B61BD" w:rsidDel="002A20A6">
          <w:rPr>
            <w:rFonts w:ascii="Source Sans Pro" w:hAnsi="Source Sans Pro"/>
            <w:sz w:val="22"/>
            <w:szCs w:val="22"/>
          </w:rPr>
          <w:delText xml:space="preserve">Naročnik bo ponudbe v okviru tega merila točkoval tako, da bo ponudniku, ki bo ponudil najnižjo </w:delText>
        </w:r>
        <w:r w:rsidDel="002A20A6">
          <w:rPr>
            <w:rFonts w:ascii="Source Sans Pro" w:hAnsi="Source Sans Pro"/>
            <w:sz w:val="22"/>
            <w:szCs w:val="22"/>
          </w:rPr>
          <w:delText xml:space="preserve">skupno ceno </w:delText>
        </w:r>
        <w:r w:rsidRPr="007B61BD" w:rsidDel="002A20A6">
          <w:rPr>
            <w:rFonts w:ascii="Source Sans Pro" w:hAnsi="Source Sans Pro"/>
            <w:sz w:val="22"/>
            <w:szCs w:val="22"/>
          </w:rPr>
          <w:delText>v EUR z DDV, dodelil najvišje število točk (</w:delText>
        </w:r>
        <w:r w:rsidDel="002A20A6">
          <w:rPr>
            <w:rFonts w:ascii="Source Sans Pro" w:hAnsi="Source Sans Pro"/>
            <w:sz w:val="22"/>
            <w:szCs w:val="22"/>
          </w:rPr>
          <w:delText>5 točk</w:delText>
        </w:r>
        <w:r w:rsidRPr="007B61BD" w:rsidDel="002A20A6">
          <w:rPr>
            <w:rFonts w:ascii="Source Sans Pro" w:hAnsi="Source Sans Pro"/>
            <w:sz w:val="22"/>
            <w:szCs w:val="22"/>
          </w:rPr>
          <w:delText>), vsakemu naslednjemu ponudniku pa sorazmerno nižje število točk po sledeči formuli:</w:delText>
        </w:r>
      </w:del>
    </w:p>
    <w:p w14:paraId="1F04D46E" w14:textId="58B7FFF8" w:rsidR="007B61BD" w:rsidRPr="007B61BD" w:rsidDel="002A20A6" w:rsidRDefault="007B61BD" w:rsidP="007B61BD">
      <w:pPr>
        <w:spacing w:line="276" w:lineRule="auto"/>
        <w:jc w:val="both"/>
        <w:rPr>
          <w:del w:id="55" w:author="Avtor"/>
          <w:rFonts w:ascii="Source Sans Pro" w:hAnsi="Source Sans Pro"/>
          <w:b/>
          <w:bCs/>
          <w:sz w:val="22"/>
          <w:szCs w:val="22"/>
        </w:rPr>
      </w:pPr>
      <w:del w:id="56" w:author="Avtor">
        <w:r w:rsidRPr="007B61BD" w:rsidDel="002A20A6">
          <w:rPr>
            <w:rFonts w:ascii="Source Sans Pro" w:hAnsi="Source Sans Pro"/>
            <w:b/>
            <w:bCs/>
            <w:sz w:val="22"/>
            <w:szCs w:val="22"/>
          </w:rPr>
          <w:delText>M</w:delText>
        </w:r>
        <w:r w:rsidR="00F16240" w:rsidDel="002A20A6">
          <w:rPr>
            <w:rFonts w:ascii="Source Sans Pro" w:hAnsi="Source Sans Pro"/>
            <w:b/>
            <w:bCs/>
            <w:sz w:val="22"/>
            <w:szCs w:val="22"/>
          </w:rPr>
          <w:delText>3</w:delText>
        </w:r>
        <w:r w:rsidRPr="007B61BD" w:rsidDel="002A20A6">
          <w:rPr>
            <w:rFonts w:ascii="Source Sans Pro" w:hAnsi="Source Sans Pro"/>
            <w:b/>
            <w:bCs/>
            <w:sz w:val="22"/>
            <w:szCs w:val="22"/>
          </w:rPr>
          <w:delText xml:space="preserve"> = (Cmin / C ) x 5</w:delText>
        </w:r>
      </w:del>
    </w:p>
    <w:p w14:paraId="6985EA64" w14:textId="25E3B146" w:rsidR="007B61BD" w:rsidRPr="007B61BD" w:rsidDel="002A20A6" w:rsidRDefault="007B61BD" w:rsidP="007B61BD">
      <w:pPr>
        <w:spacing w:line="276" w:lineRule="auto"/>
        <w:jc w:val="both"/>
        <w:rPr>
          <w:del w:id="57" w:author="Avtor"/>
          <w:rFonts w:ascii="Source Sans Pro" w:hAnsi="Source Sans Pro"/>
          <w:sz w:val="22"/>
          <w:szCs w:val="22"/>
        </w:rPr>
      </w:pPr>
    </w:p>
    <w:p w14:paraId="175631B7" w14:textId="776DD9BD" w:rsidR="007B61BD" w:rsidRPr="007B61BD" w:rsidDel="002A20A6" w:rsidRDefault="007B61BD" w:rsidP="007B61BD">
      <w:pPr>
        <w:spacing w:line="276" w:lineRule="auto"/>
        <w:jc w:val="both"/>
        <w:rPr>
          <w:del w:id="58" w:author="Avtor"/>
          <w:rFonts w:ascii="Source Sans Pro" w:hAnsi="Source Sans Pro"/>
          <w:sz w:val="22"/>
          <w:szCs w:val="22"/>
        </w:rPr>
      </w:pPr>
      <w:del w:id="59" w:author="Avtor">
        <w:r w:rsidRPr="007B61BD" w:rsidDel="002A20A6">
          <w:rPr>
            <w:rFonts w:ascii="Source Sans Pro" w:hAnsi="Source Sans Pro"/>
            <w:sz w:val="22"/>
            <w:szCs w:val="22"/>
          </w:rPr>
          <w:delText>M</w:delText>
        </w:r>
        <w:r w:rsidR="00F16240" w:rsidDel="002A20A6">
          <w:rPr>
            <w:rFonts w:ascii="Source Sans Pro" w:hAnsi="Source Sans Pro"/>
            <w:sz w:val="22"/>
            <w:szCs w:val="22"/>
          </w:rPr>
          <w:delText>3</w:delText>
        </w:r>
        <w:r w:rsidRPr="007B61BD" w:rsidDel="002A20A6">
          <w:rPr>
            <w:rFonts w:ascii="Source Sans Pro" w:hAnsi="Source Sans Pro"/>
            <w:sz w:val="22"/>
            <w:szCs w:val="22"/>
          </w:rPr>
          <w:delText>= število točk</w:delText>
        </w:r>
      </w:del>
    </w:p>
    <w:p w14:paraId="19F307D3" w14:textId="280AB3D8" w:rsidR="007B61BD" w:rsidRPr="007B61BD" w:rsidDel="002A20A6" w:rsidRDefault="007B61BD" w:rsidP="003B73AF">
      <w:pPr>
        <w:spacing w:line="276" w:lineRule="auto"/>
        <w:jc w:val="both"/>
        <w:rPr>
          <w:del w:id="60" w:author="Avtor"/>
          <w:rFonts w:ascii="Source Sans Pro" w:hAnsi="Source Sans Pro"/>
          <w:sz w:val="22"/>
          <w:szCs w:val="22"/>
        </w:rPr>
      </w:pPr>
      <w:del w:id="61" w:author="Avtor">
        <w:r w:rsidRPr="007B61BD" w:rsidDel="002A20A6">
          <w:rPr>
            <w:rFonts w:ascii="Source Sans Pro" w:hAnsi="Source Sans Pro"/>
            <w:sz w:val="22"/>
            <w:szCs w:val="22"/>
          </w:rPr>
          <w:delText>Cmin = najnižja</w:delText>
        </w:r>
        <w:r w:rsidDel="002A20A6">
          <w:rPr>
            <w:rFonts w:ascii="Source Sans Pro" w:hAnsi="Source Sans Pro"/>
            <w:sz w:val="22"/>
            <w:szCs w:val="22"/>
          </w:rPr>
          <w:delText xml:space="preserve"> </w:delText>
        </w:r>
        <w:r w:rsidR="003B73AF" w:rsidDel="002A20A6">
          <w:rPr>
            <w:rFonts w:ascii="Source Sans Pro" w:hAnsi="Source Sans Pro"/>
            <w:sz w:val="22"/>
            <w:szCs w:val="22"/>
          </w:rPr>
          <w:delText>skupna vrednost za izredno/interventno vzdrževanje</w:delText>
        </w:r>
      </w:del>
    </w:p>
    <w:p w14:paraId="7A67140C" w14:textId="3AEDAE9B" w:rsidR="007B61BD" w:rsidDel="002A20A6" w:rsidRDefault="007B61BD" w:rsidP="003B73AF">
      <w:pPr>
        <w:spacing w:line="276" w:lineRule="auto"/>
        <w:jc w:val="both"/>
        <w:rPr>
          <w:del w:id="62" w:author="Avtor"/>
          <w:rFonts w:ascii="Source Sans Pro" w:hAnsi="Source Sans Pro"/>
          <w:sz w:val="22"/>
          <w:szCs w:val="22"/>
        </w:rPr>
      </w:pPr>
      <w:del w:id="63" w:author="Avtor">
        <w:r w:rsidRPr="007B61BD" w:rsidDel="002A20A6">
          <w:rPr>
            <w:rFonts w:ascii="Source Sans Pro" w:hAnsi="Source Sans Pro"/>
            <w:sz w:val="22"/>
            <w:szCs w:val="22"/>
          </w:rPr>
          <w:delText xml:space="preserve">C= ponudnikova </w:delText>
        </w:r>
        <w:r w:rsidR="003B73AF" w:rsidRPr="003B73AF" w:rsidDel="002A20A6">
          <w:rPr>
            <w:rFonts w:ascii="Source Sans Pro" w:hAnsi="Source Sans Pro"/>
            <w:sz w:val="22"/>
            <w:szCs w:val="22"/>
          </w:rPr>
          <w:delText>skupna vrednost za izredno/interventno vzdrževanje</w:delText>
        </w:r>
      </w:del>
    </w:p>
    <w:p w14:paraId="170028BC" w14:textId="77777777" w:rsidR="00F16240" w:rsidRPr="00F16240" w:rsidRDefault="00F16240" w:rsidP="00F16240">
      <w:pPr>
        <w:spacing w:after="120" w:line="276" w:lineRule="auto"/>
        <w:jc w:val="both"/>
        <w:rPr>
          <w:rFonts w:ascii="Source Sans Pro" w:hAnsi="Source Sans Pro"/>
          <w:b/>
          <w:bCs/>
          <w:sz w:val="22"/>
          <w:szCs w:val="22"/>
        </w:rPr>
      </w:pPr>
    </w:p>
    <w:p w14:paraId="43CE2DF7" w14:textId="63E78F92" w:rsidR="00241DA8" w:rsidRPr="00241DA8" w:rsidRDefault="00241DA8" w:rsidP="001A4E83">
      <w:pPr>
        <w:pStyle w:val="Odstavekseznama"/>
        <w:numPr>
          <w:ilvl w:val="0"/>
          <w:numId w:val="10"/>
        </w:numPr>
        <w:spacing w:after="120" w:line="276" w:lineRule="auto"/>
        <w:jc w:val="both"/>
        <w:rPr>
          <w:rFonts w:ascii="Source Sans Pro" w:hAnsi="Source Sans Pro"/>
          <w:b/>
          <w:bCs/>
          <w:sz w:val="22"/>
          <w:szCs w:val="22"/>
        </w:rPr>
      </w:pPr>
      <w:r w:rsidRPr="00241DA8">
        <w:rPr>
          <w:rFonts w:ascii="Source Sans Pro" w:hAnsi="Source Sans Pro"/>
          <w:b/>
          <w:bCs/>
          <w:sz w:val="22"/>
          <w:szCs w:val="22"/>
        </w:rPr>
        <w:t>M</w:t>
      </w:r>
      <w:ins w:id="64" w:author="Avtor">
        <w:r w:rsidR="002A20A6">
          <w:rPr>
            <w:rFonts w:ascii="Source Sans Pro" w:hAnsi="Source Sans Pro"/>
            <w:b/>
            <w:bCs/>
            <w:sz w:val="22"/>
            <w:szCs w:val="22"/>
          </w:rPr>
          <w:t>3</w:t>
        </w:r>
      </w:ins>
      <w:del w:id="65" w:author="Avtor">
        <w:r w:rsidR="00CC477D" w:rsidDel="002A20A6">
          <w:rPr>
            <w:rFonts w:ascii="Source Sans Pro" w:hAnsi="Source Sans Pro"/>
            <w:b/>
            <w:bCs/>
            <w:sz w:val="22"/>
            <w:szCs w:val="22"/>
          </w:rPr>
          <w:delText>4</w:delText>
        </w:r>
      </w:del>
      <w:r w:rsidRPr="00241DA8">
        <w:rPr>
          <w:rFonts w:ascii="Source Sans Pro" w:hAnsi="Source Sans Pro"/>
          <w:b/>
          <w:bCs/>
          <w:sz w:val="22"/>
          <w:szCs w:val="22"/>
        </w:rPr>
        <w:t xml:space="preserve"> – družbeno odgovorno podjetje (5 točk)</w:t>
      </w:r>
    </w:p>
    <w:p w14:paraId="57C62569" w14:textId="77777777" w:rsidR="00241DA8" w:rsidRDefault="00241DA8" w:rsidP="0069532A">
      <w:pPr>
        <w:jc w:val="both"/>
        <w:rPr>
          <w:rFonts w:ascii="Source Sans Pro" w:hAnsi="Source Sans Pro"/>
          <w:sz w:val="22"/>
          <w:szCs w:val="22"/>
        </w:rPr>
      </w:pPr>
      <w:r w:rsidRPr="00241DA8">
        <w:rPr>
          <w:rFonts w:ascii="Source Sans Pro" w:hAnsi="Source Sans Pro"/>
          <w:sz w:val="22"/>
          <w:szCs w:val="22"/>
        </w:rPr>
        <w:t>Naročnik bo ponudbe v okviru tega merila točkoval tako, da bo ponudniku, ki je prejel certifikat/potrdilo s področja družbene odgovornosti, dodelil 5 točk, ponudniku brez pridobljenega certifikata/potrdila s področja družbene odgovornosti pa 0 točk.</w:t>
      </w:r>
    </w:p>
    <w:p w14:paraId="3465AC06" w14:textId="77777777" w:rsidR="0069532A" w:rsidRPr="00241DA8" w:rsidRDefault="0069532A" w:rsidP="0069532A">
      <w:pPr>
        <w:jc w:val="both"/>
        <w:rPr>
          <w:rFonts w:ascii="Source Sans Pro" w:hAnsi="Source Sans Pro"/>
          <w:sz w:val="22"/>
          <w:szCs w:val="22"/>
        </w:rPr>
      </w:pPr>
    </w:p>
    <w:p w14:paraId="67960E53" w14:textId="77777777" w:rsidR="00241DA8" w:rsidRDefault="00241DA8" w:rsidP="0069532A">
      <w:pPr>
        <w:jc w:val="both"/>
        <w:rPr>
          <w:rFonts w:ascii="Source Sans Pro" w:hAnsi="Source Sans Pro"/>
          <w:sz w:val="22"/>
          <w:szCs w:val="22"/>
        </w:rPr>
      </w:pPr>
      <w:r w:rsidRPr="00241DA8">
        <w:rPr>
          <w:rFonts w:ascii="Source Sans Pro" w:hAnsi="Source Sans Pro"/>
          <w:sz w:val="22"/>
          <w:szCs w:val="22"/>
        </w:rPr>
        <w:t>Za certifikat oziroma potrdilo s področja družbene odgovornosti šteje na primer certifikat Družini prijazno podjetje ali drug, enakovreden certifikat ali potrdilo. Enakovreden certifikat oziroma potrdilo mora zagotavljati periodično preverjanje izpolnjevanja pogojev s strani zunanje, od delodajalca neodvisne institucije, ki spremlja vpeljavo in izvajanje ukrepov, ki na nivoju delodajalca v njegovo poslovanje vnesejo elemente družbene odgovornosti, skrbi za delavce in njihovo usklajevanje službenega in zasebnega oziroma družinskega življenja. Primer podobnosti oziroma enakovrednosti je denimo certifikat Družbeno odgovoren delodajalec.</w:t>
      </w:r>
    </w:p>
    <w:p w14:paraId="686ED3F9" w14:textId="77777777" w:rsidR="002D18B0" w:rsidRPr="00241DA8" w:rsidRDefault="002D18B0" w:rsidP="0069532A">
      <w:pPr>
        <w:jc w:val="both"/>
        <w:rPr>
          <w:rFonts w:ascii="Source Sans Pro" w:hAnsi="Source Sans Pro"/>
          <w:sz w:val="22"/>
          <w:szCs w:val="22"/>
        </w:rPr>
      </w:pPr>
    </w:p>
    <w:p w14:paraId="02B0768D" w14:textId="77777777" w:rsidR="00241DA8" w:rsidRDefault="00241DA8" w:rsidP="0069532A">
      <w:pPr>
        <w:jc w:val="both"/>
        <w:rPr>
          <w:rFonts w:ascii="Source Sans Pro" w:hAnsi="Source Sans Pro"/>
          <w:sz w:val="22"/>
          <w:szCs w:val="22"/>
        </w:rPr>
      </w:pPr>
      <w:r w:rsidRPr="00241DA8">
        <w:rPr>
          <w:rFonts w:ascii="Source Sans Pro" w:hAnsi="Source Sans Pro"/>
          <w:sz w:val="22"/>
          <w:szCs w:val="22"/>
        </w:rPr>
        <w:t>Ponudnik mora certifikat/potrdilo s področja družbene odgovornosti predložiti skupaj s ponudbo (glej točko 14 Sestavni deli ponudbe.</w:t>
      </w:r>
    </w:p>
    <w:p w14:paraId="7ECFDAD7" w14:textId="77777777" w:rsidR="0069532A" w:rsidRPr="00241DA8" w:rsidRDefault="0069532A" w:rsidP="00241DA8">
      <w:pPr>
        <w:rPr>
          <w:rFonts w:ascii="Source Sans Pro" w:hAnsi="Source Sans Pro"/>
          <w:sz w:val="22"/>
          <w:szCs w:val="22"/>
        </w:rPr>
      </w:pPr>
    </w:p>
    <w:p w14:paraId="46C09E05" w14:textId="77777777" w:rsidR="00241DA8" w:rsidRPr="00241DA8" w:rsidRDefault="00241DA8" w:rsidP="00241DA8">
      <w:pPr>
        <w:pStyle w:val="Naslov1"/>
        <w:rPr>
          <w:rFonts w:ascii="Source Sans Pro" w:hAnsi="Source Sans Pro"/>
          <w:sz w:val="22"/>
          <w:szCs w:val="22"/>
        </w:rPr>
      </w:pPr>
      <w:bookmarkStart w:id="66" w:name="_Toc236311820"/>
      <w:r w:rsidRPr="00241DA8">
        <w:rPr>
          <w:rFonts w:ascii="Source Sans Pro" w:hAnsi="Source Sans Pro"/>
          <w:sz w:val="22"/>
          <w:szCs w:val="22"/>
        </w:rPr>
        <w:t>18. ZAUPNOST</w:t>
      </w:r>
      <w:bookmarkEnd w:id="66"/>
    </w:p>
    <w:p w14:paraId="667AF265" w14:textId="77777777" w:rsidR="00241DA8" w:rsidRDefault="00241DA8" w:rsidP="002D18B0">
      <w:pPr>
        <w:jc w:val="both"/>
        <w:rPr>
          <w:rFonts w:ascii="Source Sans Pro" w:hAnsi="Source Sans Pro"/>
          <w:sz w:val="22"/>
          <w:szCs w:val="22"/>
        </w:rPr>
      </w:pPr>
      <w:r w:rsidRPr="00241DA8">
        <w:rPr>
          <w:rFonts w:ascii="Source Sans Pro" w:hAnsi="Source Sans Pro"/>
          <w:sz w:val="22"/>
          <w:szCs w:val="22"/>
        </w:rPr>
        <w:t xml:space="preserve">Ponudniki morajo vse dokumente v ponudbi, za katere menijo, da predstavljajo poslovno skrivnost, označiti z oznako »ZAUPNO« ali »POSLOVNA SKRIVNOST« in sicer v zgornjem desnem kotu vsake posamezne strani ali na </w:t>
      </w:r>
      <w:r w:rsidRPr="00241DA8">
        <w:rPr>
          <w:rFonts w:ascii="Source Sans Pro" w:hAnsi="Source Sans Pro"/>
          <w:sz w:val="22"/>
          <w:szCs w:val="22"/>
        </w:rPr>
        <w:lastRenderedPageBreak/>
        <w:t>drug, jasno viden način. Če naj bi bil zaupen samo določen podatek v ponudbi, mora biti ta del podčrtan, v isti vrstici v desnem robu pa mora biti oznaka »ZAUPNO« ali »POSLOVNA SKRIVNOST«.</w:t>
      </w:r>
    </w:p>
    <w:p w14:paraId="64D7537E" w14:textId="77777777" w:rsidR="002D18B0" w:rsidRPr="00241DA8" w:rsidRDefault="002D18B0" w:rsidP="002D18B0">
      <w:pPr>
        <w:jc w:val="both"/>
        <w:rPr>
          <w:rFonts w:ascii="Source Sans Pro" w:hAnsi="Source Sans Pro"/>
          <w:sz w:val="22"/>
          <w:szCs w:val="22"/>
        </w:rPr>
      </w:pPr>
    </w:p>
    <w:p w14:paraId="15B1EF9A" w14:textId="77777777" w:rsidR="00241DA8" w:rsidRDefault="00241DA8" w:rsidP="002D18B0">
      <w:pPr>
        <w:jc w:val="both"/>
        <w:rPr>
          <w:rFonts w:ascii="Source Sans Pro" w:hAnsi="Source Sans Pro"/>
          <w:sz w:val="22"/>
          <w:szCs w:val="22"/>
        </w:rPr>
      </w:pPr>
      <w:r w:rsidRPr="00241DA8">
        <w:rPr>
          <w:rFonts w:ascii="Source Sans Pro" w:hAnsi="Source Sans Pro"/>
          <w:sz w:val="22"/>
          <w:szCs w:val="22"/>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3ECCE6CF" w14:textId="77777777" w:rsidR="002D18B0" w:rsidRPr="00241DA8" w:rsidRDefault="002D18B0" w:rsidP="002D18B0">
      <w:pPr>
        <w:jc w:val="both"/>
        <w:rPr>
          <w:rFonts w:ascii="Source Sans Pro" w:hAnsi="Source Sans Pro"/>
          <w:sz w:val="22"/>
          <w:szCs w:val="22"/>
        </w:rPr>
      </w:pPr>
    </w:p>
    <w:p w14:paraId="6641916D" w14:textId="77777777" w:rsidR="00241DA8" w:rsidRDefault="00241DA8" w:rsidP="002D18B0">
      <w:pPr>
        <w:jc w:val="both"/>
        <w:rPr>
          <w:rFonts w:ascii="Source Sans Pro" w:hAnsi="Source Sans Pro"/>
          <w:sz w:val="22"/>
          <w:szCs w:val="22"/>
        </w:rPr>
      </w:pPr>
      <w:r w:rsidRPr="00241DA8">
        <w:rPr>
          <w:rFonts w:ascii="Source Sans Pro" w:hAnsi="Source Sans Pro"/>
          <w:sz w:val="22"/>
          <w:szCs w:val="22"/>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2C622353" w14:textId="77777777" w:rsidR="002D18B0" w:rsidRPr="00241DA8" w:rsidRDefault="002D18B0" w:rsidP="002D18B0">
      <w:pPr>
        <w:jc w:val="both"/>
        <w:rPr>
          <w:rFonts w:ascii="Source Sans Pro" w:hAnsi="Source Sans Pro"/>
          <w:sz w:val="22"/>
          <w:szCs w:val="22"/>
        </w:rPr>
      </w:pPr>
    </w:p>
    <w:p w14:paraId="7C75026C" w14:textId="77777777" w:rsidR="00241DA8" w:rsidRDefault="00241DA8" w:rsidP="002D18B0">
      <w:pPr>
        <w:jc w:val="both"/>
        <w:rPr>
          <w:rFonts w:ascii="Source Sans Pro" w:hAnsi="Source Sans Pro"/>
          <w:sz w:val="22"/>
          <w:szCs w:val="22"/>
        </w:rPr>
      </w:pPr>
      <w:r w:rsidRPr="00241DA8">
        <w:rPr>
          <w:rFonts w:ascii="Source Sans Pro" w:hAnsi="Source Sans Pro"/>
          <w:sz w:val="22"/>
          <w:szCs w:val="22"/>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197117BF" w14:textId="77777777" w:rsidR="002D18B0" w:rsidRPr="00241DA8" w:rsidRDefault="002D18B0" w:rsidP="002D18B0">
      <w:pPr>
        <w:jc w:val="both"/>
        <w:rPr>
          <w:rFonts w:ascii="Source Sans Pro" w:hAnsi="Source Sans Pro"/>
          <w:sz w:val="22"/>
          <w:szCs w:val="22"/>
        </w:rPr>
      </w:pPr>
    </w:p>
    <w:p w14:paraId="2FEAE4CB" w14:textId="77777777" w:rsidR="00241DA8" w:rsidRDefault="00241DA8" w:rsidP="002D18B0">
      <w:pPr>
        <w:jc w:val="both"/>
        <w:rPr>
          <w:rFonts w:ascii="Source Sans Pro" w:hAnsi="Source Sans Pro"/>
          <w:sz w:val="22"/>
          <w:szCs w:val="22"/>
        </w:rPr>
      </w:pPr>
      <w:r w:rsidRPr="00241DA8">
        <w:rPr>
          <w:rFonts w:ascii="Source Sans Pro" w:hAnsi="Source Sans Pro"/>
          <w:sz w:val="22"/>
          <w:szCs w:val="22"/>
        </w:rPr>
        <w:t>Pri presoji upravičenosti označitve dela ponudbene dokumentacije kot poslovne skrivnosti bo naročnik upošteval določila ZPosS in ZJN-3.</w:t>
      </w:r>
    </w:p>
    <w:p w14:paraId="40055C36" w14:textId="77777777" w:rsidR="002D18B0" w:rsidRPr="00241DA8" w:rsidRDefault="002D18B0" w:rsidP="002D18B0">
      <w:pPr>
        <w:jc w:val="both"/>
        <w:rPr>
          <w:rFonts w:ascii="Source Sans Pro" w:hAnsi="Source Sans Pro"/>
          <w:sz w:val="22"/>
          <w:szCs w:val="22"/>
        </w:rPr>
      </w:pPr>
    </w:p>
    <w:p w14:paraId="61580773" w14:textId="77777777" w:rsidR="00241DA8" w:rsidRDefault="00241DA8" w:rsidP="00241DA8">
      <w:pPr>
        <w:pStyle w:val="Naslov1"/>
        <w:rPr>
          <w:rFonts w:ascii="Source Sans Pro" w:hAnsi="Source Sans Pro"/>
          <w:sz w:val="22"/>
          <w:szCs w:val="22"/>
        </w:rPr>
      </w:pPr>
      <w:bookmarkStart w:id="67" w:name="_Toc236311821"/>
      <w:r w:rsidRPr="00241DA8">
        <w:rPr>
          <w:rFonts w:ascii="Source Sans Pro" w:hAnsi="Source Sans Pro"/>
          <w:sz w:val="22"/>
          <w:szCs w:val="22"/>
        </w:rPr>
        <w:t>19. ZAKLJUČEK POSTOPKA</w:t>
      </w:r>
      <w:bookmarkEnd w:id="67"/>
    </w:p>
    <w:p w14:paraId="77A6CA6F" w14:textId="77777777" w:rsidR="002D18B0" w:rsidRPr="002D18B0" w:rsidRDefault="002D18B0" w:rsidP="002D18B0">
      <w:pPr>
        <w:rPr>
          <w:lang w:val="en-US" w:eastAsia="pl-PL"/>
        </w:rPr>
      </w:pPr>
    </w:p>
    <w:p w14:paraId="0922C077" w14:textId="77777777" w:rsidR="00241DA8" w:rsidRPr="00241DA8" w:rsidRDefault="00241DA8" w:rsidP="002D18B0">
      <w:pPr>
        <w:jc w:val="both"/>
        <w:rPr>
          <w:rFonts w:ascii="Source Sans Pro" w:hAnsi="Source Sans Pro"/>
          <w:sz w:val="22"/>
          <w:szCs w:val="22"/>
        </w:rPr>
      </w:pPr>
      <w:r w:rsidRPr="00241DA8">
        <w:rPr>
          <w:rFonts w:ascii="Source Sans Pro" w:hAnsi="Source Sans Pro"/>
          <w:b/>
          <w:sz w:val="22"/>
          <w:szCs w:val="22"/>
        </w:rPr>
        <w:t>19.1. Ustavitev postopka</w:t>
      </w:r>
    </w:p>
    <w:p w14:paraId="153E481C" w14:textId="77777777" w:rsidR="00241DA8" w:rsidRDefault="00241DA8" w:rsidP="002D18B0">
      <w:pPr>
        <w:jc w:val="both"/>
        <w:rPr>
          <w:rFonts w:ascii="Source Sans Pro" w:hAnsi="Source Sans Pro"/>
          <w:sz w:val="22"/>
          <w:szCs w:val="22"/>
        </w:rPr>
      </w:pPr>
      <w:r w:rsidRPr="00241DA8">
        <w:rPr>
          <w:rFonts w:ascii="Source Sans Pro" w:hAnsi="Source Sans Pro"/>
          <w:sz w:val="22"/>
          <w:szCs w:val="22"/>
        </w:rPr>
        <w:t>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w:t>
      </w:r>
    </w:p>
    <w:p w14:paraId="23BA3B3B" w14:textId="77777777" w:rsidR="002D18B0" w:rsidRPr="00241DA8" w:rsidRDefault="002D18B0" w:rsidP="002D18B0">
      <w:pPr>
        <w:jc w:val="both"/>
        <w:rPr>
          <w:rFonts w:ascii="Source Sans Pro" w:hAnsi="Source Sans Pro"/>
          <w:sz w:val="22"/>
          <w:szCs w:val="22"/>
        </w:rPr>
      </w:pPr>
    </w:p>
    <w:p w14:paraId="11611A77" w14:textId="77777777" w:rsidR="00241DA8" w:rsidRPr="00241DA8" w:rsidRDefault="00241DA8" w:rsidP="002D18B0">
      <w:pPr>
        <w:jc w:val="both"/>
        <w:rPr>
          <w:rFonts w:ascii="Source Sans Pro" w:hAnsi="Source Sans Pro"/>
          <w:sz w:val="22"/>
          <w:szCs w:val="22"/>
        </w:rPr>
      </w:pPr>
      <w:r w:rsidRPr="00241DA8">
        <w:rPr>
          <w:rFonts w:ascii="Source Sans Pro" w:hAnsi="Source Sans Pro"/>
          <w:b/>
          <w:sz w:val="22"/>
          <w:szCs w:val="22"/>
        </w:rPr>
        <w:t>19.2. Odločitev o oddaji javnega naročila</w:t>
      </w:r>
    </w:p>
    <w:p w14:paraId="5540F4DC" w14:textId="77777777" w:rsidR="00241DA8" w:rsidRDefault="00241DA8" w:rsidP="002D18B0">
      <w:pPr>
        <w:jc w:val="both"/>
        <w:rPr>
          <w:rFonts w:ascii="Source Sans Pro" w:hAnsi="Source Sans Pro"/>
          <w:sz w:val="22"/>
          <w:szCs w:val="22"/>
        </w:rPr>
      </w:pPr>
      <w:r w:rsidRPr="00241DA8">
        <w:rPr>
          <w:rFonts w:ascii="Source Sans Pro" w:hAnsi="Source Sans Pro"/>
          <w:sz w:val="22"/>
          <w:szCs w:val="22"/>
        </w:rPr>
        <w:t>Naročnik bo po končanem preverjanju in ocenjevanju ponudb obvestil vsakega ponudnika o sprejeti odločitvi v zvezi z oddajo javnega naročila in sicer z objavo odločitve na portalu javnih naročil.</w:t>
      </w:r>
    </w:p>
    <w:p w14:paraId="345490AC" w14:textId="77777777" w:rsidR="002D18B0" w:rsidRPr="00241DA8" w:rsidRDefault="002D18B0" w:rsidP="002D18B0">
      <w:pPr>
        <w:jc w:val="both"/>
        <w:rPr>
          <w:rFonts w:ascii="Source Sans Pro" w:hAnsi="Source Sans Pro"/>
          <w:sz w:val="22"/>
          <w:szCs w:val="22"/>
        </w:rPr>
      </w:pPr>
    </w:p>
    <w:p w14:paraId="37FE8D84" w14:textId="77777777" w:rsidR="00241DA8" w:rsidRPr="00241DA8" w:rsidRDefault="00241DA8" w:rsidP="002D18B0">
      <w:pPr>
        <w:jc w:val="both"/>
        <w:rPr>
          <w:rFonts w:ascii="Source Sans Pro" w:hAnsi="Source Sans Pro"/>
          <w:sz w:val="22"/>
          <w:szCs w:val="22"/>
        </w:rPr>
      </w:pPr>
      <w:r w:rsidRPr="00241DA8">
        <w:rPr>
          <w:rFonts w:ascii="Source Sans Pro" w:hAnsi="Source Sans Pro"/>
          <w:b/>
          <w:sz w:val="22"/>
          <w:szCs w:val="22"/>
        </w:rPr>
        <w:t>19.3. Zavrnitev vseh ponudb</w:t>
      </w:r>
    </w:p>
    <w:p w14:paraId="3B87C284" w14:textId="77777777" w:rsidR="00241DA8" w:rsidRDefault="00241DA8" w:rsidP="002D18B0">
      <w:pPr>
        <w:jc w:val="both"/>
        <w:rPr>
          <w:rFonts w:ascii="Source Sans Pro" w:hAnsi="Source Sans Pro"/>
          <w:sz w:val="22"/>
          <w:szCs w:val="22"/>
        </w:rPr>
      </w:pPr>
      <w:r w:rsidRPr="00241DA8">
        <w:rPr>
          <w:rFonts w:ascii="Source Sans Pro" w:hAnsi="Source Sans Pro"/>
          <w:sz w:val="22"/>
          <w:szCs w:val="22"/>
        </w:rPr>
        <w:t>Naročnik lahko na podlagi petega odstavka 90. člena ZJN-3 na vseh stopnjah postopka po izteku roka za odpiranje ponudb zavrne vse ponudbe. V takšnem primeru bo o razlogih za takšno odločitev in ali bo začel nov postopek obvestil ponudnike.</w:t>
      </w:r>
    </w:p>
    <w:p w14:paraId="256EB62B" w14:textId="77777777" w:rsidR="002D18B0" w:rsidRPr="00241DA8" w:rsidRDefault="002D18B0" w:rsidP="002D18B0">
      <w:pPr>
        <w:jc w:val="both"/>
        <w:rPr>
          <w:rFonts w:ascii="Source Sans Pro" w:hAnsi="Source Sans Pro"/>
          <w:sz w:val="22"/>
          <w:szCs w:val="22"/>
        </w:rPr>
      </w:pPr>
    </w:p>
    <w:p w14:paraId="623E1951" w14:textId="77777777" w:rsidR="00241DA8" w:rsidRPr="00241DA8" w:rsidRDefault="00241DA8" w:rsidP="002D18B0">
      <w:pPr>
        <w:jc w:val="both"/>
        <w:rPr>
          <w:rFonts w:ascii="Source Sans Pro" w:hAnsi="Source Sans Pro"/>
          <w:sz w:val="22"/>
          <w:szCs w:val="22"/>
        </w:rPr>
      </w:pPr>
      <w:r w:rsidRPr="00241DA8">
        <w:rPr>
          <w:rFonts w:ascii="Source Sans Pro" w:hAnsi="Source Sans Pro"/>
          <w:b/>
          <w:sz w:val="22"/>
          <w:szCs w:val="22"/>
        </w:rPr>
        <w:t>19.4. Sprememba odločitve</w:t>
      </w:r>
    </w:p>
    <w:p w14:paraId="035E30B1" w14:textId="77777777" w:rsidR="00241DA8" w:rsidRDefault="00241DA8" w:rsidP="002D18B0">
      <w:pPr>
        <w:jc w:val="both"/>
        <w:rPr>
          <w:rFonts w:ascii="Source Sans Pro" w:hAnsi="Source Sans Pro"/>
          <w:sz w:val="22"/>
          <w:szCs w:val="22"/>
        </w:rPr>
      </w:pPr>
      <w:r w:rsidRPr="00241DA8">
        <w:rPr>
          <w:rFonts w:ascii="Source Sans Pro" w:hAnsi="Source Sans Pro"/>
          <w:sz w:val="22"/>
          <w:szCs w:val="22"/>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33CDBC3F" w14:textId="77777777" w:rsidR="002D18B0" w:rsidRPr="00241DA8" w:rsidRDefault="002D18B0" w:rsidP="002D18B0">
      <w:pPr>
        <w:jc w:val="both"/>
        <w:rPr>
          <w:rFonts w:ascii="Source Sans Pro" w:hAnsi="Source Sans Pro"/>
          <w:sz w:val="22"/>
          <w:szCs w:val="22"/>
        </w:rPr>
      </w:pPr>
    </w:p>
    <w:p w14:paraId="4F7E97DE" w14:textId="77777777" w:rsidR="00241DA8" w:rsidRPr="00241DA8" w:rsidRDefault="00241DA8" w:rsidP="002D18B0">
      <w:pPr>
        <w:jc w:val="both"/>
        <w:rPr>
          <w:rFonts w:ascii="Source Sans Pro" w:hAnsi="Source Sans Pro"/>
          <w:sz w:val="22"/>
          <w:szCs w:val="22"/>
        </w:rPr>
      </w:pPr>
      <w:r w:rsidRPr="00241DA8">
        <w:rPr>
          <w:rFonts w:ascii="Source Sans Pro" w:hAnsi="Source Sans Pro"/>
          <w:b/>
          <w:sz w:val="22"/>
          <w:szCs w:val="22"/>
        </w:rPr>
        <w:t>19.5. Pravnomočnost odločitve o oddaji javnega naročila</w:t>
      </w:r>
    </w:p>
    <w:p w14:paraId="469507E0" w14:textId="77777777" w:rsidR="00241DA8" w:rsidRDefault="00241DA8" w:rsidP="002D18B0">
      <w:pPr>
        <w:jc w:val="both"/>
        <w:rPr>
          <w:rFonts w:ascii="Source Sans Pro" w:hAnsi="Source Sans Pro"/>
          <w:sz w:val="22"/>
          <w:szCs w:val="22"/>
        </w:rPr>
      </w:pPr>
      <w:r w:rsidRPr="00241DA8">
        <w:rPr>
          <w:rFonts w:ascii="Source Sans Pro" w:hAnsi="Source Sans Pro"/>
          <w:sz w:val="22"/>
          <w:szCs w:val="22"/>
        </w:rPr>
        <w:lastRenderedPageBreak/>
        <w:t>Odločitev o oddaji javnega naročila postane pravnomočna z dnem, ko zoper njo ni mogoče zahtevati pravnega varstva.</w:t>
      </w:r>
    </w:p>
    <w:p w14:paraId="1247F523" w14:textId="77777777" w:rsidR="002D18B0" w:rsidRPr="00241DA8" w:rsidRDefault="002D18B0" w:rsidP="002D18B0">
      <w:pPr>
        <w:jc w:val="both"/>
        <w:rPr>
          <w:rFonts w:ascii="Source Sans Pro" w:hAnsi="Source Sans Pro"/>
          <w:sz w:val="22"/>
          <w:szCs w:val="22"/>
        </w:rPr>
      </w:pPr>
    </w:p>
    <w:p w14:paraId="5E5BE940" w14:textId="77777777" w:rsidR="00241DA8" w:rsidRPr="00241DA8" w:rsidRDefault="00241DA8" w:rsidP="00241DA8">
      <w:pPr>
        <w:rPr>
          <w:rFonts w:ascii="Source Sans Pro" w:hAnsi="Source Sans Pro"/>
          <w:sz w:val="22"/>
          <w:szCs w:val="22"/>
        </w:rPr>
      </w:pPr>
      <w:r w:rsidRPr="00241DA8">
        <w:rPr>
          <w:rFonts w:ascii="Source Sans Pro" w:hAnsi="Source Sans Pro"/>
          <w:b/>
          <w:sz w:val="22"/>
          <w:szCs w:val="22"/>
        </w:rPr>
        <w:t>19.6. Odstop od izvedbe javnega naročila</w:t>
      </w:r>
    </w:p>
    <w:p w14:paraId="07102408" w14:textId="77777777" w:rsidR="00241DA8" w:rsidRPr="00241DA8" w:rsidRDefault="00241DA8" w:rsidP="002D18B0">
      <w:pPr>
        <w:jc w:val="both"/>
        <w:rPr>
          <w:rFonts w:ascii="Source Sans Pro" w:hAnsi="Source Sans Pro"/>
          <w:sz w:val="22"/>
          <w:szCs w:val="22"/>
        </w:rPr>
      </w:pPr>
      <w:r w:rsidRPr="00241DA8">
        <w:rPr>
          <w:rFonts w:ascii="Source Sans Pro" w:hAnsi="Source Sans Pro"/>
          <w:sz w:val="22"/>
          <w:szCs w:val="22"/>
        </w:rPr>
        <w:t>Po pravnomočnosti odločitve o oddaji javnega naročila lahko naročnik na podlagi osmega odstavka 90. člena ZJN-3 do sklenitve pogodbe o izvedbi javnega naročila oz. okvirnega sporazuma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w:t>
      </w:r>
    </w:p>
    <w:p w14:paraId="1142E9FA" w14:textId="77777777" w:rsidR="00241DA8" w:rsidRDefault="00241DA8" w:rsidP="002D18B0">
      <w:pPr>
        <w:jc w:val="both"/>
        <w:rPr>
          <w:rFonts w:ascii="Source Sans Pro" w:hAnsi="Source Sans Pro"/>
          <w:sz w:val="22"/>
          <w:szCs w:val="22"/>
        </w:rPr>
      </w:pPr>
      <w:r w:rsidRPr="00241DA8">
        <w:rPr>
          <w:rFonts w:ascii="Source Sans Pro" w:hAnsi="Source Sans Pro"/>
          <w:sz w:val="22"/>
          <w:szCs w:val="22"/>
        </w:rPr>
        <w:t>Če naročnik odstopi od izvedbe javnega naročila, z izbranim ponudnikom ne sklene pogodbe o izvedbi javnega naročila, o svoji odločitvi in o razlogih, zaradi katerih odstopa od izvedbe javnega naročila, pa pisno obvesti ponudnike.</w:t>
      </w:r>
    </w:p>
    <w:p w14:paraId="629191B1" w14:textId="77777777" w:rsidR="002D18B0" w:rsidRPr="00241DA8" w:rsidRDefault="002D18B0" w:rsidP="00241DA8">
      <w:pPr>
        <w:rPr>
          <w:rFonts w:ascii="Source Sans Pro" w:hAnsi="Source Sans Pro"/>
          <w:sz w:val="22"/>
          <w:szCs w:val="22"/>
        </w:rPr>
      </w:pPr>
    </w:p>
    <w:p w14:paraId="4F16CF98" w14:textId="77777777" w:rsidR="00241DA8" w:rsidRPr="00241DA8" w:rsidRDefault="00241DA8" w:rsidP="00241DA8">
      <w:pPr>
        <w:rPr>
          <w:rFonts w:ascii="Source Sans Pro" w:hAnsi="Source Sans Pro"/>
          <w:sz w:val="22"/>
          <w:szCs w:val="22"/>
        </w:rPr>
      </w:pPr>
      <w:r w:rsidRPr="00241DA8">
        <w:rPr>
          <w:rFonts w:ascii="Source Sans Pro" w:hAnsi="Source Sans Pro"/>
          <w:b/>
          <w:sz w:val="22"/>
          <w:szCs w:val="22"/>
        </w:rPr>
        <w:t>23. SKLENITEV POGODBE</w:t>
      </w:r>
    </w:p>
    <w:p w14:paraId="3926E7C4" w14:textId="77777777" w:rsidR="00241DA8" w:rsidRDefault="00241DA8" w:rsidP="002D18B0">
      <w:pPr>
        <w:jc w:val="both"/>
        <w:rPr>
          <w:rFonts w:ascii="Source Sans Pro" w:hAnsi="Source Sans Pro"/>
          <w:sz w:val="22"/>
          <w:szCs w:val="22"/>
        </w:rPr>
      </w:pPr>
      <w:r w:rsidRPr="00241DA8">
        <w:rPr>
          <w:rFonts w:ascii="Source Sans Pro" w:hAnsi="Source Sans Pro"/>
          <w:sz w:val="22"/>
          <w:szCs w:val="22"/>
        </w:rPr>
        <w:t>Izbrani ponudnik bo po pravnomočnosti odločitve o oddaji javnega naročila pozvan k podpisu pogodbe.</w:t>
      </w:r>
    </w:p>
    <w:p w14:paraId="5E64D3D0" w14:textId="77777777" w:rsidR="002D18B0" w:rsidRPr="00241DA8" w:rsidRDefault="002D18B0" w:rsidP="002D18B0">
      <w:pPr>
        <w:jc w:val="both"/>
        <w:rPr>
          <w:rFonts w:ascii="Source Sans Pro" w:hAnsi="Source Sans Pro"/>
          <w:sz w:val="22"/>
          <w:szCs w:val="22"/>
        </w:rPr>
      </w:pPr>
    </w:p>
    <w:p w14:paraId="2496131C" w14:textId="77777777" w:rsidR="00241DA8" w:rsidRPr="00241DA8" w:rsidRDefault="00241DA8" w:rsidP="002D18B0">
      <w:pPr>
        <w:jc w:val="both"/>
        <w:rPr>
          <w:rFonts w:ascii="Source Sans Pro" w:hAnsi="Source Sans Pro"/>
          <w:sz w:val="22"/>
          <w:szCs w:val="22"/>
        </w:rPr>
      </w:pPr>
      <w:r w:rsidRPr="00241DA8">
        <w:rPr>
          <w:rFonts w:ascii="Source Sans Pro" w:hAnsi="Source Sans Pro"/>
          <w:sz w:val="22"/>
          <w:szCs w:val="22"/>
        </w:rPr>
        <w:t>Če se ponudnik v roku 5 (pet) dni po pozivu k podpisu pogodbe ne bo odzval na poziv, lahko naročnik šteje, da je odstopil od namere za sklenitev pogodbe.</w:t>
      </w:r>
    </w:p>
    <w:p w14:paraId="2C67E8E6" w14:textId="77777777" w:rsidR="00241DA8" w:rsidRDefault="00241DA8" w:rsidP="002D18B0">
      <w:pPr>
        <w:jc w:val="both"/>
        <w:rPr>
          <w:rFonts w:ascii="Source Sans Pro" w:hAnsi="Source Sans Pro"/>
          <w:sz w:val="22"/>
          <w:szCs w:val="22"/>
        </w:rPr>
      </w:pPr>
      <w:r w:rsidRPr="00241DA8">
        <w:rPr>
          <w:rFonts w:ascii="Source Sans Pro" w:hAnsi="Source Sans Pro"/>
          <w:sz w:val="22"/>
          <w:szCs w:val="22"/>
        </w:rPr>
        <w:t>V tem primeru bo naročnik od takšnega ponudnika poleg zakonskih možnostih, ki jih ima po ZJN-3, zahteval tudi povračilo vse morebitno dodatno nastale škode zaradi takšnega ravnanja izbranega ponudnika.</w:t>
      </w:r>
    </w:p>
    <w:p w14:paraId="014C491B" w14:textId="77777777" w:rsidR="002D18B0" w:rsidRPr="00241DA8" w:rsidRDefault="002D18B0" w:rsidP="00241DA8">
      <w:pPr>
        <w:rPr>
          <w:rFonts w:ascii="Source Sans Pro" w:hAnsi="Source Sans Pro"/>
          <w:sz w:val="22"/>
          <w:szCs w:val="22"/>
        </w:rPr>
      </w:pPr>
    </w:p>
    <w:p w14:paraId="295E7D39" w14:textId="77777777" w:rsidR="00241DA8" w:rsidRPr="00241DA8" w:rsidRDefault="00241DA8" w:rsidP="00241DA8">
      <w:pPr>
        <w:pStyle w:val="Naslov1"/>
        <w:rPr>
          <w:rFonts w:ascii="Source Sans Pro" w:hAnsi="Source Sans Pro"/>
          <w:sz w:val="22"/>
          <w:szCs w:val="22"/>
        </w:rPr>
      </w:pPr>
      <w:bookmarkStart w:id="68" w:name="_Toc236311822"/>
      <w:r w:rsidRPr="00241DA8">
        <w:rPr>
          <w:rFonts w:ascii="Source Sans Pro" w:hAnsi="Source Sans Pro"/>
          <w:sz w:val="22"/>
          <w:szCs w:val="22"/>
        </w:rPr>
        <w:t>20. PODATKI O USTANOVITELJIH IN POVEZANIH DRUŽBAH</w:t>
      </w:r>
      <w:bookmarkEnd w:id="68"/>
    </w:p>
    <w:p w14:paraId="28F6B9FE" w14:textId="77777777" w:rsidR="00241DA8" w:rsidRPr="00241DA8" w:rsidRDefault="00241DA8" w:rsidP="002D18B0">
      <w:pPr>
        <w:jc w:val="both"/>
        <w:rPr>
          <w:rFonts w:ascii="Source Sans Pro" w:hAnsi="Source Sans Pro"/>
          <w:sz w:val="22"/>
          <w:szCs w:val="22"/>
        </w:rPr>
      </w:pPr>
      <w:r w:rsidRPr="00241DA8">
        <w:rPr>
          <w:rFonts w:ascii="Source Sans Pro" w:hAnsi="Source Sans Pro"/>
          <w:sz w:val="22"/>
          <w:szCs w:val="22"/>
        </w:rPr>
        <w:t>Ponudnik je dolžan na poziv naročnika v postopku javnega naročanja, izbrani ponudnik pa pri izvajanju javnega naročila posredovati podatke o:</w:t>
      </w:r>
    </w:p>
    <w:p w14:paraId="1C4A074A" w14:textId="77777777" w:rsidR="00241DA8" w:rsidRPr="00241DA8" w:rsidRDefault="00241DA8" w:rsidP="001A4E83">
      <w:pPr>
        <w:pStyle w:val="Oznaenseznam"/>
        <w:numPr>
          <w:ilvl w:val="0"/>
          <w:numId w:val="32"/>
        </w:numPr>
        <w:rPr>
          <w:rFonts w:ascii="Source Sans Pro" w:hAnsi="Source Sans Pro"/>
          <w:sz w:val="22"/>
        </w:rPr>
      </w:pPr>
      <w:r w:rsidRPr="00241DA8">
        <w:rPr>
          <w:rFonts w:ascii="Source Sans Pro" w:hAnsi="Source Sans Pro"/>
          <w:sz w:val="22"/>
        </w:rPr>
        <w:t>svojih ustanoviteljih, družbenikih, vključno s tihimi družbeniki, delničarjih, komanditistih ali drugih lastnikih in podatke o lastniških deležih navedenih oseb;</w:t>
      </w:r>
    </w:p>
    <w:p w14:paraId="5F065655" w14:textId="77777777" w:rsidR="00241DA8" w:rsidRDefault="00241DA8" w:rsidP="001A4E83">
      <w:pPr>
        <w:pStyle w:val="Oznaenseznam"/>
        <w:numPr>
          <w:ilvl w:val="0"/>
          <w:numId w:val="32"/>
        </w:numPr>
        <w:rPr>
          <w:rFonts w:ascii="Source Sans Pro" w:hAnsi="Source Sans Pro"/>
          <w:sz w:val="22"/>
        </w:rPr>
      </w:pPr>
      <w:r w:rsidRPr="00241DA8">
        <w:rPr>
          <w:rFonts w:ascii="Source Sans Pro" w:hAnsi="Source Sans Pro"/>
          <w:sz w:val="22"/>
        </w:rPr>
        <w:t>gospodarskih subjektih, za katere se glede na določbe ZGD-1 šteje, da so z njimi povezane družbe.</w:t>
      </w:r>
    </w:p>
    <w:p w14:paraId="39320320" w14:textId="77777777" w:rsidR="002D18B0" w:rsidRPr="00241DA8" w:rsidRDefault="002D18B0" w:rsidP="002D18B0">
      <w:pPr>
        <w:pStyle w:val="Oznaenseznam"/>
        <w:ind w:left="567"/>
        <w:rPr>
          <w:rFonts w:ascii="Source Sans Pro" w:hAnsi="Source Sans Pro"/>
          <w:sz w:val="22"/>
        </w:rPr>
      </w:pPr>
    </w:p>
    <w:p w14:paraId="112ADA6A" w14:textId="77777777" w:rsidR="00241DA8" w:rsidRPr="00241DA8" w:rsidRDefault="00241DA8" w:rsidP="00241DA8">
      <w:pPr>
        <w:pStyle w:val="Naslov1"/>
        <w:rPr>
          <w:rFonts w:ascii="Source Sans Pro" w:hAnsi="Source Sans Pro"/>
          <w:sz w:val="22"/>
          <w:szCs w:val="22"/>
        </w:rPr>
      </w:pPr>
      <w:bookmarkStart w:id="69" w:name="_Toc236311823"/>
      <w:r w:rsidRPr="00241DA8">
        <w:rPr>
          <w:rFonts w:ascii="Source Sans Pro" w:hAnsi="Source Sans Pro"/>
          <w:sz w:val="22"/>
          <w:szCs w:val="22"/>
        </w:rPr>
        <w:t>21. PRAVNO VARSTVO</w:t>
      </w:r>
      <w:bookmarkEnd w:id="69"/>
    </w:p>
    <w:p w14:paraId="3409DEB0" w14:textId="77777777" w:rsidR="00241DA8" w:rsidRDefault="00241DA8" w:rsidP="002D18B0">
      <w:pPr>
        <w:jc w:val="both"/>
        <w:rPr>
          <w:rFonts w:ascii="Source Sans Pro" w:hAnsi="Source Sans Pro"/>
          <w:sz w:val="22"/>
          <w:szCs w:val="22"/>
        </w:rPr>
      </w:pPr>
      <w:r w:rsidRPr="00241DA8">
        <w:rPr>
          <w:rFonts w:ascii="Source Sans Pro" w:hAnsi="Source Sans Pro"/>
          <w:sz w:val="22"/>
          <w:szCs w:val="22"/>
        </w:rPr>
        <w:t>V skladu z Zakonom o pravnem varstvu v postopkih javnega naročanja (ZPVPJN, Ur. l. RS, št. 43/2011 s spremembami)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2B18054E" w14:textId="77777777" w:rsidR="002D18B0" w:rsidRPr="00241DA8" w:rsidRDefault="002D18B0" w:rsidP="002D18B0">
      <w:pPr>
        <w:jc w:val="both"/>
        <w:rPr>
          <w:rFonts w:ascii="Source Sans Pro" w:hAnsi="Source Sans Pro"/>
          <w:sz w:val="22"/>
          <w:szCs w:val="22"/>
        </w:rPr>
      </w:pPr>
    </w:p>
    <w:p w14:paraId="79B0D908" w14:textId="77777777" w:rsidR="00241DA8" w:rsidRDefault="00241DA8" w:rsidP="002D18B0">
      <w:pPr>
        <w:jc w:val="both"/>
        <w:rPr>
          <w:rFonts w:ascii="Source Sans Pro" w:hAnsi="Source Sans Pro"/>
          <w:sz w:val="22"/>
          <w:szCs w:val="22"/>
        </w:rPr>
      </w:pPr>
      <w:r w:rsidRPr="00241DA8">
        <w:rPr>
          <w:rFonts w:ascii="Source Sans Pro" w:hAnsi="Source Sans Pro"/>
          <w:sz w:val="22"/>
          <w:szCs w:val="22"/>
        </w:rPr>
        <w:t>Pred oddajo ponudb je rok za vložitev revizijskega zahtevka 10 (deset)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w:t>
      </w:r>
    </w:p>
    <w:p w14:paraId="147926F6" w14:textId="77777777" w:rsidR="002D18B0" w:rsidRPr="00241DA8" w:rsidRDefault="002D18B0" w:rsidP="002D18B0">
      <w:pPr>
        <w:jc w:val="both"/>
        <w:rPr>
          <w:rFonts w:ascii="Source Sans Pro" w:hAnsi="Source Sans Pro"/>
          <w:sz w:val="22"/>
          <w:szCs w:val="22"/>
        </w:rPr>
      </w:pPr>
    </w:p>
    <w:p w14:paraId="1082F29B" w14:textId="77777777" w:rsidR="00241DA8" w:rsidRPr="00241DA8" w:rsidRDefault="00241DA8" w:rsidP="002D18B0">
      <w:pPr>
        <w:jc w:val="both"/>
        <w:rPr>
          <w:rFonts w:ascii="Source Sans Pro" w:hAnsi="Source Sans Pro"/>
          <w:sz w:val="22"/>
          <w:szCs w:val="22"/>
        </w:rPr>
      </w:pPr>
      <w:r w:rsidRPr="00241DA8">
        <w:rPr>
          <w:rFonts w:ascii="Source Sans Pro" w:hAnsi="Source Sans Pro"/>
          <w:sz w:val="22"/>
          <w:szCs w:val="22"/>
        </w:rPr>
        <w:t>Zoper odločitev o oddaji javnega naročila je rok za vložitev zahtevka za revizijo 8 (osem) delovnih dni od prejema odločitve o oddaji javnega naročila. V istem roku se lahko vloži zahtevek za revizijo tudi zoper odločitev o priznanju sposobnosti, odločitev o zavrnitvi vseh ponudb ali odločitev o ustavitvi postopka javnega naročanja.</w:t>
      </w:r>
    </w:p>
    <w:p w14:paraId="0AA1F0F7" w14:textId="77777777" w:rsidR="00241DA8" w:rsidRDefault="00241DA8" w:rsidP="002D18B0">
      <w:pPr>
        <w:jc w:val="both"/>
        <w:rPr>
          <w:rFonts w:ascii="Source Sans Pro" w:hAnsi="Source Sans Pro"/>
          <w:sz w:val="22"/>
          <w:szCs w:val="22"/>
        </w:rPr>
      </w:pPr>
      <w:r w:rsidRPr="00241DA8">
        <w:rPr>
          <w:rFonts w:ascii="Source Sans Pro" w:hAnsi="Source Sans Pro"/>
          <w:sz w:val="22"/>
          <w:szCs w:val="22"/>
        </w:rPr>
        <w:lastRenderedPageBreak/>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399269E9" w14:textId="77777777" w:rsidR="002D18B0" w:rsidRPr="00241DA8" w:rsidRDefault="002D18B0" w:rsidP="002D18B0">
      <w:pPr>
        <w:jc w:val="both"/>
        <w:rPr>
          <w:rFonts w:ascii="Source Sans Pro" w:hAnsi="Source Sans Pro"/>
          <w:sz w:val="22"/>
          <w:szCs w:val="22"/>
        </w:rPr>
      </w:pPr>
    </w:p>
    <w:p w14:paraId="01A5E03E" w14:textId="77777777" w:rsidR="00241DA8" w:rsidRPr="00241DA8" w:rsidRDefault="00241DA8" w:rsidP="002D18B0">
      <w:pPr>
        <w:jc w:val="both"/>
        <w:rPr>
          <w:rFonts w:ascii="Source Sans Pro" w:hAnsi="Source Sans Pro"/>
          <w:sz w:val="22"/>
          <w:szCs w:val="22"/>
        </w:rPr>
      </w:pPr>
      <w:r w:rsidRPr="00241DA8">
        <w:rPr>
          <w:rFonts w:ascii="Source Sans Pro" w:hAnsi="Source Sans Pro"/>
          <w:sz w:val="22"/>
          <w:szCs w:val="22"/>
        </w:rPr>
        <w:t>Zahtevek za revizijo mora biti obrazložen. Vlagatelj mora vložiti zahtevek za revizijo pri naročniku. Zahtevek za revizijo je treba vročiti preko portala e-Revizija (https://www.portalerevizija.si/).</w:t>
      </w:r>
    </w:p>
    <w:p w14:paraId="539859F4" w14:textId="77777777" w:rsidR="00241DA8" w:rsidRDefault="00241DA8" w:rsidP="002D18B0">
      <w:pPr>
        <w:jc w:val="both"/>
        <w:rPr>
          <w:rFonts w:ascii="Source Sans Pro" w:hAnsi="Source Sans Pro"/>
          <w:sz w:val="22"/>
          <w:szCs w:val="22"/>
        </w:rPr>
      </w:pPr>
      <w:r w:rsidRPr="00241DA8">
        <w:rPr>
          <w:rFonts w:ascii="Source Sans Pro" w:hAnsi="Source Sans Pro"/>
          <w:sz w:val="22"/>
          <w:szCs w:val="22"/>
        </w:rPr>
        <w:t>Vlagatelj mora v zahtevku za revizijo navesti naslednje podatke: ime in naslov vlagatelja zahtevka za revizijo in kontaktno osebo, ime naročnika, oznako javnega naročila ali odločitve o oddaji javnega naročila ali priznanju sposobnosti,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367AFB2A" w14:textId="77777777" w:rsidR="002D18B0" w:rsidRPr="00241DA8" w:rsidRDefault="002D18B0" w:rsidP="002D18B0">
      <w:pPr>
        <w:jc w:val="both"/>
        <w:rPr>
          <w:rFonts w:ascii="Source Sans Pro" w:hAnsi="Source Sans Pro"/>
          <w:sz w:val="22"/>
          <w:szCs w:val="22"/>
        </w:rPr>
      </w:pPr>
    </w:p>
    <w:p w14:paraId="2E79CA20" w14:textId="77F48029" w:rsidR="002D18B0" w:rsidRPr="00241DA8" w:rsidRDefault="00241DA8" w:rsidP="002D18B0">
      <w:pPr>
        <w:jc w:val="both"/>
        <w:rPr>
          <w:rFonts w:ascii="Source Sans Pro" w:hAnsi="Source Sans Pro"/>
          <w:sz w:val="22"/>
          <w:szCs w:val="22"/>
        </w:rPr>
      </w:pPr>
      <w:r w:rsidRPr="00241DA8">
        <w:rPr>
          <w:rFonts w:ascii="Source Sans Pro" w:hAnsi="Source Sans Pro"/>
          <w:sz w:val="22"/>
          <w:szCs w:val="22"/>
        </w:rPr>
        <w:t>Vlagatelj mora zahtevku za revizijo priložiti potrdilo o plačilu takse iz 71. člena ZPVPJN in sicer v višini 4.000 EUR. Taksa se nakaže na račun Ministrstva pristojnega za javno naročanje, št. 01100-1000358802 – izvrševanje proračuna RS, sklic 11 16110-7111290-XXXXXXXX. Zadnjih osem številk predstavlja številko objave na Portalu javnih naročil.</w:t>
      </w:r>
    </w:p>
    <w:p w14:paraId="5502103E" w14:textId="77777777" w:rsidR="00241DA8" w:rsidRPr="00241DA8" w:rsidRDefault="00241DA8" w:rsidP="00241DA8">
      <w:pPr>
        <w:pStyle w:val="Naslov1"/>
        <w:rPr>
          <w:rFonts w:ascii="Source Sans Pro" w:hAnsi="Source Sans Pro"/>
          <w:sz w:val="22"/>
          <w:szCs w:val="22"/>
        </w:rPr>
      </w:pPr>
      <w:bookmarkStart w:id="70" w:name="_Toc236311824"/>
      <w:r w:rsidRPr="00241DA8">
        <w:rPr>
          <w:rFonts w:ascii="Source Sans Pro" w:hAnsi="Source Sans Pro"/>
          <w:sz w:val="22"/>
          <w:szCs w:val="22"/>
        </w:rPr>
        <w:t>22. PROTIKORUPCIJSKO OBVESTILO</w:t>
      </w:r>
      <w:bookmarkEnd w:id="70"/>
    </w:p>
    <w:p w14:paraId="4B35F2DD" w14:textId="77777777" w:rsidR="00241DA8" w:rsidRPr="00241DA8" w:rsidRDefault="00241DA8" w:rsidP="00241DA8">
      <w:pPr>
        <w:rPr>
          <w:rFonts w:ascii="Source Sans Pro" w:hAnsi="Source Sans Pro"/>
          <w:sz w:val="22"/>
          <w:szCs w:val="22"/>
        </w:rPr>
      </w:pPr>
      <w:r w:rsidRPr="00241DA8">
        <w:rPr>
          <w:rFonts w:ascii="Source Sans Pro" w:hAnsi="Source Sans Pro"/>
          <w:sz w:val="22"/>
          <w:szCs w:val="22"/>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6FB2E80A" w14:textId="77777777" w:rsidR="00241DA8" w:rsidRPr="00241DA8" w:rsidRDefault="00241DA8" w:rsidP="00241DA8">
      <w:pPr>
        <w:rPr>
          <w:rFonts w:ascii="Source Sans Pro" w:hAnsi="Source Sans Pro"/>
          <w:sz w:val="22"/>
          <w:szCs w:val="22"/>
        </w:rPr>
      </w:pPr>
      <w:r w:rsidRPr="00241DA8">
        <w:rPr>
          <w:rFonts w:ascii="Source Sans Pro" w:hAnsi="Source Sans Pro"/>
          <w:sz w:val="22"/>
          <w:szCs w:val="22"/>
        </w:rPr>
        <w:t>V času od izbire ponudbe do pričetka veljavnosti pogodbe, ponudnik ne sme pričenjati dejanj, ki bi lahko povzročila, da pogodba ne bi pričela veljati ali ne bi bila izpolnjena.</w:t>
      </w:r>
    </w:p>
    <w:p w14:paraId="3D7CCD15" w14:textId="77777777" w:rsidR="00241DA8" w:rsidRPr="00241DA8" w:rsidRDefault="00241DA8" w:rsidP="00241DA8">
      <w:pPr>
        <w:rPr>
          <w:rFonts w:ascii="Source Sans Pro" w:hAnsi="Source Sans Pro"/>
          <w:sz w:val="22"/>
          <w:szCs w:val="22"/>
        </w:rPr>
      </w:pPr>
      <w:r w:rsidRPr="00241DA8">
        <w:rPr>
          <w:rFonts w:ascii="Source Sans Pro" w:hAnsi="Source Sans Pro"/>
          <w:sz w:val="22"/>
          <w:szCs w:val="22"/>
        </w:rPr>
        <w:t>V primeru ustavitve postopka nobena stran ne sme pričenjati in izvajati postopkov, ki bi otežili razveljavitev ali spremembo odločitve o izbiri izvajalca ali bi vplivali na nepristranskost revizijske komisije.</w:t>
      </w:r>
    </w:p>
    <w:p w14:paraId="2E1869C5" w14:textId="77777777" w:rsidR="00241DA8" w:rsidRDefault="00241DA8" w:rsidP="00241DA8">
      <w:pPr>
        <w:rPr>
          <w:rFonts w:ascii="Source Sans Pro" w:hAnsi="Source Sans Pro"/>
          <w:sz w:val="22"/>
          <w:szCs w:val="22"/>
        </w:rPr>
      </w:pPr>
    </w:p>
    <w:p w14:paraId="7957A91F" w14:textId="77777777" w:rsidR="002D18B0" w:rsidRPr="00241DA8" w:rsidRDefault="002D18B0" w:rsidP="00241DA8">
      <w:pPr>
        <w:rPr>
          <w:rFonts w:ascii="Source Sans Pro" w:hAnsi="Source Sans Pro"/>
          <w:sz w:val="22"/>
          <w:szCs w:val="22"/>
        </w:rPr>
      </w:pPr>
    </w:p>
    <w:p w14:paraId="359FCADF" w14:textId="77777777" w:rsidR="00241DA8" w:rsidRPr="00241DA8" w:rsidRDefault="00241DA8" w:rsidP="00241DA8">
      <w:pPr>
        <w:rPr>
          <w:rFonts w:ascii="Source Sans Pro" w:hAnsi="Source Sans Pro"/>
          <w:sz w:val="22"/>
          <w:szCs w:val="22"/>
        </w:rPr>
      </w:pPr>
    </w:p>
    <w:p w14:paraId="56080377" w14:textId="77777777" w:rsidR="00241DA8" w:rsidRPr="00241DA8" w:rsidRDefault="00241DA8" w:rsidP="00241DA8">
      <w:pPr>
        <w:ind w:left="6372" w:firstLine="708"/>
        <w:jc w:val="both"/>
        <w:rPr>
          <w:rFonts w:ascii="Source Sans Pro" w:hAnsi="Source Sans Pro"/>
          <w:b/>
          <w:bCs/>
          <w:sz w:val="22"/>
          <w:szCs w:val="22"/>
        </w:rPr>
      </w:pPr>
      <w:r w:rsidRPr="00241DA8">
        <w:rPr>
          <w:rFonts w:ascii="Source Sans Pro" w:hAnsi="Source Sans Pro"/>
          <w:b/>
          <w:bCs/>
          <w:sz w:val="22"/>
          <w:szCs w:val="22"/>
        </w:rPr>
        <w:t>SLOVENSKA FILHARMONIJA</w:t>
      </w:r>
    </w:p>
    <w:p w14:paraId="0C79DDD3" w14:textId="21E4E9F2" w:rsidR="00241DA8" w:rsidRPr="00241DA8" w:rsidRDefault="00241DA8" w:rsidP="00241DA8">
      <w:pPr>
        <w:jc w:val="both"/>
        <w:rPr>
          <w:rFonts w:ascii="Source Sans Pro" w:hAnsi="Source Sans Pro"/>
          <w:sz w:val="22"/>
          <w:szCs w:val="22"/>
        </w:rPr>
      </w:pPr>
      <w:r w:rsidRPr="00241DA8">
        <w:rPr>
          <w:rFonts w:ascii="Source Sans Pro" w:hAnsi="Source Sans Pro"/>
          <w:b/>
          <w:bCs/>
          <w:sz w:val="22"/>
          <w:szCs w:val="22"/>
        </w:rPr>
        <w:tab/>
      </w:r>
      <w:r w:rsidRPr="00241DA8">
        <w:rPr>
          <w:rFonts w:ascii="Source Sans Pro" w:hAnsi="Source Sans Pro"/>
          <w:b/>
          <w:bCs/>
          <w:sz w:val="22"/>
          <w:szCs w:val="22"/>
        </w:rPr>
        <w:tab/>
      </w:r>
      <w:r w:rsidRPr="00241DA8">
        <w:rPr>
          <w:rFonts w:ascii="Source Sans Pro" w:hAnsi="Source Sans Pro"/>
          <w:b/>
          <w:bCs/>
          <w:sz w:val="22"/>
          <w:szCs w:val="22"/>
        </w:rPr>
        <w:tab/>
      </w:r>
      <w:r w:rsidRPr="00241DA8">
        <w:rPr>
          <w:rFonts w:ascii="Source Sans Pro" w:hAnsi="Source Sans Pro"/>
          <w:b/>
          <w:bCs/>
          <w:sz w:val="22"/>
          <w:szCs w:val="22"/>
        </w:rPr>
        <w:tab/>
      </w:r>
      <w:r w:rsidRPr="00241DA8">
        <w:rPr>
          <w:rFonts w:ascii="Source Sans Pro" w:hAnsi="Source Sans Pro"/>
          <w:b/>
          <w:bCs/>
          <w:sz w:val="22"/>
          <w:szCs w:val="22"/>
        </w:rPr>
        <w:tab/>
      </w:r>
      <w:r w:rsidRPr="00241DA8">
        <w:rPr>
          <w:rFonts w:ascii="Source Sans Pro" w:hAnsi="Source Sans Pro"/>
          <w:b/>
          <w:bCs/>
          <w:sz w:val="22"/>
          <w:szCs w:val="22"/>
        </w:rPr>
        <w:tab/>
      </w:r>
      <w:r w:rsidRPr="00241DA8">
        <w:rPr>
          <w:rFonts w:ascii="Source Sans Pro" w:hAnsi="Source Sans Pro"/>
          <w:b/>
          <w:bCs/>
          <w:sz w:val="22"/>
          <w:szCs w:val="22"/>
        </w:rPr>
        <w:tab/>
      </w:r>
      <w:r w:rsidRPr="00241DA8">
        <w:rPr>
          <w:rFonts w:ascii="Source Sans Pro" w:hAnsi="Source Sans Pro"/>
          <w:b/>
          <w:bCs/>
          <w:sz w:val="22"/>
          <w:szCs w:val="22"/>
        </w:rPr>
        <w:tab/>
      </w:r>
      <w:r w:rsidRPr="00241DA8">
        <w:rPr>
          <w:rFonts w:ascii="Source Sans Pro" w:hAnsi="Source Sans Pro"/>
          <w:b/>
          <w:bCs/>
          <w:sz w:val="22"/>
          <w:szCs w:val="22"/>
        </w:rPr>
        <w:tab/>
      </w:r>
      <w:r w:rsidRPr="00241DA8">
        <w:rPr>
          <w:rFonts w:ascii="Source Sans Pro" w:hAnsi="Source Sans Pro"/>
          <w:b/>
          <w:bCs/>
          <w:sz w:val="22"/>
          <w:szCs w:val="22"/>
        </w:rPr>
        <w:tab/>
      </w:r>
      <w:r w:rsidRPr="00241DA8">
        <w:rPr>
          <w:rFonts w:ascii="Source Sans Pro" w:hAnsi="Source Sans Pro"/>
          <w:sz w:val="22"/>
          <w:szCs w:val="22"/>
        </w:rPr>
        <w:t>Nejc Avbelj, direktor</w:t>
      </w:r>
    </w:p>
    <w:p w14:paraId="4E987A7E" w14:textId="77777777" w:rsidR="00241DA8" w:rsidRPr="00241DA8" w:rsidRDefault="00241DA8" w:rsidP="00241DA8">
      <w:pPr>
        <w:rPr>
          <w:rFonts w:ascii="Source Sans Pro" w:hAnsi="Source Sans Pro"/>
          <w:sz w:val="22"/>
          <w:szCs w:val="22"/>
        </w:rPr>
      </w:pPr>
    </w:p>
    <w:p w14:paraId="20EA8BFB" w14:textId="77777777" w:rsidR="00241DA8" w:rsidRPr="00241DA8" w:rsidRDefault="00241DA8" w:rsidP="00241DA8">
      <w:pPr>
        <w:jc w:val="right"/>
        <w:rPr>
          <w:rFonts w:ascii="Source Sans Pro" w:hAnsi="Source Sans Pro"/>
          <w:sz w:val="22"/>
          <w:szCs w:val="22"/>
        </w:rPr>
      </w:pPr>
    </w:p>
    <w:p w14:paraId="1842AADE" w14:textId="77777777" w:rsidR="00241DA8" w:rsidRPr="00241DA8" w:rsidRDefault="00241DA8" w:rsidP="00241DA8">
      <w:pPr>
        <w:pStyle w:val="Oznaenseznam"/>
        <w:rPr>
          <w:rFonts w:ascii="Source Sans Pro" w:hAnsi="Source Sans Pro"/>
          <w:sz w:val="22"/>
        </w:rPr>
      </w:pPr>
      <w:r w:rsidRPr="00241DA8">
        <w:rPr>
          <w:rFonts w:ascii="Source Sans Pro" w:hAnsi="Source Sans Pro"/>
          <w:sz w:val="22"/>
        </w:rPr>
        <w:t>Priloge:</w:t>
      </w:r>
    </w:p>
    <w:p w14:paraId="50A1C271" w14:textId="77777777" w:rsidR="00241DA8" w:rsidRPr="00241DA8" w:rsidRDefault="00241DA8" w:rsidP="001A4E83">
      <w:pPr>
        <w:pStyle w:val="Oznaenseznam"/>
        <w:numPr>
          <w:ilvl w:val="0"/>
          <w:numId w:val="33"/>
        </w:numPr>
        <w:rPr>
          <w:rFonts w:ascii="Source Sans Pro" w:hAnsi="Source Sans Pro"/>
          <w:sz w:val="22"/>
        </w:rPr>
      </w:pPr>
      <w:r w:rsidRPr="00241DA8">
        <w:rPr>
          <w:rFonts w:ascii="Source Sans Pro" w:hAnsi="Source Sans Pro"/>
          <w:sz w:val="22"/>
        </w:rPr>
        <w:t>OBAZCI</w:t>
      </w:r>
    </w:p>
    <w:p w14:paraId="68AD40F1" w14:textId="77777777" w:rsidR="00241DA8" w:rsidRPr="00241DA8" w:rsidRDefault="00241DA8" w:rsidP="001A4E83">
      <w:pPr>
        <w:pStyle w:val="Oznaenseznam"/>
        <w:numPr>
          <w:ilvl w:val="0"/>
          <w:numId w:val="33"/>
        </w:numPr>
        <w:rPr>
          <w:rFonts w:ascii="Source Sans Pro" w:hAnsi="Source Sans Pro"/>
          <w:sz w:val="22"/>
        </w:rPr>
      </w:pPr>
      <w:r w:rsidRPr="00241DA8">
        <w:rPr>
          <w:rFonts w:ascii="Source Sans Pro" w:hAnsi="Source Sans Pro"/>
          <w:sz w:val="22"/>
        </w:rPr>
        <w:t>PONUDBENI PREDRAČUN</w:t>
      </w:r>
    </w:p>
    <w:p w14:paraId="59A139DC" w14:textId="77777777" w:rsidR="00241DA8" w:rsidRPr="00241DA8" w:rsidRDefault="00241DA8" w:rsidP="001A4E83">
      <w:pPr>
        <w:pStyle w:val="Oznaenseznam"/>
        <w:numPr>
          <w:ilvl w:val="0"/>
          <w:numId w:val="33"/>
        </w:numPr>
        <w:rPr>
          <w:rFonts w:ascii="Source Sans Pro" w:hAnsi="Source Sans Pro"/>
          <w:sz w:val="22"/>
        </w:rPr>
      </w:pPr>
      <w:r w:rsidRPr="00241DA8">
        <w:rPr>
          <w:rFonts w:ascii="Source Sans Pro" w:hAnsi="Source Sans Pro"/>
          <w:sz w:val="22"/>
        </w:rPr>
        <w:t>ESPD</w:t>
      </w:r>
    </w:p>
    <w:p w14:paraId="41A6AE6B" w14:textId="77777777" w:rsidR="00FA7691" w:rsidRPr="00241DA8" w:rsidRDefault="00FA7691" w:rsidP="00D2030C">
      <w:pPr>
        <w:jc w:val="both"/>
        <w:rPr>
          <w:rFonts w:ascii="Source Sans Pro" w:hAnsi="Source Sans Pro"/>
          <w:sz w:val="22"/>
          <w:szCs w:val="22"/>
        </w:rPr>
      </w:pPr>
    </w:p>
    <w:p w14:paraId="552A4ACD" w14:textId="27960766" w:rsidR="00D2030C" w:rsidRPr="00241DA8" w:rsidRDefault="00D2030C" w:rsidP="00D2030C">
      <w:pPr>
        <w:jc w:val="both"/>
        <w:rPr>
          <w:rFonts w:ascii="Source Sans Pro" w:hAnsi="Source Sans Pro"/>
          <w:sz w:val="22"/>
          <w:szCs w:val="22"/>
        </w:rPr>
      </w:pPr>
      <w:r w:rsidRPr="00241DA8">
        <w:rPr>
          <w:rFonts w:ascii="Source Sans Pro" w:hAnsi="Source Sans Pro"/>
          <w:sz w:val="22"/>
          <w:szCs w:val="22"/>
        </w:rPr>
        <w:tab/>
      </w:r>
      <w:r w:rsidRPr="00241DA8">
        <w:rPr>
          <w:rFonts w:ascii="Source Sans Pro" w:hAnsi="Source Sans Pro"/>
          <w:sz w:val="22"/>
          <w:szCs w:val="22"/>
        </w:rPr>
        <w:tab/>
      </w:r>
      <w:r w:rsidRPr="00241DA8">
        <w:rPr>
          <w:rFonts w:ascii="Source Sans Pro" w:hAnsi="Source Sans Pro"/>
          <w:sz w:val="22"/>
          <w:szCs w:val="22"/>
        </w:rPr>
        <w:tab/>
      </w:r>
      <w:r w:rsidRPr="00241DA8">
        <w:rPr>
          <w:rFonts w:ascii="Source Sans Pro" w:hAnsi="Source Sans Pro"/>
          <w:sz w:val="22"/>
          <w:szCs w:val="22"/>
        </w:rPr>
        <w:tab/>
      </w:r>
      <w:r w:rsidRPr="00241DA8">
        <w:rPr>
          <w:rFonts w:ascii="Source Sans Pro" w:hAnsi="Source Sans Pro"/>
          <w:sz w:val="22"/>
          <w:szCs w:val="22"/>
        </w:rPr>
        <w:tab/>
      </w:r>
      <w:r w:rsidRPr="00241DA8">
        <w:rPr>
          <w:rFonts w:ascii="Source Sans Pro" w:hAnsi="Source Sans Pro"/>
          <w:sz w:val="22"/>
          <w:szCs w:val="22"/>
        </w:rPr>
        <w:tab/>
      </w:r>
    </w:p>
    <w:p w14:paraId="5069892D" w14:textId="77777777" w:rsidR="002C6B07" w:rsidRPr="00241DA8" w:rsidRDefault="002C6B07" w:rsidP="00D2030C">
      <w:pPr>
        <w:spacing w:after="240" w:line="288" w:lineRule="auto"/>
        <w:jc w:val="both"/>
        <w:rPr>
          <w:rFonts w:ascii="Source Sans Pro" w:hAnsi="Source Sans Pro"/>
          <w:sz w:val="22"/>
          <w:szCs w:val="22"/>
        </w:rPr>
      </w:pPr>
    </w:p>
    <w:p w14:paraId="6DE67355" w14:textId="714A74A3" w:rsidR="003C28F0" w:rsidRPr="002C6B07" w:rsidRDefault="00C0715A" w:rsidP="00D2030C">
      <w:pPr>
        <w:spacing w:after="240" w:line="288" w:lineRule="auto"/>
        <w:jc w:val="both"/>
        <w:rPr>
          <w:rFonts w:ascii="Source Sans Pro" w:hAnsi="Source Sans Pro"/>
          <w:sz w:val="28"/>
          <w:szCs w:val="28"/>
        </w:rPr>
      </w:pPr>
      <w:r w:rsidRPr="002C6B07">
        <w:rPr>
          <w:rFonts w:ascii="Source Sans Pro" w:hAnsi="Source Sans Pro"/>
          <w:sz w:val="28"/>
          <w:szCs w:val="28"/>
        </w:rPr>
        <w:tab/>
      </w:r>
      <w:r w:rsidRPr="002C6B07">
        <w:rPr>
          <w:rFonts w:ascii="Source Sans Pro" w:hAnsi="Source Sans Pro"/>
          <w:sz w:val="28"/>
          <w:szCs w:val="28"/>
        </w:rPr>
        <w:tab/>
      </w:r>
      <w:r w:rsidRPr="002C6B07">
        <w:rPr>
          <w:rFonts w:ascii="Source Sans Pro" w:hAnsi="Source Sans Pro"/>
          <w:sz w:val="28"/>
          <w:szCs w:val="28"/>
        </w:rPr>
        <w:tab/>
      </w:r>
      <w:r w:rsidRPr="002C6B07">
        <w:rPr>
          <w:rFonts w:ascii="Source Sans Pro" w:hAnsi="Source Sans Pro"/>
          <w:sz w:val="28"/>
          <w:szCs w:val="28"/>
        </w:rPr>
        <w:tab/>
      </w:r>
      <w:r w:rsidRPr="002C6B07">
        <w:rPr>
          <w:rFonts w:ascii="Source Sans Pro" w:hAnsi="Source Sans Pro"/>
          <w:sz w:val="28"/>
          <w:szCs w:val="28"/>
        </w:rPr>
        <w:tab/>
      </w:r>
      <w:r w:rsidRPr="002C6B07">
        <w:rPr>
          <w:rFonts w:ascii="Source Sans Pro" w:hAnsi="Source Sans Pro"/>
          <w:sz w:val="28"/>
          <w:szCs w:val="28"/>
        </w:rPr>
        <w:tab/>
      </w:r>
    </w:p>
    <w:sectPr w:rsidR="003C28F0" w:rsidRPr="002C6B07" w:rsidSect="007A08D2">
      <w:headerReference w:type="default" r:id="rId11"/>
      <w:footerReference w:type="even" r:id="rId12"/>
      <w:footerReference w:type="default" r:id="rId13"/>
      <w:headerReference w:type="first" r:id="rId14"/>
      <w:pgSz w:w="11900" w:h="16820" w:code="9"/>
      <w:pgMar w:top="2336" w:right="851" w:bottom="1038" w:left="851"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E05C29" w14:textId="77777777" w:rsidR="00901AF4" w:rsidRDefault="00901AF4">
      <w:r>
        <w:separator/>
      </w:r>
    </w:p>
  </w:endnote>
  <w:endnote w:type="continuationSeparator" w:id="0">
    <w:p w14:paraId="688CC354" w14:textId="77777777" w:rsidR="00901AF4" w:rsidRDefault="00901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cciusTCE">
    <w:altName w:val="Times New Roman"/>
    <w:charset w:val="00"/>
    <w:family w:val="auto"/>
    <w:pitch w:val="variable"/>
    <w:sig w:usb0="00000000" w:usb1="00000000" w:usb2="00000000" w:usb3="00000000" w:csb0="00000001" w:csb1="00000000"/>
  </w:font>
  <w:font w:name="Times">
    <w:panose1 w:val="02020603050405020304"/>
    <w:charset w:val="EE"/>
    <w:family w:val="roman"/>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Minion Pro">
    <w:charset w:val="00"/>
    <w:family w:val="roman"/>
    <w:pitch w:val="variable"/>
    <w:sig w:usb0="60000287" w:usb1="00000001" w:usb2="00000000" w:usb3="00000000" w:csb0="0000019F" w:csb1="00000000"/>
  </w:font>
  <w:font w:name="Calibri">
    <w:panose1 w:val="020F0502020204030204"/>
    <w:charset w:val="EE"/>
    <w:family w:val="swiss"/>
    <w:pitch w:val="variable"/>
    <w:sig w:usb0="E4002EFF" w:usb1="C200247B" w:usb2="00000009" w:usb3="00000000" w:csb0="000001FF" w:csb1="00000000"/>
  </w:font>
  <w:font w:name="Courier">
    <w:panose1 w:val="02070409020205020404"/>
    <w:charset w:val="00"/>
    <w:family w:val="auto"/>
    <w:pitch w:val="variable"/>
    <w:sig w:usb0="00000003" w:usb1="00000000" w:usb2="00000000" w:usb3="00000000" w:csb0="00000001" w:csb1="00000000"/>
  </w:font>
  <w:font w:name="Source Sans Pro">
    <w:altName w:val="Source Sans Pro"/>
    <w:charset w:val="00"/>
    <w:family w:val="swiss"/>
    <w:pitch w:val="variable"/>
    <w:sig w:usb0="600002F7" w:usb1="02000001"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tevilkastrani"/>
      </w:rPr>
      <w:id w:val="-303313744"/>
      <w:docPartObj>
        <w:docPartGallery w:val="Page Numbers (Bottom of Page)"/>
        <w:docPartUnique/>
      </w:docPartObj>
    </w:sdtPr>
    <w:sdtEndPr>
      <w:rPr>
        <w:rStyle w:val="tevilkastrani"/>
      </w:rPr>
    </w:sdtEndPr>
    <w:sdtContent>
      <w:p w14:paraId="0EB8C121" w14:textId="77777777" w:rsidR="006945D5" w:rsidRDefault="006945D5" w:rsidP="006B10E8">
        <w:pPr>
          <w:pStyle w:val="Noga"/>
          <w:framePr w:wrap="none" w:vAnchor="text" w:hAnchor="margin" w:xAlign="center" w:y="1"/>
          <w:rPr>
            <w:rStyle w:val="tevilkastrani"/>
          </w:rPr>
        </w:pPr>
        <w:r>
          <w:rPr>
            <w:rStyle w:val="tevilkastrani"/>
          </w:rPr>
          <w:fldChar w:fldCharType="begin"/>
        </w:r>
        <w:r>
          <w:rPr>
            <w:rStyle w:val="tevilkastrani"/>
          </w:rPr>
          <w:instrText xml:space="preserve"> PAGE </w:instrText>
        </w:r>
        <w:r>
          <w:rPr>
            <w:rStyle w:val="tevilkastrani"/>
          </w:rPr>
          <w:fldChar w:fldCharType="end"/>
        </w:r>
      </w:p>
    </w:sdtContent>
  </w:sdt>
  <w:p w14:paraId="60D5D5F2" w14:textId="77777777" w:rsidR="006945D5" w:rsidRDefault="006945D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tevilkastrani"/>
        <w:rFonts w:ascii="Arial" w:hAnsi="Arial" w:cs="Arial"/>
      </w:rPr>
      <w:id w:val="-384949352"/>
      <w:docPartObj>
        <w:docPartGallery w:val="Page Numbers (Bottom of Page)"/>
        <w:docPartUnique/>
      </w:docPartObj>
    </w:sdtPr>
    <w:sdtEndPr>
      <w:rPr>
        <w:rStyle w:val="tevilkastrani"/>
      </w:rPr>
    </w:sdtEndPr>
    <w:sdtContent>
      <w:p w14:paraId="1788A2E2" w14:textId="77777777" w:rsidR="006945D5" w:rsidRPr="006945D5" w:rsidRDefault="006945D5" w:rsidP="00E73284">
        <w:pPr>
          <w:pStyle w:val="Noga"/>
          <w:framePr w:wrap="none" w:vAnchor="text" w:hAnchor="page" w:x="10664" w:y="41"/>
          <w:rPr>
            <w:rStyle w:val="tevilkastrani"/>
            <w:rFonts w:ascii="Arial" w:hAnsi="Arial" w:cs="Arial"/>
          </w:rPr>
        </w:pPr>
        <w:r w:rsidRPr="006945D5">
          <w:rPr>
            <w:rStyle w:val="tevilkastrani"/>
            <w:rFonts w:ascii="Arial" w:hAnsi="Arial" w:cs="Arial"/>
          </w:rPr>
          <w:fldChar w:fldCharType="begin"/>
        </w:r>
        <w:r w:rsidRPr="006945D5">
          <w:rPr>
            <w:rStyle w:val="tevilkastrani"/>
            <w:rFonts w:ascii="Arial" w:hAnsi="Arial" w:cs="Arial"/>
          </w:rPr>
          <w:instrText xml:space="preserve"> PAGE </w:instrText>
        </w:r>
        <w:r w:rsidRPr="006945D5">
          <w:rPr>
            <w:rStyle w:val="tevilkastrani"/>
            <w:rFonts w:ascii="Arial" w:hAnsi="Arial" w:cs="Arial"/>
          </w:rPr>
          <w:fldChar w:fldCharType="separate"/>
        </w:r>
        <w:r w:rsidRPr="006945D5">
          <w:rPr>
            <w:rStyle w:val="tevilkastrani"/>
            <w:rFonts w:ascii="Arial" w:hAnsi="Arial" w:cs="Arial"/>
            <w:noProof/>
          </w:rPr>
          <w:t>2</w:t>
        </w:r>
        <w:r w:rsidRPr="006945D5">
          <w:rPr>
            <w:rStyle w:val="tevilkastrani"/>
            <w:rFonts w:ascii="Arial" w:hAnsi="Arial" w:cs="Arial"/>
          </w:rPr>
          <w:fldChar w:fldCharType="end"/>
        </w:r>
      </w:p>
    </w:sdtContent>
  </w:sdt>
  <w:p w14:paraId="6FDD74A4" w14:textId="77777777" w:rsidR="006945D5" w:rsidRPr="006945D5" w:rsidRDefault="006945D5">
    <w:pPr>
      <w:pStyle w:val="Noga"/>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3714D" w14:textId="77777777" w:rsidR="00901AF4" w:rsidRDefault="00901AF4">
      <w:r>
        <w:separator/>
      </w:r>
    </w:p>
  </w:footnote>
  <w:footnote w:type="continuationSeparator" w:id="0">
    <w:p w14:paraId="20408E16" w14:textId="77777777" w:rsidR="00901AF4" w:rsidRDefault="00901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A04EC" w14:textId="2A1BB7E7" w:rsidR="00CA7B5B" w:rsidRDefault="005A306F">
    <w:pPr>
      <w:pStyle w:val="Glava"/>
    </w:pPr>
    <w:r>
      <w:rPr>
        <w:noProof/>
      </w:rPr>
      <w:drawing>
        <wp:inline distT="0" distB="0" distL="0" distR="0" wp14:anchorId="046AF229" wp14:editId="6F3BA5B3">
          <wp:extent cx="6458400" cy="1076400"/>
          <wp:effectExtent l="0" t="0" r="635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6458400" cy="107640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E54EB" w14:textId="77777777" w:rsidR="00CA7B5B" w:rsidRDefault="00070693">
    <w:pPr>
      <w:pStyle w:val="Glava"/>
    </w:pPr>
    <w:r>
      <w:rPr>
        <w:noProof/>
      </w:rPr>
      <w:drawing>
        <wp:anchor distT="0" distB="0" distL="114300" distR="114300" simplePos="0" relativeHeight="251658240" behindDoc="1" locked="0" layoutInCell="1" allowOverlap="1" wp14:anchorId="3A602E5C" wp14:editId="2877ED30">
          <wp:simplePos x="0" y="0"/>
          <wp:positionH relativeFrom="page">
            <wp:align>center</wp:align>
          </wp:positionH>
          <wp:positionV relativeFrom="page">
            <wp:align>center</wp:align>
          </wp:positionV>
          <wp:extent cx="7554739" cy="10690909"/>
          <wp:effectExtent l="0" t="0" r="1905"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54739" cy="10690909"/>
                  </a:xfrm>
                  <a:prstGeom prst="rect">
                    <a:avLst/>
                  </a:prstGeom>
                </pic:spPr>
              </pic:pic>
            </a:graphicData>
          </a:graphic>
          <wp14:sizeRelH relativeFrom="margin">
            <wp14:pctWidth>0</wp14:pctWidth>
          </wp14:sizeRelH>
          <wp14:sizeRelV relativeFrom="margin">
            <wp14:pctHeight>0</wp14:pctHeight>
          </wp14:sizeRelV>
        </wp:anchor>
      </w:drawing>
    </w:r>
  </w:p>
  <w:p w14:paraId="2B9CBDE6" w14:textId="77777777" w:rsidR="00CA7B5B" w:rsidRDefault="00CA7B5B">
    <w:pPr>
      <w:pStyle w:val="Glava"/>
    </w:pPr>
  </w:p>
  <w:p w14:paraId="372DE411" w14:textId="77777777" w:rsidR="00CA7B5B" w:rsidRDefault="00CA7B5B">
    <w:pPr>
      <w:pStyle w:val="Glava"/>
    </w:pPr>
  </w:p>
  <w:p w14:paraId="76932CE6" w14:textId="77777777" w:rsidR="00CA7B5B" w:rsidRDefault="00CA7B5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12ACE9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B5856F8"/>
    <w:multiLevelType w:val="hybridMultilevel"/>
    <w:tmpl w:val="EC4A95B2"/>
    <w:lvl w:ilvl="0" w:tplc="5B0664B4">
      <w:start w:val="1"/>
      <w:numFmt w:val="decimal"/>
      <w:lvlText w:val="%1."/>
      <w:lvlJc w:val="left"/>
      <w:pPr>
        <w:ind w:left="1065" w:hanging="705"/>
      </w:pPr>
      <w:rPr>
        <w:rFonts w:hint="default"/>
        <w:b w:val="0"/>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0F250A7"/>
    <w:multiLevelType w:val="hybridMultilevel"/>
    <w:tmpl w:val="B6928C24"/>
    <w:lvl w:ilvl="0" w:tplc="8070EEDA">
      <w:start w:val="6"/>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21676CD"/>
    <w:multiLevelType w:val="hybridMultilevel"/>
    <w:tmpl w:val="E36A148E"/>
    <w:lvl w:ilvl="0" w:tplc="8070EEDA">
      <w:start w:val="6"/>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662CDE"/>
    <w:multiLevelType w:val="hybridMultilevel"/>
    <w:tmpl w:val="11A4342A"/>
    <w:lvl w:ilvl="0" w:tplc="8070EEDA">
      <w:start w:val="6"/>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58F4FE6"/>
    <w:multiLevelType w:val="hybridMultilevel"/>
    <w:tmpl w:val="E65ACD42"/>
    <w:lvl w:ilvl="0" w:tplc="8070EEDA">
      <w:start w:val="6"/>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E011F2"/>
    <w:multiLevelType w:val="multilevel"/>
    <w:tmpl w:val="BE5C7E90"/>
    <w:styleLink w:val="CurrentList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F0B18B2"/>
    <w:multiLevelType w:val="hybridMultilevel"/>
    <w:tmpl w:val="979A668C"/>
    <w:lvl w:ilvl="0" w:tplc="C3E4B70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FE12CC1"/>
    <w:multiLevelType w:val="multilevel"/>
    <w:tmpl w:val="38129D02"/>
    <w:lvl w:ilvl="0">
      <w:start w:val="6"/>
      <w:numFmt w:val="bullet"/>
      <w:lvlText w:val="-"/>
      <w:lvlJc w:val="left"/>
      <w:pPr>
        <w:ind w:left="360" w:hanging="360"/>
      </w:pPr>
      <w:rPr>
        <w:rFonts w:ascii="Times New Roman" w:eastAsia="Times New Roman" w:hAnsi="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2484229D"/>
    <w:multiLevelType w:val="multilevel"/>
    <w:tmpl w:val="FF3650E8"/>
    <w:lvl w:ilvl="0">
      <w:start w:val="6"/>
      <w:numFmt w:val="bullet"/>
      <w:lvlText w:val="-"/>
      <w:lvlJc w:val="left"/>
      <w:pPr>
        <w:ind w:left="360" w:hanging="360"/>
      </w:pPr>
      <w:rPr>
        <w:rFonts w:ascii="Times New Roman" w:eastAsia="Times New Roman" w:hAnsi="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25D93430"/>
    <w:multiLevelType w:val="hybridMultilevel"/>
    <w:tmpl w:val="C17C601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8A34017"/>
    <w:multiLevelType w:val="hybridMultilevel"/>
    <w:tmpl w:val="316AFBC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9321B43"/>
    <w:multiLevelType w:val="hybridMultilevel"/>
    <w:tmpl w:val="3A7C1880"/>
    <w:lvl w:ilvl="0" w:tplc="0424001B">
      <w:start w:val="1"/>
      <w:numFmt w:val="lowerRoman"/>
      <w:lvlText w:val="%1."/>
      <w:lvlJc w:val="righ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3" w15:restartNumberingAfterBreak="0">
    <w:nsid w:val="2FFE7042"/>
    <w:multiLevelType w:val="multilevel"/>
    <w:tmpl w:val="BA1C354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0F3048A"/>
    <w:multiLevelType w:val="hybridMultilevel"/>
    <w:tmpl w:val="A1E69A1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6AC3081"/>
    <w:multiLevelType w:val="multilevel"/>
    <w:tmpl w:val="5400E76E"/>
    <w:lvl w:ilvl="0">
      <w:start w:val="6"/>
      <w:numFmt w:val="bullet"/>
      <w:lvlText w:val="-"/>
      <w:lvlJc w:val="left"/>
      <w:pPr>
        <w:ind w:left="360" w:hanging="360"/>
      </w:pPr>
      <w:rPr>
        <w:rFonts w:ascii="Times New Roman" w:eastAsia="Times New Roman" w:hAnsi="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8BC344D"/>
    <w:multiLevelType w:val="multilevel"/>
    <w:tmpl w:val="4C4EADA8"/>
    <w:lvl w:ilvl="0">
      <w:start w:val="11"/>
      <w:numFmt w:val="decimal"/>
      <w:lvlText w:val="%1."/>
      <w:lvlJc w:val="left"/>
      <w:pPr>
        <w:ind w:left="460" w:hanging="460"/>
      </w:pPr>
      <w:rPr>
        <w:rFonts w:hint="default"/>
      </w:rPr>
    </w:lvl>
    <w:lvl w:ilvl="1">
      <w:start w:val="1"/>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FAC57AB"/>
    <w:multiLevelType w:val="hybridMultilevel"/>
    <w:tmpl w:val="4D5E627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2504944"/>
    <w:multiLevelType w:val="multilevel"/>
    <w:tmpl w:val="8876AA06"/>
    <w:lvl w:ilvl="0">
      <w:start w:val="6"/>
      <w:numFmt w:val="bullet"/>
      <w:lvlText w:val="-"/>
      <w:lvlJc w:val="left"/>
      <w:pPr>
        <w:ind w:left="360" w:hanging="360"/>
      </w:pPr>
      <w:rPr>
        <w:rFonts w:ascii="Times New Roman" w:eastAsia="Times New Roman" w:hAnsi="Times New Roman" w:hint="default"/>
      </w:r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4246771"/>
    <w:multiLevelType w:val="hybridMultilevel"/>
    <w:tmpl w:val="D7EC28D2"/>
    <w:lvl w:ilvl="0" w:tplc="B03453D0">
      <w:start w:val="1"/>
      <w:numFmt w:val="upp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73327C3"/>
    <w:multiLevelType w:val="hybridMultilevel"/>
    <w:tmpl w:val="5A88AE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792AAE"/>
    <w:multiLevelType w:val="multilevel"/>
    <w:tmpl w:val="FDCAF2EA"/>
    <w:styleLink w:val="CurrentList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78D3162"/>
    <w:multiLevelType w:val="hybridMultilevel"/>
    <w:tmpl w:val="96DE3FFC"/>
    <w:lvl w:ilvl="0" w:tplc="8070EEDA">
      <w:start w:val="6"/>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A62609C"/>
    <w:multiLevelType w:val="hybridMultilevel"/>
    <w:tmpl w:val="175200AA"/>
    <w:lvl w:ilvl="0" w:tplc="8070EEDA">
      <w:start w:val="6"/>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37A42F1"/>
    <w:multiLevelType w:val="hybridMultilevel"/>
    <w:tmpl w:val="B554FC8E"/>
    <w:lvl w:ilvl="0" w:tplc="8070EEDA">
      <w:start w:val="6"/>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38C5F77"/>
    <w:multiLevelType w:val="multilevel"/>
    <w:tmpl w:val="A058E0FC"/>
    <w:lvl w:ilvl="0">
      <w:start w:val="1"/>
      <w:numFmt w:val="bullet"/>
      <w:lvlText w:val="-"/>
      <w:lvlJc w:val="left"/>
      <w:pPr>
        <w:ind w:left="360" w:hanging="360"/>
      </w:pPr>
      <w:rPr>
        <w:rFonts w:ascii="Calibri Light" w:eastAsia="Times New Roman" w:hAnsi="Calibri Light"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6" w15:restartNumberingAfterBreak="0">
    <w:nsid w:val="577917C9"/>
    <w:multiLevelType w:val="hybridMultilevel"/>
    <w:tmpl w:val="487E77D6"/>
    <w:lvl w:ilvl="0" w:tplc="8070EEDA">
      <w:start w:val="6"/>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B3970D8"/>
    <w:multiLevelType w:val="hybridMultilevel"/>
    <w:tmpl w:val="9F5E49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DE30FD9"/>
    <w:multiLevelType w:val="multilevel"/>
    <w:tmpl w:val="911206C4"/>
    <w:lvl w:ilvl="0">
      <w:start w:val="1"/>
      <w:numFmt w:val="bullet"/>
      <w:lvlText w:val="-"/>
      <w:lvlJc w:val="left"/>
      <w:pPr>
        <w:ind w:left="360" w:hanging="360"/>
      </w:pPr>
      <w:rPr>
        <w:rFonts w:ascii="Calibri Light" w:eastAsia="Times New Roman" w:hAnsi="Calibri Light"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9" w15:restartNumberingAfterBreak="0">
    <w:nsid w:val="6B881E5F"/>
    <w:multiLevelType w:val="multilevel"/>
    <w:tmpl w:val="AB10EF66"/>
    <w:lvl w:ilvl="0">
      <w:start w:val="6"/>
      <w:numFmt w:val="bullet"/>
      <w:lvlText w:val="-"/>
      <w:lvlJc w:val="left"/>
      <w:pPr>
        <w:ind w:left="360" w:hanging="360"/>
      </w:pPr>
      <w:rPr>
        <w:rFonts w:ascii="Times New Roman" w:eastAsia="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0E37447"/>
    <w:multiLevelType w:val="multilevel"/>
    <w:tmpl w:val="364ED8AA"/>
    <w:lvl w:ilvl="0">
      <w:start w:val="6"/>
      <w:numFmt w:val="bullet"/>
      <w:lvlText w:val="-"/>
      <w:lvlJc w:val="left"/>
      <w:pPr>
        <w:ind w:left="360" w:hanging="360"/>
      </w:pPr>
      <w:rPr>
        <w:rFonts w:ascii="Times New Roman" w:eastAsia="Times New Roman" w:hAnsi="Times New Roman" w:hint="default"/>
        <w:sz w:val="20"/>
      </w:rPr>
    </w:lvl>
    <w:lvl w:ilvl="1">
      <w:start w:val="11"/>
      <w:numFmt w:val="decimal"/>
      <w:lvlText w:val="%2."/>
      <w:lvlJc w:val="left"/>
      <w:pPr>
        <w:ind w:left="1080" w:hanging="360"/>
      </w:pPr>
      <w:rPr>
        <w:rFonts w:hint="default"/>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1" w15:restartNumberingAfterBreak="0">
    <w:nsid w:val="72D46FCC"/>
    <w:multiLevelType w:val="hybridMultilevel"/>
    <w:tmpl w:val="936AE6AA"/>
    <w:lvl w:ilvl="0" w:tplc="8070EEDA">
      <w:start w:val="6"/>
      <w:numFmt w:val="bullet"/>
      <w:lvlText w:val="-"/>
      <w:lvlJc w:val="left"/>
      <w:pPr>
        <w:ind w:left="360" w:hanging="360"/>
      </w:pPr>
      <w:rPr>
        <w:rFonts w:ascii="Times New Roman" w:eastAsia="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5213EEA"/>
    <w:multiLevelType w:val="multilevel"/>
    <w:tmpl w:val="AB7055C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3" w15:restartNumberingAfterBreak="0">
    <w:nsid w:val="764C1F1D"/>
    <w:multiLevelType w:val="multilevel"/>
    <w:tmpl w:val="4738B3F6"/>
    <w:lvl w:ilvl="0">
      <w:start w:val="6"/>
      <w:numFmt w:val="bullet"/>
      <w:lvlText w:val="-"/>
      <w:lvlJc w:val="left"/>
      <w:pPr>
        <w:ind w:left="360" w:hanging="360"/>
      </w:pPr>
      <w:rPr>
        <w:rFonts w:ascii="Times New Roman" w:eastAsia="Times New Roman" w:hAnsi="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CCD1906"/>
    <w:multiLevelType w:val="multilevel"/>
    <w:tmpl w:val="0409001F"/>
    <w:styleLink w:val="CurrentList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82479732">
    <w:abstractNumId w:val="0"/>
  </w:num>
  <w:num w:numId="2" w16cid:durableId="1791626516">
    <w:abstractNumId w:val="27"/>
  </w:num>
  <w:num w:numId="3" w16cid:durableId="1574899393">
    <w:abstractNumId w:val="32"/>
  </w:num>
  <w:num w:numId="4" w16cid:durableId="163086135">
    <w:abstractNumId w:val="14"/>
  </w:num>
  <w:num w:numId="5" w16cid:durableId="1510170080">
    <w:abstractNumId w:val="12"/>
  </w:num>
  <w:num w:numId="6" w16cid:durableId="577515528">
    <w:abstractNumId w:val="29"/>
  </w:num>
  <w:num w:numId="7" w16cid:durableId="550728438">
    <w:abstractNumId w:val="17"/>
  </w:num>
  <w:num w:numId="8" w16cid:durableId="582959777">
    <w:abstractNumId w:val="19"/>
  </w:num>
  <w:num w:numId="9" w16cid:durableId="944270014">
    <w:abstractNumId w:val="1"/>
  </w:num>
  <w:num w:numId="10" w16cid:durableId="1397048747">
    <w:abstractNumId w:val="7"/>
  </w:num>
  <w:num w:numId="11" w16cid:durableId="1180699356">
    <w:abstractNumId w:val="20"/>
  </w:num>
  <w:num w:numId="12" w16cid:durableId="899173269">
    <w:abstractNumId w:val="34"/>
  </w:num>
  <w:num w:numId="13" w16cid:durableId="152644368">
    <w:abstractNumId w:val="21"/>
  </w:num>
  <w:num w:numId="14" w16cid:durableId="1171607850">
    <w:abstractNumId w:val="13"/>
  </w:num>
  <w:num w:numId="15" w16cid:durableId="782380169">
    <w:abstractNumId w:val="25"/>
  </w:num>
  <w:num w:numId="16" w16cid:durableId="1013533782">
    <w:abstractNumId w:val="28"/>
  </w:num>
  <w:num w:numId="17" w16cid:durableId="843325595">
    <w:abstractNumId w:val="8"/>
  </w:num>
  <w:num w:numId="18" w16cid:durableId="674117481">
    <w:abstractNumId w:val="9"/>
  </w:num>
  <w:num w:numId="19" w16cid:durableId="300114130">
    <w:abstractNumId w:val="30"/>
  </w:num>
  <w:num w:numId="20" w16cid:durableId="926309160">
    <w:abstractNumId w:val="26"/>
  </w:num>
  <w:num w:numId="21" w16cid:durableId="243884300">
    <w:abstractNumId w:val="23"/>
  </w:num>
  <w:num w:numId="22" w16cid:durableId="1876695678">
    <w:abstractNumId w:val="5"/>
  </w:num>
  <w:num w:numId="23" w16cid:durableId="1352028392">
    <w:abstractNumId w:val="3"/>
  </w:num>
  <w:num w:numId="24" w16cid:durableId="752821416">
    <w:abstractNumId w:val="6"/>
  </w:num>
  <w:num w:numId="25" w16cid:durableId="1276257163">
    <w:abstractNumId w:val="24"/>
  </w:num>
  <w:num w:numId="26" w16cid:durableId="1159882467">
    <w:abstractNumId w:val="16"/>
  </w:num>
  <w:num w:numId="27" w16cid:durableId="264116886">
    <w:abstractNumId w:val="15"/>
  </w:num>
  <w:num w:numId="28" w16cid:durableId="975448511">
    <w:abstractNumId w:val="31"/>
  </w:num>
  <w:num w:numId="29" w16cid:durableId="1899242948">
    <w:abstractNumId w:val="18"/>
  </w:num>
  <w:num w:numId="30" w16cid:durableId="1899825829">
    <w:abstractNumId w:val="4"/>
  </w:num>
  <w:num w:numId="31" w16cid:durableId="1609852472">
    <w:abstractNumId w:val="22"/>
  </w:num>
  <w:num w:numId="32" w16cid:durableId="181822901">
    <w:abstractNumId w:val="2"/>
  </w:num>
  <w:num w:numId="33" w16cid:durableId="1188830640">
    <w:abstractNumId w:val="33"/>
  </w:num>
  <w:num w:numId="34" w16cid:durableId="1993176033">
    <w:abstractNumId w:val="10"/>
  </w:num>
  <w:num w:numId="35" w16cid:durableId="669023741">
    <w:abstractNumId w:val="1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vtor">
    <w15:presenceInfo w15:providerId="None" w15:userId="Av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0693"/>
    <w:rsid w:val="000038D6"/>
    <w:rsid w:val="00006BA6"/>
    <w:rsid w:val="0001304A"/>
    <w:rsid w:val="00040EA5"/>
    <w:rsid w:val="00070693"/>
    <w:rsid w:val="00075D5B"/>
    <w:rsid w:val="000869FB"/>
    <w:rsid w:val="000A1FDD"/>
    <w:rsid w:val="000A48B1"/>
    <w:rsid w:val="000B3436"/>
    <w:rsid w:val="000D3812"/>
    <w:rsid w:val="000D5A8A"/>
    <w:rsid w:val="000E086E"/>
    <w:rsid w:val="0010241E"/>
    <w:rsid w:val="00102DFA"/>
    <w:rsid w:val="00115625"/>
    <w:rsid w:val="0013116C"/>
    <w:rsid w:val="00145EA0"/>
    <w:rsid w:val="00151B98"/>
    <w:rsid w:val="00161E6A"/>
    <w:rsid w:val="0017727A"/>
    <w:rsid w:val="0018024B"/>
    <w:rsid w:val="00182B39"/>
    <w:rsid w:val="00182C6E"/>
    <w:rsid w:val="00185D20"/>
    <w:rsid w:val="001A4E83"/>
    <w:rsid w:val="001D6A46"/>
    <w:rsid w:val="001E06A1"/>
    <w:rsid w:val="001F56FD"/>
    <w:rsid w:val="001F66FC"/>
    <w:rsid w:val="002034EE"/>
    <w:rsid w:val="0020415A"/>
    <w:rsid w:val="00207FB2"/>
    <w:rsid w:val="00241DA8"/>
    <w:rsid w:val="00244585"/>
    <w:rsid w:val="002812F2"/>
    <w:rsid w:val="00290010"/>
    <w:rsid w:val="002910C2"/>
    <w:rsid w:val="00297E52"/>
    <w:rsid w:val="002A20A6"/>
    <w:rsid w:val="002A4F8F"/>
    <w:rsid w:val="002A5EF5"/>
    <w:rsid w:val="002C6B07"/>
    <w:rsid w:val="002D18B0"/>
    <w:rsid w:val="002F6C7B"/>
    <w:rsid w:val="00300214"/>
    <w:rsid w:val="00317DF0"/>
    <w:rsid w:val="00321BA1"/>
    <w:rsid w:val="00323255"/>
    <w:rsid w:val="0033333D"/>
    <w:rsid w:val="00352F28"/>
    <w:rsid w:val="003532EB"/>
    <w:rsid w:val="003B73AF"/>
    <w:rsid w:val="003C28F0"/>
    <w:rsid w:val="003F5953"/>
    <w:rsid w:val="003F74E6"/>
    <w:rsid w:val="00410404"/>
    <w:rsid w:val="00412F5C"/>
    <w:rsid w:val="0044479C"/>
    <w:rsid w:val="00457149"/>
    <w:rsid w:val="00461B45"/>
    <w:rsid w:val="00487D1A"/>
    <w:rsid w:val="0049024D"/>
    <w:rsid w:val="00496A1D"/>
    <w:rsid w:val="004B234B"/>
    <w:rsid w:val="004B3755"/>
    <w:rsid w:val="004C54FA"/>
    <w:rsid w:val="004D0980"/>
    <w:rsid w:val="004D0DAD"/>
    <w:rsid w:val="004D2259"/>
    <w:rsid w:val="00500398"/>
    <w:rsid w:val="0054741A"/>
    <w:rsid w:val="00556D7A"/>
    <w:rsid w:val="00565694"/>
    <w:rsid w:val="00567DC7"/>
    <w:rsid w:val="00575D70"/>
    <w:rsid w:val="00577A6B"/>
    <w:rsid w:val="0059307F"/>
    <w:rsid w:val="005A306F"/>
    <w:rsid w:val="005A3A19"/>
    <w:rsid w:val="005B7248"/>
    <w:rsid w:val="005B77F1"/>
    <w:rsid w:val="005E2977"/>
    <w:rsid w:val="005E37C0"/>
    <w:rsid w:val="00613675"/>
    <w:rsid w:val="0062757B"/>
    <w:rsid w:val="00641C24"/>
    <w:rsid w:val="006945D5"/>
    <w:rsid w:val="0069532A"/>
    <w:rsid w:val="006A1653"/>
    <w:rsid w:val="006C3F77"/>
    <w:rsid w:val="006D65A4"/>
    <w:rsid w:val="006E783E"/>
    <w:rsid w:val="00710861"/>
    <w:rsid w:val="007203FD"/>
    <w:rsid w:val="0072469B"/>
    <w:rsid w:val="00726F36"/>
    <w:rsid w:val="0077122F"/>
    <w:rsid w:val="00771979"/>
    <w:rsid w:val="00772FCE"/>
    <w:rsid w:val="0078016E"/>
    <w:rsid w:val="007935F7"/>
    <w:rsid w:val="007939A2"/>
    <w:rsid w:val="00793B92"/>
    <w:rsid w:val="007A08D2"/>
    <w:rsid w:val="007B11B9"/>
    <w:rsid w:val="007B6058"/>
    <w:rsid w:val="007B61BD"/>
    <w:rsid w:val="007D30FB"/>
    <w:rsid w:val="007E1E38"/>
    <w:rsid w:val="007E3515"/>
    <w:rsid w:val="007E5878"/>
    <w:rsid w:val="007F7794"/>
    <w:rsid w:val="0084423B"/>
    <w:rsid w:val="0085006F"/>
    <w:rsid w:val="0086076C"/>
    <w:rsid w:val="00862452"/>
    <w:rsid w:val="00881BAC"/>
    <w:rsid w:val="00883222"/>
    <w:rsid w:val="008A08D2"/>
    <w:rsid w:val="008A110B"/>
    <w:rsid w:val="008B00EC"/>
    <w:rsid w:val="008B4E23"/>
    <w:rsid w:val="008C4792"/>
    <w:rsid w:val="008C5EDA"/>
    <w:rsid w:val="008D0794"/>
    <w:rsid w:val="008D4BA7"/>
    <w:rsid w:val="008F7A91"/>
    <w:rsid w:val="00901AF4"/>
    <w:rsid w:val="00903B87"/>
    <w:rsid w:val="0091372F"/>
    <w:rsid w:val="00935F63"/>
    <w:rsid w:val="00936877"/>
    <w:rsid w:val="00951D1B"/>
    <w:rsid w:val="00961923"/>
    <w:rsid w:val="00975A19"/>
    <w:rsid w:val="0098100F"/>
    <w:rsid w:val="009A1CAE"/>
    <w:rsid w:val="009B0666"/>
    <w:rsid w:val="009D5322"/>
    <w:rsid w:val="009E29FC"/>
    <w:rsid w:val="00A23898"/>
    <w:rsid w:val="00A42AD6"/>
    <w:rsid w:val="00A846A3"/>
    <w:rsid w:val="00A85B81"/>
    <w:rsid w:val="00A90B7B"/>
    <w:rsid w:val="00AA730A"/>
    <w:rsid w:val="00AE657C"/>
    <w:rsid w:val="00B00BE4"/>
    <w:rsid w:val="00B44592"/>
    <w:rsid w:val="00B863A8"/>
    <w:rsid w:val="00B94BE3"/>
    <w:rsid w:val="00BB7D24"/>
    <w:rsid w:val="00BC4827"/>
    <w:rsid w:val="00BD10E8"/>
    <w:rsid w:val="00BE318C"/>
    <w:rsid w:val="00C03EB5"/>
    <w:rsid w:val="00C0715A"/>
    <w:rsid w:val="00C16A93"/>
    <w:rsid w:val="00C43846"/>
    <w:rsid w:val="00C51417"/>
    <w:rsid w:val="00C56BCD"/>
    <w:rsid w:val="00C67323"/>
    <w:rsid w:val="00C7256A"/>
    <w:rsid w:val="00C821DC"/>
    <w:rsid w:val="00C84BE5"/>
    <w:rsid w:val="00C855C8"/>
    <w:rsid w:val="00C9187F"/>
    <w:rsid w:val="00C94D54"/>
    <w:rsid w:val="00C94DDD"/>
    <w:rsid w:val="00C951B6"/>
    <w:rsid w:val="00C961A1"/>
    <w:rsid w:val="00CA4796"/>
    <w:rsid w:val="00CA7B5B"/>
    <w:rsid w:val="00CC477D"/>
    <w:rsid w:val="00CD2B2C"/>
    <w:rsid w:val="00CD60EF"/>
    <w:rsid w:val="00CE12A2"/>
    <w:rsid w:val="00CF6E01"/>
    <w:rsid w:val="00D00B79"/>
    <w:rsid w:val="00D01768"/>
    <w:rsid w:val="00D0264D"/>
    <w:rsid w:val="00D2030C"/>
    <w:rsid w:val="00D21E7F"/>
    <w:rsid w:val="00D3770D"/>
    <w:rsid w:val="00D501F0"/>
    <w:rsid w:val="00D5043C"/>
    <w:rsid w:val="00D57763"/>
    <w:rsid w:val="00D76B80"/>
    <w:rsid w:val="00D906DF"/>
    <w:rsid w:val="00D95DB9"/>
    <w:rsid w:val="00DA3F3E"/>
    <w:rsid w:val="00DA5D99"/>
    <w:rsid w:val="00DB0A1B"/>
    <w:rsid w:val="00DC74AE"/>
    <w:rsid w:val="00DE5088"/>
    <w:rsid w:val="00DE5593"/>
    <w:rsid w:val="00E152C5"/>
    <w:rsid w:val="00E4298C"/>
    <w:rsid w:val="00E47A9E"/>
    <w:rsid w:val="00E50BF4"/>
    <w:rsid w:val="00E66597"/>
    <w:rsid w:val="00E724E3"/>
    <w:rsid w:val="00E73284"/>
    <w:rsid w:val="00EA4046"/>
    <w:rsid w:val="00EA4564"/>
    <w:rsid w:val="00EC26F1"/>
    <w:rsid w:val="00EC7288"/>
    <w:rsid w:val="00EC79D3"/>
    <w:rsid w:val="00ED115F"/>
    <w:rsid w:val="00F16240"/>
    <w:rsid w:val="00F253EF"/>
    <w:rsid w:val="00F3047E"/>
    <w:rsid w:val="00F32EBA"/>
    <w:rsid w:val="00F466BD"/>
    <w:rsid w:val="00F639C9"/>
    <w:rsid w:val="00F70223"/>
    <w:rsid w:val="00FA6839"/>
    <w:rsid w:val="00FA7691"/>
    <w:rsid w:val="00FB148E"/>
    <w:rsid w:val="00FD3114"/>
    <w:rsid w:val="00FF33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B278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lang w:val="sl-SI" w:eastAsia="en-US"/>
    </w:rPr>
  </w:style>
  <w:style w:type="paragraph" w:styleId="Naslov1">
    <w:name w:val="heading 1"/>
    <w:basedOn w:val="Navaden"/>
    <w:next w:val="Navaden"/>
    <w:link w:val="Naslov1Znak"/>
    <w:uiPriority w:val="9"/>
    <w:qFormat/>
    <w:pPr>
      <w:keepNext/>
      <w:outlineLvl w:val="0"/>
    </w:pPr>
    <w:rPr>
      <w:rFonts w:ascii="AcciusTCE" w:eastAsia="Times" w:hAnsi="AcciusTCE"/>
      <w:b/>
      <w:sz w:val="24"/>
      <w:lang w:val="en-US" w:eastAsia="pl-PL"/>
    </w:rPr>
  </w:style>
  <w:style w:type="paragraph" w:styleId="Naslov2">
    <w:name w:val="heading 2"/>
    <w:basedOn w:val="Navaden"/>
    <w:next w:val="Navaden"/>
    <w:link w:val="Naslov2Znak"/>
    <w:uiPriority w:val="9"/>
    <w:qFormat/>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uiPriority w:val="9"/>
    <w:unhideWhenUsed/>
    <w:qFormat/>
    <w:rsid w:val="00241DA8"/>
    <w:pPr>
      <w:keepNext/>
      <w:keepLines/>
      <w:spacing w:before="160" w:after="60"/>
      <w:jc w:val="both"/>
      <w:outlineLvl w:val="2"/>
    </w:pPr>
    <w:rPr>
      <w:rFonts w:asciiTheme="majorHAnsi" w:eastAsiaTheme="majorEastAsia" w:hAnsiTheme="majorHAnsi" w:cstheme="majorBidi"/>
      <w:b/>
      <w:bCs/>
      <w:color w:val="000000"/>
      <w:szCs w:val="22"/>
      <w:lang w:eastAsia="sl-SI"/>
    </w:rPr>
  </w:style>
  <w:style w:type="paragraph" w:styleId="Naslov4">
    <w:name w:val="heading 4"/>
    <w:basedOn w:val="Navaden"/>
    <w:next w:val="Navaden"/>
    <w:link w:val="Naslov4Znak"/>
    <w:uiPriority w:val="9"/>
    <w:semiHidden/>
    <w:unhideWhenUsed/>
    <w:qFormat/>
    <w:rsid w:val="00241DA8"/>
    <w:pPr>
      <w:keepNext/>
      <w:keepLines/>
      <w:spacing w:before="200" w:line="276" w:lineRule="auto"/>
      <w:jc w:val="both"/>
      <w:outlineLvl w:val="3"/>
    </w:pPr>
    <w:rPr>
      <w:rFonts w:asciiTheme="majorHAnsi" w:eastAsiaTheme="majorEastAsia" w:hAnsiTheme="majorHAnsi" w:cstheme="majorBidi"/>
      <w:b/>
      <w:bCs/>
      <w:i/>
      <w:iCs/>
      <w:color w:val="4472C4" w:themeColor="accent1"/>
      <w:szCs w:val="22"/>
      <w:lang w:eastAsia="sl-SI"/>
    </w:rPr>
  </w:style>
  <w:style w:type="paragraph" w:styleId="Naslov5">
    <w:name w:val="heading 5"/>
    <w:basedOn w:val="Navaden"/>
    <w:next w:val="Navaden"/>
    <w:link w:val="Naslov5Znak"/>
    <w:uiPriority w:val="9"/>
    <w:semiHidden/>
    <w:unhideWhenUsed/>
    <w:qFormat/>
    <w:rsid w:val="00241DA8"/>
    <w:pPr>
      <w:keepNext/>
      <w:keepLines/>
      <w:spacing w:before="200" w:line="276" w:lineRule="auto"/>
      <w:jc w:val="both"/>
      <w:outlineLvl w:val="4"/>
    </w:pPr>
    <w:rPr>
      <w:rFonts w:asciiTheme="majorHAnsi" w:eastAsiaTheme="majorEastAsia" w:hAnsiTheme="majorHAnsi" w:cstheme="majorBidi"/>
      <w:color w:val="1F3763" w:themeColor="accent1" w:themeShade="7F"/>
      <w:szCs w:val="22"/>
      <w:lang w:eastAsia="sl-SI"/>
    </w:rPr>
  </w:style>
  <w:style w:type="paragraph" w:styleId="Naslov6">
    <w:name w:val="heading 6"/>
    <w:basedOn w:val="Navaden"/>
    <w:next w:val="Navaden"/>
    <w:link w:val="Naslov6Znak"/>
    <w:uiPriority w:val="9"/>
    <w:semiHidden/>
    <w:unhideWhenUsed/>
    <w:qFormat/>
    <w:rsid w:val="00241DA8"/>
    <w:pPr>
      <w:keepNext/>
      <w:keepLines/>
      <w:spacing w:before="200" w:line="276" w:lineRule="auto"/>
      <w:jc w:val="both"/>
      <w:outlineLvl w:val="5"/>
    </w:pPr>
    <w:rPr>
      <w:rFonts w:asciiTheme="majorHAnsi" w:eastAsiaTheme="majorEastAsia" w:hAnsiTheme="majorHAnsi" w:cstheme="majorBidi"/>
      <w:i/>
      <w:iCs/>
      <w:color w:val="1F3763" w:themeColor="accent1" w:themeShade="7F"/>
      <w:szCs w:val="22"/>
      <w:lang w:eastAsia="sl-SI"/>
    </w:rPr>
  </w:style>
  <w:style w:type="paragraph" w:styleId="Naslov7">
    <w:name w:val="heading 7"/>
    <w:basedOn w:val="Navaden"/>
    <w:next w:val="Navaden"/>
    <w:link w:val="Naslov7Znak"/>
    <w:uiPriority w:val="9"/>
    <w:semiHidden/>
    <w:unhideWhenUsed/>
    <w:qFormat/>
    <w:rsid w:val="00241DA8"/>
    <w:pPr>
      <w:keepNext/>
      <w:keepLines/>
      <w:spacing w:before="200" w:line="276" w:lineRule="auto"/>
      <w:jc w:val="both"/>
      <w:outlineLvl w:val="6"/>
    </w:pPr>
    <w:rPr>
      <w:rFonts w:asciiTheme="majorHAnsi" w:eastAsiaTheme="majorEastAsia" w:hAnsiTheme="majorHAnsi" w:cstheme="majorBidi"/>
      <w:i/>
      <w:iCs/>
      <w:color w:val="404040" w:themeColor="text1" w:themeTint="BF"/>
      <w:szCs w:val="22"/>
      <w:lang w:eastAsia="sl-SI"/>
    </w:rPr>
  </w:style>
  <w:style w:type="paragraph" w:styleId="Naslov8">
    <w:name w:val="heading 8"/>
    <w:basedOn w:val="Navaden"/>
    <w:next w:val="Navaden"/>
    <w:link w:val="Naslov8Znak"/>
    <w:uiPriority w:val="9"/>
    <w:semiHidden/>
    <w:unhideWhenUsed/>
    <w:qFormat/>
    <w:rsid w:val="00241DA8"/>
    <w:pPr>
      <w:keepNext/>
      <w:keepLines/>
      <w:spacing w:before="200" w:line="276" w:lineRule="auto"/>
      <w:jc w:val="both"/>
      <w:outlineLvl w:val="7"/>
    </w:pPr>
    <w:rPr>
      <w:rFonts w:asciiTheme="majorHAnsi" w:eastAsiaTheme="majorEastAsia" w:hAnsiTheme="majorHAnsi" w:cstheme="majorBidi"/>
      <w:color w:val="4472C4" w:themeColor="accent1"/>
      <w:lang w:eastAsia="sl-SI"/>
    </w:rPr>
  </w:style>
  <w:style w:type="paragraph" w:styleId="Naslov9">
    <w:name w:val="heading 9"/>
    <w:basedOn w:val="Navaden"/>
    <w:next w:val="Navaden"/>
    <w:link w:val="Naslov9Znak"/>
    <w:uiPriority w:val="9"/>
    <w:semiHidden/>
    <w:unhideWhenUsed/>
    <w:qFormat/>
    <w:rsid w:val="00241DA8"/>
    <w:pPr>
      <w:keepNext/>
      <w:keepLines/>
      <w:spacing w:before="200" w:line="276" w:lineRule="auto"/>
      <w:jc w:val="both"/>
      <w:outlineLvl w:val="8"/>
    </w:pPr>
    <w:rPr>
      <w:rFonts w:asciiTheme="majorHAnsi" w:eastAsiaTheme="majorEastAsia" w:hAnsiTheme="majorHAnsi" w:cstheme="majorBidi"/>
      <w:i/>
      <w:iCs/>
      <w:color w:val="404040" w:themeColor="text1" w:themeTint="BF"/>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uiPriority w:val="99"/>
    <w:rPr>
      <w:rFonts w:ascii="Arial" w:eastAsia="Times" w:hAnsi="Arial"/>
      <w:b/>
      <w:sz w:val="24"/>
      <w:lang w:val="en-US" w:eastAsia="pl-PL"/>
    </w:rPr>
  </w:style>
  <w:style w:type="paragraph" w:styleId="Glava">
    <w:name w:val="header"/>
    <w:basedOn w:val="Navaden"/>
    <w:link w:val="GlavaZnak"/>
    <w:uiPriority w:val="99"/>
    <w:pPr>
      <w:tabs>
        <w:tab w:val="center" w:pos="4153"/>
        <w:tab w:val="right" w:pos="8306"/>
      </w:tabs>
    </w:pPr>
  </w:style>
  <w:style w:type="paragraph" w:styleId="Noga">
    <w:name w:val="footer"/>
    <w:basedOn w:val="Navaden"/>
    <w:link w:val="NogaZnak"/>
    <w:uiPriority w:val="99"/>
    <w:pPr>
      <w:tabs>
        <w:tab w:val="center" w:pos="4153"/>
        <w:tab w:val="right" w:pos="8306"/>
      </w:tabs>
    </w:pPr>
  </w:style>
  <w:style w:type="character" w:styleId="tevilkastrani">
    <w:name w:val="page number"/>
    <w:basedOn w:val="Privzetapisavaodstavka"/>
    <w:uiPriority w:val="99"/>
    <w:semiHidden/>
    <w:unhideWhenUsed/>
    <w:rsid w:val="006945D5"/>
  </w:style>
  <w:style w:type="paragraph" w:customStyle="1" w:styleId="BasicParagraph">
    <w:name w:val="[Basic Paragraph]"/>
    <w:basedOn w:val="Navaden"/>
    <w:uiPriority w:val="99"/>
    <w:rsid w:val="00BB7D24"/>
    <w:pPr>
      <w:autoSpaceDE w:val="0"/>
      <w:autoSpaceDN w:val="0"/>
      <w:adjustRightInd w:val="0"/>
      <w:spacing w:line="288" w:lineRule="auto"/>
      <w:textAlignment w:val="center"/>
    </w:pPr>
    <w:rPr>
      <w:rFonts w:ascii="Minion Pro" w:hAnsi="Minion Pro" w:cs="Minion Pro"/>
      <w:color w:val="000000"/>
      <w:sz w:val="24"/>
      <w:szCs w:val="24"/>
      <w:lang w:val="en-US" w:eastAsia="en-GB"/>
    </w:rPr>
  </w:style>
  <w:style w:type="paragraph" w:styleId="Navadensplet">
    <w:name w:val="Normal (Web)"/>
    <w:basedOn w:val="Navaden"/>
    <w:uiPriority w:val="99"/>
    <w:semiHidden/>
    <w:unhideWhenUsed/>
    <w:rsid w:val="00E73284"/>
    <w:pPr>
      <w:spacing w:before="100" w:beforeAutospacing="1" w:after="100" w:afterAutospacing="1"/>
    </w:pPr>
    <w:rPr>
      <w:sz w:val="24"/>
      <w:szCs w:val="24"/>
      <w:lang w:val="en-US"/>
    </w:rPr>
  </w:style>
  <w:style w:type="paragraph" w:styleId="Odstavekseznama">
    <w:name w:val="List Paragraph"/>
    <w:aliases w:val="za tekst,Označevanje,List Paragraph1,List Paragraph2,Colorful List - Accent 11,Literatura - znanstveno,UEDAŞ Bullet,abc siralı,SLIKA,Odstavek seznama_IP,Seznam_IP_1,Bulletpoints,Lista viñetas,List Paragraph compact,Normal bullet 2"/>
    <w:basedOn w:val="Navaden"/>
    <w:link w:val="OdstavekseznamaZnak"/>
    <w:uiPriority w:val="34"/>
    <w:qFormat/>
    <w:rsid w:val="003C28F0"/>
    <w:pPr>
      <w:ind w:left="720"/>
      <w:contextualSpacing/>
    </w:pPr>
  </w:style>
  <w:style w:type="character" w:styleId="Hiperpovezava">
    <w:name w:val="Hyperlink"/>
    <w:basedOn w:val="Privzetapisavaodstavka"/>
    <w:uiPriority w:val="99"/>
    <w:unhideWhenUsed/>
    <w:rsid w:val="004C54FA"/>
    <w:rPr>
      <w:color w:val="0563C1" w:themeColor="hyperlink"/>
      <w:u w:val="single"/>
    </w:rPr>
  </w:style>
  <w:style w:type="character" w:styleId="Nerazreenaomemba">
    <w:name w:val="Unresolved Mention"/>
    <w:basedOn w:val="Privzetapisavaodstavka"/>
    <w:uiPriority w:val="99"/>
    <w:semiHidden/>
    <w:unhideWhenUsed/>
    <w:rsid w:val="004C54FA"/>
    <w:rPr>
      <w:color w:val="605E5C"/>
      <w:shd w:val="clear" w:color="auto" w:fill="E1DFDD"/>
    </w:rPr>
  </w:style>
  <w:style w:type="paragraph" w:styleId="Sprotnaopomba-besedilo">
    <w:name w:val="footnote text"/>
    <w:basedOn w:val="Navaden"/>
    <w:link w:val="Sprotnaopomba-besediloZnak"/>
    <w:uiPriority w:val="99"/>
    <w:semiHidden/>
    <w:unhideWhenUsed/>
    <w:rsid w:val="00CE12A2"/>
  </w:style>
  <w:style w:type="character" w:customStyle="1" w:styleId="Sprotnaopomba-besediloZnak">
    <w:name w:val="Sprotna opomba - besedilo Znak"/>
    <w:basedOn w:val="Privzetapisavaodstavka"/>
    <w:link w:val="Sprotnaopomba-besedilo"/>
    <w:uiPriority w:val="99"/>
    <w:semiHidden/>
    <w:rsid w:val="00CE12A2"/>
    <w:rPr>
      <w:lang w:eastAsia="en-US"/>
    </w:rPr>
  </w:style>
  <w:style w:type="character" w:styleId="Sprotnaopomba-sklic">
    <w:name w:val="footnote reference"/>
    <w:basedOn w:val="Privzetapisavaodstavka"/>
    <w:uiPriority w:val="99"/>
    <w:semiHidden/>
    <w:unhideWhenUsed/>
    <w:rsid w:val="00CE12A2"/>
    <w:rPr>
      <w:vertAlign w:val="superscript"/>
    </w:rPr>
  </w:style>
  <w:style w:type="table" w:styleId="Tabelamrea">
    <w:name w:val="Table Grid"/>
    <w:basedOn w:val="Navadnatabela"/>
    <w:uiPriority w:val="39"/>
    <w:rsid w:val="002C6B07"/>
    <w:rPr>
      <w:rFonts w:asciiTheme="minorHAnsi" w:eastAsiaTheme="minorHAnsi" w:hAnsiTheme="minorHAnsi" w:cstheme="minorBidi"/>
      <w:kern w:val="2"/>
      <w:sz w:val="22"/>
      <w:szCs w:val="22"/>
      <w:lang w:val="sl-SI"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basedOn w:val="Privzetapisavaodstavka"/>
    <w:link w:val="Naslov3"/>
    <w:uiPriority w:val="9"/>
    <w:rsid w:val="00241DA8"/>
    <w:rPr>
      <w:rFonts w:asciiTheme="majorHAnsi" w:eastAsiaTheme="majorEastAsia" w:hAnsiTheme="majorHAnsi" w:cstheme="majorBidi"/>
      <w:b/>
      <w:bCs/>
      <w:color w:val="000000"/>
      <w:szCs w:val="22"/>
      <w:lang w:val="sl-SI" w:eastAsia="sl-SI"/>
    </w:rPr>
  </w:style>
  <w:style w:type="character" w:customStyle="1" w:styleId="Naslov4Znak">
    <w:name w:val="Naslov 4 Znak"/>
    <w:basedOn w:val="Privzetapisavaodstavka"/>
    <w:link w:val="Naslov4"/>
    <w:uiPriority w:val="9"/>
    <w:semiHidden/>
    <w:rsid w:val="00241DA8"/>
    <w:rPr>
      <w:rFonts w:asciiTheme="majorHAnsi" w:eastAsiaTheme="majorEastAsia" w:hAnsiTheme="majorHAnsi" w:cstheme="majorBidi"/>
      <w:b/>
      <w:bCs/>
      <w:i/>
      <w:iCs/>
      <w:color w:val="4472C4" w:themeColor="accent1"/>
      <w:szCs w:val="22"/>
      <w:lang w:val="sl-SI" w:eastAsia="sl-SI"/>
    </w:rPr>
  </w:style>
  <w:style w:type="character" w:customStyle="1" w:styleId="Naslov5Znak">
    <w:name w:val="Naslov 5 Znak"/>
    <w:basedOn w:val="Privzetapisavaodstavka"/>
    <w:link w:val="Naslov5"/>
    <w:uiPriority w:val="9"/>
    <w:semiHidden/>
    <w:rsid w:val="00241DA8"/>
    <w:rPr>
      <w:rFonts w:asciiTheme="majorHAnsi" w:eastAsiaTheme="majorEastAsia" w:hAnsiTheme="majorHAnsi" w:cstheme="majorBidi"/>
      <w:color w:val="1F3763" w:themeColor="accent1" w:themeShade="7F"/>
      <w:szCs w:val="22"/>
      <w:lang w:val="sl-SI" w:eastAsia="sl-SI"/>
    </w:rPr>
  </w:style>
  <w:style w:type="character" w:customStyle="1" w:styleId="Naslov6Znak">
    <w:name w:val="Naslov 6 Znak"/>
    <w:basedOn w:val="Privzetapisavaodstavka"/>
    <w:link w:val="Naslov6"/>
    <w:uiPriority w:val="9"/>
    <w:semiHidden/>
    <w:rsid w:val="00241DA8"/>
    <w:rPr>
      <w:rFonts w:asciiTheme="majorHAnsi" w:eastAsiaTheme="majorEastAsia" w:hAnsiTheme="majorHAnsi" w:cstheme="majorBidi"/>
      <w:i/>
      <w:iCs/>
      <w:color w:val="1F3763" w:themeColor="accent1" w:themeShade="7F"/>
      <w:szCs w:val="22"/>
      <w:lang w:val="sl-SI" w:eastAsia="sl-SI"/>
    </w:rPr>
  </w:style>
  <w:style w:type="character" w:customStyle="1" w:styleId="Naslov7Znak">
    <w:name w:val="Naslov 7 Znak"/>
    <w:basedOn w:val="Privzetapisavaodstavka"/>
    <w:link w:val="Naslov7"/>
    <w:uiPriority w:val="9"/>
    <w:semiHidden/>
    <w:rsid w:val="00241DA8"/>
    <w:rPr>
      <w:rFonts w:asciiTheme="majorHAnsi" w:eastAsiaTheme="majorEastAsia" w:hAnsiTheme="majorHAnsi" w:cstheme="majorBidi"/>
      <w:i/>
      <w:iCs/>
      <w:color w:val="404040" w:themeColor="text1" w:themeTint="BF"/>
      <w:szCs w:val="22"/>
      <w:lang w:val="sl-SI" w:eastAsia="sl-SI"/>
    </w:rPr>
  </w:style>
  <w:style w:type="character" w:customStyle="1" w:styleId="Naslov8Znak">
    <w:name w:val="Naslov 8 Znak"/>
    <w:basedOn w:val="Privzetapisavaodstavka"/>
    <w:link w:val="Naslov8"/>
    <w:uiPriority w:val="9"/>
    <w:semiHidden/>
    <w:rsid w:val="00241DA8"/>
    <w:rPr>
      <w:rFonts w:asciiTheme="majorHAnsi" w:eastAsiaTheme="majorEastAsia" w:hAnsiTheme="majorHAnsi" w:cstheme="majorBidi"/>
      <w:color w:val="4472C4" w:themeColor="accent1"/>
      <w:lang w:val="sl-SI" w:eastAsia="sl-SI"/>
    </w:rPr>
  </w:style>
  <w:style w:type="character" w:customStyle="1" w:styleId="Naslov9Znak">
    <w:name w:val="Naslov 9 Znak"/>
    <w:basedOn w:val="Privzetapisavaodstavka"/>
    <w:link w:val="Naslov9"/>
    <w:uiPriority w:val="9"/>
    <w:semiHidden/>
    <w:rsid w:val="00241DA8"/>
    <w:rPr>
      <w:rFonts w:asciiTheme="majorHAnsi" w:eastAsiaTheme="majorEastAsia" w:hAnsiTheme="majorHAnsi" w:cstheme="majorBidi"/>
      <w:i/>
      <w:iCs/>
      <w:color w:val="404040" w:themeColor="text1" w:themeTint="BF"/>
      <w:lang w:val="sl-SI" w:eastAsia="sl-SI"/>
    </w:rPr>
  </w:style>
  <w:style w:type="character" w:customStyle="1" w:styleId="GlavaZnak">
    <w:name w:val="Glava Znak"/>
    <w:basedOn w:val="Privzetapisavaodstavka"/>
    <w:link w:val="Glava"/>
    <w:uiPriority w:val="99"/>
    <w:rsid w:val="00241DA8"/>
    <w:rPr>
      <w:lang w:val="sl-SI" w:eastAsia="en-US"/>
    </w:rPr>
  </w:style>
  <w:style w:type="character" w:customStyle="1" w:styleId="NogaZnak">
    <w:name w:val="Noga Znak"/>
    <w:basedOn w:val="Privzetapisavaodstavka"/>
    <w:link w:val="Noga"/>
    <w:uiPriority w:val="99"/>
    <w:rsid w:val="00241DA8"/>
    <w:rPr>
      <w:lang w:val="sl-SI" w:eastAsia="en-US"/>
    </w:rPr>
  </w:style>
  <w:style w:type="paragraph" w:styleId="Brezrazmikov">
    <w:name w:val="No Spacing"/>
    <w:uiPriority w:val="1"/>
    <w:qFormat/>
    <w:rsid w:val="00241DA8"/>
    <w:rPr>
      <w:rFonts w:asciiTheme="minorHAnsi" w:eastAsiaTheme="minorEastAsia" w:hAnsiTheme="minorHAnsi" w:cstheme="minorBidi"/>
      <w:sz w:val="22"/>
      <w:szCs w:val="22"/>
      <w:lang w:val="sl-SI" w:eastAsia="sl-SI"/>
    </w:rPr>
  </w:style>
  <w:style w:type="character" w:customStyle="1" w:styleId="Naslov1Znak">
    <w:name w:val="Naslov 1 Znak"/>
    <w:basedOn w:val="Privzetapisavaodstavka"/>
    <w:link w:val="Naslov1"/>
    <w:uiPriority w:val="9"/>
    <w:rsid w:val="00241DA8"/>
    <w:rPr>
      <w:rFonts w:ascii="AcciusTCE" w:eastAsia="Times" w:hAnsi="AcciusTCE"/>
      <w:b/>
      <w:sz w:val="24"/>
      <w:lang w:eastAsia="pl-PL"/>
    </w:rPr>
  </w:style>
  <w:style w:type="character" w:customStyle="1" w:styleId="Naslov2Znak">
    <w:name w:val="Naslov 2 Znak"/>
    <w:basedOn w:val="Privzetapisavaodstavka"/>
    <w:link w:val="Naslov2"/>
    <w:uiPriority w:val="9"/>
    <w:rsid w:val="00241DA8"/>
    <w:rPr>
      <w:rFonts w:ascii="Arial" w:hAnsi="Arial" w:cs="Arial"/>
      <w:b/>
      <w:bCs/>
      <w:i/>
      <w:iCs/>
      <w:sz w:val="28"/>
      <w:szCs w:val="28"/>
      <w:lang w:val="sl-SI" w:eastAsia="en-US"/>
    </w:rPr>
  </w:style>
  <w:style w:type="paragraph" w:styleId="Naslov">
    <w:name w:val="Title"/>
    <w:basedOn w:val="Navaden"/>
    <w:next w:val="Navaden"/>
    <w:link w:val="NaslovZnak"/>
    <w:uiPriority w:val="10"/>
    <w:qFormat/>
    <w:rsid w:val="00241DA8"/>
    <w:pPr>
      <w:pBdr>
        <w:bottom w:val="single" w:sz="8" w:space="4" w:color="4472C4" w:themeColor="accent1"/>
      </w:pBdr>
      <w:spacing w:after="300"/>
      <w:contextualSpacing/>
      <w:jc w:val="both"/>
    </w:pPr>
    <w:rPr>
      <w:rFonts w:asciiTheme="majorHAnsi" w:eastAsiaTheme="majorEastAsia" w:hAnsiTheme="majorHAnsi" w:cstheme="majorBidi"/>
      <w:color w:val="323E4F" w:themeColor="text2" w:themeShade="BF"/>
      <w:spacing w:val="5"/>
      <w:kern w:val="28"/>
      <w:sz w:val="52"/>
      <w:szCs w:val="52"/>
      <w:lang w:eastAsia="sl-SI"/>
    </w:rPr>
  </w:style>
  <w:style w:type="character" w:customStyle="1" w:styleId="NaslovZnak">
    <w:name w:val="Naslov Znak"/>
    <w:basedOn w:val="Privzetapisavaodstavka"/>
    <w:link w:val="Naslov"/>
    <w:uiPriority w:val="10"/>
    <w:rsid w:val="00241DA8"/>
    <w:rPr>
      <w:rFonts w:asciiTheme="majorHAnsi" w:eastAsiaTheme="majorEastAsia" w:hAnsiTheme="majorHAnsi" w:cstheme="majorBidi"/>
      <w:color w:val="323E4F" w:themeColor="text2" w:themeShade="BF"/>
      <w:spacing w:val="5"/>
      <w:kern w:val="28"/>
      <w:sz w:val="52"/>
      <w:szCs w:val="52"/>
      <w:lang w:val="sl-SI" w:eastAsia="sl-SI"/>
    </w:rPr>
  </w:style>
  <w:style w:type="paragraph" w:styleId="Podnaslov">
    <w:name w:val="Subtitle"/>
    <w:basedOn w:val="Navaden"/>
    <w:next w:val="Navaden"/>
    <w:link w:val="PodnaslovZnak"/>
    <w:uiPriority w:val="11"/>
    <w:qFormat/>
    <w:rsid w:val="00241DA8"/>
    <w:pPr>
      <w:numPr>
        <w:ilvl w:val="1"/>
      </w:numPr>
      <w:spacing w:after="120" w:line="276" w:lineRule="auto"/>
      <w:jc w:val="both"/>
    </w:pPr>
    <w:rPr>
      <w:rFonts w:asciiTheme="majorHAnsi" w:eastAsiaTheme="majorEastAsia" w:hAnsiTheme="majorHAnsi" w:cstheme="majorBidi"/>
      <w:i/>
      <w:iCs/>
      <w:color w:val="4472C4" w:themeColor="accent1"/>
      <w:spacing w:val="15"/>
      <w:sz w:val="24"/>
      <w:szCs w:val="24"/>
      <w:lang w:eastAsia="sl-SI"/>
    </w:rPr>
  </w:style>
  <w:style w:type="character" w:customStyle="1" w:styleId="PodnaslovZnak">
    <w:name w:val="Podnaslov Znak"/>
    <w:basedOn w:val="Privzetapisavaodstavka"/>
    <w:link w:val="Podnaslov"/>
    <w:uiPriority w:val="11"/>
    <w:rsid w:val="00241DA8"/>
    <w:rPr>
      <w:rFonts w:asciiTheme="majorHAnsi" w:eastAsiaTheme="majorEastAsia" w:hAnsiTheme="majorHAnsi" w:cstheme="majorBidi"/>
      <w:i/>
      <w:iCs/>
      <w:color w:val="4472C4" w:themeColor="accent1"/>
      <w:spacing w:val="15"/>
      <w:sz w:val="24"/>
      <w:szCs w:val="24"/>
      <w:lang w:val="sl-SI" w:eastAsia="sl-SI"/>
    </w:rPr>
  </w:style>
  <w:style w:type="character" w:customStyle="1" w:styleId="TelobesedilaZnak">
    <w:name w:val="Telo besedila Znak"/>
    <w:basedOn w:val="Privzetapisavaodstavka"/>
    <w:link w:val="Telobesedila"/>
    <w:uiPriority w:val="99"/>
    <w:rsid w:val="00241DA8"/>
    <w:rPr>
      <w:rFonts w:ascii="Arial" w:eastAsia="Times" w:hAnsi="Arial"/>
      <w:b/>
      <w:sz w:val="24"/>
      <w:lang w:eastAsia="pl-PL"/>
    </w:rPr>
  </w:style>
  <w:style w:type="paragraph" w:styleId="Telobesedila2">
    <w:name w:val="Body Text 2"/>
    <w:basedOn w:val="Navaden"/>
    <w:link w:val="Telobesedila2Znak"/>
    <w:uiPriority w:val="99"/>
    <w:unhideWhenUsed/>
    <w:rsid w:val="00241DA8"/>
    <w:pPr>
      <w:spacing w:after="120" w:line="480" w:lineRule="auto"/>
      <w:jc w:val="both"/>
    </w:pPr>
    <w:rPr>
      <w:rFonts w:ascii="Arial" w:eastAsiaTheme="minorEastAsia" w:hAnsi="Arial" w:cstheme="minorBidi"/>
      <w:color w:val="000000"/>
      <w:szCs w:val="22"/>
      <w:lang w:eastAsia="sl-SI"/>
    </w:rPr>
  </w:style>
  <w:style w:type="character" w:customStyle="1" w:styleId="Telobesedila2Znak">
    <w:name w:val="Telo besedila 2 Znak"/>
    <w:basedOn w:val="Privzetapisavaodstavka"/>
    <w:link w:val="Telobesedila2"/>
    <w:uiPriority w:val="99"/>
    <w:rsid w:val="00241DA8"/>
    <w:rPr>
      <w:rFonts w:ascii="Arial" w:eastAsiaTheme="minorEastAsia" w:hAnsi="Arial" w:cstheme="minorBidi"/>
      <w:color w:val="000000"/>
      <w:szCs w:val="22"/>
      <w:lang w:val="sl-SI" w:eastAsia="sl-SI"/>
    </w:rPr>
  </w:style>
  <w:style w:type="paragraph" w:styleId="Telobesedila3">
    <w:name w:val="Body Text 3"/>
    <w:basedOn w:val="Navaden"/>
    <w:link w:val="Telobesedila3Znak"/>
    <w:uiPriority w:val="99"/>
    <w:unhideWhenUsed/>
    <w:rsid w:val="00241DA8"/>
    <w:pPr>
      <w:spacing w:after="120" w:line="276" w:lineRule="auto"/>
      <w:jc w:val="both"/>
    </w:pPr>
    <w:rPr>
      <w:rFonts w:ascii="Arial" w:eastAsiaTheme="minorEastAsia" w:hAnsi="Arial" w:cstheme="minorBidi"/>
      <w:color w:val="000000"/>
      <w:sz w:val="16"/>
      <w:szCs w:val="16"/>
      <w:lang w:eastAsia="sl-SI"/>
    </w:rPr>
  </w:style>
  <w:style w:type="character" w:customStyle="1" w:styleId="Telobesedila3Znak">
    <w:name w:val="Telo besedila 3 Znak"/>
    <w:basedOn w:val="Privzetapisavaodstavka"/>
    <w:link w:val="Telobesedila3"/>
    <w:uiPriority w:val="99"/>
    <w:rsid w:val="00241DA8"/>
    <w:rPr>
      <w:rFonts w:ascii="Arial" w:eastAsiaTheme="minorEastAsia" w:hAnsi="Arial" w:cstheme="minorBidi"/>
      <w:color w:val="000000"/>
      <w:sz w:val="16"/>
      <w:szCs w:val="16"/>
      <w:lang w:val="sl-SI" w:eastAsia="sl-SI"/>
    </w:rPr>
  </w:style>
  <w:style w:type="paragraph" w:styleId="Seznam">
    <w:name w:val="List"/>
    <w:basedOn w:val="Navaden"/>
    <w:uiPriority w:val="99"/>
    <w:unhideWhenUsed/>
    <w:rsid w:val="00241DA8"/>
    <w:pPr>
      <w:spacing w:after="120" w:line="276" w:lineRule="auto"/>
      <w:ind w:left="360" w:hanging="360"/>
      <w:contextualSpacing/>
      <w:jc w:val="both"/>
    </w:pPr>
    <w:rPr>
      <w:rFonts w:ascii="Arial" w:eastAsiaTheme="minorEastAsia" w:hAnsi="Arial" w:cstheme="minorBidi"/>
      <w:color w:val="000000"/>
      <w:szCs w:val="22"/>
      <w:lang w:eastAsia="sl-SI"/>
    </w:rPr>
  </w:style>
  <w:style w:type="paragraph" w:styleId="Seznam2">
    <w:name w:val="List 2"/>
    <w:basedOn w:val="Navaden"/>
    <w:uiPriority w:val="99"/>
    <w:unhideWhenUsed/>
    <w:rsid w:val="00241DA8"/>
    <w:pPr>
      <w:spacing w:after="120" w:line="276" w:lineRule="auto"/>
      <w:ind w:left="720" w:hanging="360"/>
      <w:contextualSpacing/>
      <w:jc w:val="both"/>
    </w:pPr>
    <w:rPr>
      <w:rFonts w:ascii="Arial" w:eastAsiaTheme="minorEastAsia" w:hAnsi="Arial" w:cstheme="minorBidi"/>
      <w:color w:val="000000"/>
      <w:szCs w:val="22"/>
      <w:lang w:eastAsia="sl-SI"/>
    </w:rPr>
  </w:style>
  <w:style w:type="paragraph" w:styleId="Seznam3">
    <w:name w:val="List 3"/>
    <w:basedOn w:val="Navaden"/>
    <w:uiPriority w:val="99"/>
    <w:unhideWhenUsed/>
    <w:rsid w:val="00241DA8"/>
    <w:pPr>
      <w:spacing w:after="120" w:line="276" w:lineRule="auto"/>
      <w:ind w:left="1080" w:hanging="360"/>
      <w:contextualSpacing/>
      <w:jc w:val="both"/>
    </w:pPr>
    <w:rPr>
      <w:rFonts w:ascii="Arial" w:eastAsiaTheme="minorEastAsia" w:hAnsi="Arial" w:cstheme="minorBidi"/>
      <w:color w:val="000000"/>
      <w:szCs w:val="22"/>
      <w:lang w:eastAsia="sl-SI"/>
    </w:rPr>
  </w:style>
  <w:style w:type="paragraph" w:styleId="Oznaenseznam">
    <w:name w:val="List Bullet"/>
    <w:basedOn w:val="Navaden"/>
    <w:uiPriority w:val="99"/>
    <w:unhideWhenUsed/>
    <w:rsid w:val="00241DA8"/>
    <w:pPr>
      <w:spacing w:after="40" w:line="276" w:lineRule="auto"/>
      <w:contextualSpacing/>
      <w:jc w:val="both"/>
    </w:pPr>
    <w:rPr>
      <w:rFonts w:ascii="Arial" w:eastAsiaTheme="minorEastAsia" w:hAnsi="Arial" w:cstheme="minorBidi"/>
      <w:color w:val="000000"/>
      <w:szCs w:val="22"/>
      <w:lang w:eastAsia="sl-SI"/>
    </w:rPr>
  </w:style>
  <w:style w:type="paragraph" w:styleId="Oznaenseznam2">
    <w:name w:val="List Bullet 2"/>
    <w:basedOn w:val="Navaden"/>
    <w:uiPriority w:val="99"/>
    <w:unhideWhenUsed/>
    <w:rsid w:val="00241DA8"/>
    <w:pPr>
      <w:spacing w:after="120" w:line="276" w:lineRule="auto"/>
      <w:contextualSpacing/>
      <w:jc w:val="both"/>
    </w:pPr>
    <w:rPr>
      <w:rFonts w:ascii="Arial" w:eastAsiaTheme="minorEastAsia" w:hAnsi="Arial" w:cstheme="minorBidi"/>
      <w:color w:val="000000"/>
      <w:szCs w:val="22"/>
      <w:lang w:eastAsia="sl-SI"/>
    </w:rPr>
  </w:style>
  <w:style w:type="paragraph" w:styleId="Oznaenseznam3">
    <w:name w:val="List Bullet 3"/>
    <w:basedOn w:val="Navaden"/>
    <w:uiPriority w:val="99"/>
    <w:unhideWhenUsed/>
    <w:rsid w:val="00241DA8"/>
    <w:pPr>
      <w:spacing w:after="120" w:line="276" w:lineRule="auto"/>
      <w:contextualSpacing/>
      <w:jc w:val="both"/>
    </w:pPr>
    <w:rPr>
      <w:rFonts w:ascii="Arial" w:eastAsiaTheme="minorEastAsia" w:hAnsi="Arial" w:cstheme="minorBidi"/>
      <w:color w:val="000000"/>
      <w:szCs w:val="22"/>
      <w:lang w:eastAsia="sl-SI"/>
    </w:rPr>
  </w:style>
  <w:style w:type="paragraph" w:styleId="Otevilenseznam">
    <w:name w:val="List Number"/>
    <w:basedOn w:val="Navaden"/>
    <w:uiPriority w:val="99"/>
    <w:unhideWhenUsed/>
    <w:rsid w:val="00241DA8"/>
    <w:pPr>
      <w:spacing w:after="120" w:line="276" w:lineRule="auto"/>
      <w:contextualSpacing/>
      <w:jc w:val="both"/>
    </w:pPr>
    <w:rPr>
      <w:rFonts w:ascii="Arial" w:eastAsiaTheme="minorEastAsia" w:hAnsi="Arial" w:cstheme="minorBidi"/>
      <w:color w:val="000000"/>
      <w:szCs w:val="22"/>
      <w:lang w:eastAsia="sl-SI"/>
    </w:rPr>
  </w:style>
  <w:style w:type="paragraph" w:styleId="Otevilenseznam2">
    <w:name w:val="List Number 2"/>
    <w:basedOn w:val="Navaden"/>
    <w:uiPriority w:val="99"/>
    <w:unhideWhenUsed/>
    <w:rsid w:val="00241DA8"/>
    <w:pPr>
      <w:spacing w:after="120" w:line="276" w:lineRule="auto"/>
      <w:contextualSpacing/>
      <w:jc w:val="both"/>
    </w:pPr>
    <w:rPr>
      <w:rFonts w:ascii="Arial" w:eastAsiaTheme="minorEastAsia" w:hAnsi="Arial" w:cstheme="minorBidi"/>
      <w:color w:val="000000"/>
      <w:szCs w:val="22"/>
      <w:lang w:eastAsia="sl-SI"/>
    </w:rPr>
  </w:style>
  <w:style w:type="paragraph" w:styleId="Otevilenseznam3">
    <w:name w:val="List Number 3"/>
    <w:basedOn w:val="Navaden"/>
    <w:uiPriority w:val="99"/>
    <w:unhideWhenUsed/>
    <w:rsid w:val="00241DA8"/>
    <w:pPr>
      <w:spacing w:after="120" w:line="276" w:lineRule="auto"/>
      <w:contextualSpacing/>
      <w:jc w:val="both"/>
    </w:pPr>
    <w:rPr>
      <w:rFonts w:ascii="Arial" w:eastAsiaTheme="minorEastAsia" w:hAnsi="Arial" w:cstheme="minorBidi"/>
      <w:color w:val="000000"/>
      <w:szCs w:val="22"/>
      <w:lang w:eastAsia="sl-SI"/>
    </w:rPr>
  </w:style>
  <w:style w:type="paragraph" w:styleId="Seznam-nadaljevanje">
    <w:name w:val="List Continue"/>
    <w:basedOn w:val="Navaden"/>
    <w:uiPriority w:val="99"/>
    <w:unhideWhenUsed/>
    <w:rsid w:val="00241DA8"/>
    <w:pPr>
      <w:spacing w:after="120" w:line="276" w:lineRule="auto"/>
      <w:ind w:left="360"/>
      <w:contextualSpacing/>
      <w:jc w:val="both"/>
    </w:pPr>
    <w:rPr>
      <w:rFonts w:ascii="Arial" w:eastAsiaTheme="minorEastAsia" w:hAnsi="Arial" w:cstheme="minorBidi"/>
      <w:color w:val="000000"/>
      <w:szCs w:val="22"/>
      <w:lang w:eastAsia="sl-SI"/>
    </w:rPr>
  </w:style>
  <w:style w:type="paragraph" w:styleId="Seznam-nadaljevanje2">
    <w:name w:val="List Continue 2"/>
    <w:basedOn w:val="Navaden"/>
    <w:uiPriority w:val="99"/>
    <w:unhideWhenUsed/>
    <w:rsid w:val="00241DA8"/>
    <w:pPr>
      <w:spacing w:after="120" w:line="276" w:lineRule="auto"/>
      <w:ind w:left="720"/>
      <w:contextualSpacing/>
      <w:jc w:val="both"/>
    </w:pPr>
    <w:rPr>
      <w:rFonts w:ascii="Arial" w:eastAsiaTheme="minorEastAsia" w:hAnsi="Arial" w:cstheme="minorBidi"/>
      <w:color w:val="000000"/>
      <w:szCs w:val="22"/>
      <w:lang w:eastAsia="sl-SI"/>
    </w:rPr>
  </w:style>
  <w:style w:type="paragraph" w:styleId="Seznam-nadaljevanje3">
    <w:name w:val="List Continue 3"/>
    <w:basedOn w:val="Navaden"/>
    <w:uiPriority w:val="99"/>
    <w:unhideWhenUsed/>
    <w:rsid w:val="00241DA8"/>
    <w:pPr>
      <w:spacing w:after="120" w:line="276" w:lineRule="auto"/>
      <w:ind w:left="1080"/>
      <w:contextualSpacing/>
      <w:jc w:val="both"/>
    </w:pPr>
    <w:rPr>
      <w:rFonts w:ascii="Arial" w:eastAsiaTheme="minorEastAsia" w:hAnsi="Arial" w:cstheme="minorBidi"/>
      <w:color w:val="000000"/>
      <w:szCs w:val="22"/>
      <w:lang w:eastAsia="sl-SI"/>
    </w:rPr>
  </w:style>
  <w:style w:type="paragraph" w:styleId="Makrobesedilo">
    <w:name w:val="macro"/>
    <w:link w:val="MakrobesediloZnak"/>
    <w:uiPriority w:val="99"/>
    <w:unhideWhenUsed/>
    <w:rsid w:val="00241DA8"/>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lang w:val="sl-SI" w:eastAsia="sl-SI"/>
    </w:rPr>
  </w:style>
  <w:style w:type="character" w:customStyle="1" w:styleId="MakrobesediloZnak">
    <w:name w:val="Makro besedilo Znak"/>
    <w:basedOn w:val="Privzetapisavaodstavka"/>
    <w:link w:val="Makrobesedilo"/>
    <w:uiPriority w:val="99"/>
    <w:rsid w:val="00241DA8"/>
    <w:rPr>
      <w:rFonts w:ascii="Courier" w:eastAsiaTheme="minorEastAsia" w:hAnsi="Courier" w:cstheme="minorBidi"/>
      <w:lang w:val="sl-SI" w:eastAsia="sl-SI"/>
    </w:rPr>
  </w:style>
  <w:style w:type="paragraph" w:styleId="Citat">
    <w:name w:val="Quote"/>
    <w:basedOn w:val="Navaden"/>
    <w:next w:val="Navaden"/>
    <w:link w:val="CitatZnak"/>
    <w:uiPriority w:val="29"/>
    <w:qFormat/>
    <w:rsid w:val="00241DA8"/>
    <w:pPr>
      <w:spacing w:after="120" w:line="276" w:lineRule="auto"/>
      <w:jc w:val="both"/>
    </w:pPr>
    <w:rPr>
      <w:rFonts w:ascii="Arial" w:eastAsiaTheme="minorEastAsia" w:hAnsi="Arial" w:cstheme="minorBidi"/>
      <w:i/>
      <w:iCs/>
      <w:color w:val="000000" w:themeColor="text1"/>
      <w:szCs w:val="22"/>
      <w:lang w:eastAsia="sl-SI"/>
    </w:rPr>
  </w:style>
  <w:style w:type="character" w:customStyle="1" w:styleId="CitatZnak">
    <w:name w:val="Citat Znak"/>
    <w:basedOn w:val="Privzetapisavaodstavka"/>
    <w:link w:val="Citat"/>
    <w:uiPriority w:val="29"/>
    <w:rsid w:val="00241DA8"/>
    <w:rPr>
      <w:rFonts w:ascii="Arial" w:eastAsiaTheme="minorEastAsia" w:hAnsi="Arial" w:cstheme="minorBidi"/>
      <w:i/>
      <w:iCs/>
      <w:color w:val="000000" w:themeColor="text1"/>
      <w:szCs w:val="22"/>
      <w:lang w:val="sl-SI" w:eastAsia="sl-SI"/>
    </w:rPr>
  </w:style>
  <w:style w:type="paragraph" w:styleId="Napis">
    <w:name w:val="caption"/>
    <w:basedOn w:val="Navaden"/>
    <w:next w:val="Navaden"/>
    <w:uiPriority w:val="35"/>
    <w:semiHidden/>
    <w:unhideWhenUsed/>
    <w:qFormat/>
    <w:rsid w:val="00241DA8"/>
    <w:pPr>
      <w:spacing w:after="120"/>
      <w:jc w:val="both"/>
    </w:pPr>
    <w:rPr>
      <w:rFonts w:ascii="Arial" w:eastAsiaTheme="minorEastAsia" w:hAnsi="Arial" w:cstheme="minorBidi"/>
      <w:b/>
      <w:bCs/>
      <w:color w:val="4472C4" w:themeColor="accent1"/>
      <w:sz w:val="18"/>
      <w:szCs w:val="18"/>
      <w:lang w:eastAsia="sl-SI"/>
    </w:rPr>
  </w:style>
  <w:style w:type="character" w:styleId="Krepko">
    <w:name w:val="Strong"/>
    <w:basedOn w:val="Privzetapisavaodstavka"/>
    <w:uiPriority w:val="22"/>
    <w:qFormat/>
    <w:rsid w:val="00241DA8"/>
    <w:rPr>
      <w:b/>
      <w:bCs/>
    </w:rPr>
  </w:style>
  <w:style w:type="character" w:styleId="Poudarek">
    <w:name w:val="Emphasis"/>
    <w:basedOn w:val="Privzetapisavaodstavka"/>
    <w:uiPriority w:val="20"/>
    <w:qFormat/>
    <w:rsid w:val="00241DA8"/>
    <w:rPr>
      <w:i/>
      <w:iCs/>
    </w:rPr>
  </w:style>
  <w:style w:type="paragraph" w:styleId="Intenzivencitat">
    <w:name w:val="Intense Quote"/>
    <w:basedOn w:val="Navaden"/>
    <w:next w:val="Navaden"/>
    <w:link w:val="IntenzivencitatZnak"/>
    <w:uiPriority w:val="30"/>
    <w:qFormat/>
    <w:rsid w:val="00241DA8"/>
    <w:pPr>
      <w:pBdr>
        <w:bottom w:val="single" w:sz="4" w:space="4" w:color="4472C4" w:themeColor="accent1"/>
      </w:pBdr>
      <w:spacing w:before="200" w:after="280" w:line="276" w:lineRule="auto"/>
      <w:ind w:left="936" w:right="936"/>
      <w:jc w:val="both"/>
    </w:pPr>
    <w:rPr>
      <w:rFonts w:ascii="Arial" w:eastAsiaTheme="minorEastAsia" w:hAnsi="Arial" w:cstheme="minorBidi"/>
      <w:b/>
      <w:bCs/>
      <w:i/>
      <w:iCs/>
      <w:color w:val="4472C4" w:themeColor="accent1"/>
      <w:szCs w:val="22"/>
      <w:lang w:eastAsia="sl-SI"/>
    </w:rPr>
  </w:style>
  <w:style w:type="character" w:customStyle="1" w:styleId="IntenzivencitatZnak">
    <w:name w:val="Intenziven citat Znak"/>
    <w:basedOn w:val="Privzetapisavaodstavka"/>
    <w:link w:val="Intenzivencitat"/>
    <w:uiPriority w:val="30"/>
    <w:rsid w:val="00241DA8"/>
    <w:rPr>
      <w:rFonts w:ascii="Arial" w:eastAsiaTheme="minorEastAsia" w:hAnsi="Arial" w:cstheme="minorBidi"/>
      <w:b/>
      <w:bCs/>
      <w:i/>
      <w:iCs/>
      <w:color w:val="4472C4" w:themeColor="accent1"/>
      <w:szCs w:val="22"/>
      <w:lang w:val="sl-SI" w:eastAsia="sl-SI"/>
    </w:rPr>
  </w:style>
  <w:style w:type="character" w:styleId="Neenpoudarek">
    <w:name w:val="Subtle Emphasis"/>
    <w:basedOn w:val="Privzetapisavaodstavka"/>
    <w:uiPriority w:val="19"/>
    <w:qFormat/>
    <w:rsid w:val="00241DA8"/>
    <w:rPr>
      <w:i/>
      <w:iCs/>
      <w:color w:val="808080" w:themeColor="text1" w:themeTint="7F"/>
    </w:rPr>
  </w:style>
  <w:style w:type="character" w:styleId="Intenzivenpoudarek">
    <w:name w:val="Intense Emphasis"/>
    <w:basedOn w:val="Privzetapisavaodstavka"/>
    <w:uiPriority w:val="21"/>
    <w:qFormat/>
    <w:rsid w:val="00241DA8"/>
    <w:rPr>
      <w:b/>
      <w:bCs/>
      <w:i/>
      <w:iCs/>
      <w:color w:val="4472C4" w:themeColor="accent1"/>
    </w:rPr>
  </w:style>
  <w:style w:type="character" w:styleId="Neensklic">
    <w:name w:val="Subtle Reference"/>
    <w:basedOn w:val="Privzetapisavaodstavka"/>
    <w:uiPriority w:val="31"/>
    <w:qFormat/>
    <w:rsid w:val="00241DA8"/>
    <w:rPr>
      <w:smallCaps/>
      <w:color w:val="ED7D31" w:themeColor="accent2"/>
      <w:u w:val="single"/>
    </w:rPr>
  </w:style>
  <w:style w:type="character" w:styleId="Intenzivensklic">
    <w:name w:val="Intense Reference"/>
    <w:basedOn w:val="Privzetapisavaodstavka"/>
    <w:uiPriority w:val="32"/>
    <w:qFormat/>
    <w:rsid w:val="00241DA8"/>
    <w:rPr>
      <w:b/>
      <w:bCs/>
      <w:smallCaps/>
      <w:color w:val="ED7D31" w:themeColor="accent2"/>
      <w:spacing w:val="5"/>
      <w:u w:val="single"/>
    </w:rPr>
  </w:style>
  <w:style w:type="character" w:styleId="Naslovknjige">
    <w:name w:val="Book Title"/>
    <w:basedOn w:val="Privzetapisavaodstavka"/>
    <w:uiPriority w:val="33"/>
    <w:qFormat/>
    <w:rsid w:val="00241DA8"/>
    <w:rPr>
      <w:b/>
      <w:bCs/>
      <w:smallCaps/>
      <w:spacing w:val="5"/>
    </w:rPr>
  </w:style>
  <w:style w:type="paragraph" w:styleId="NaslovTOC">
    <w:name w:val="TOC Heading"/>
    <w:basedOn w:val="Naslov1"/>
    <w:next w:val="Navaden"/>
    <w:uiPriority w:val="39"/>
    <w:semiHidden/>
    <w:unhideWhenUsed/>
    <w:qFormat/>
    <w:rsid w:val="00241DA8"/>
    <w:pPr>
      <w:keepLines/>
      <w:spacing w:before="360" w:after="120"/>
      <w:jc w:val="both"/>
      <w:outlineLvl w:val="9"/>
    </w:pPr>
    <w:rPr>
      <w:rFonts w:asciiTheme="majorHAnsi" w:eastAsiaTheme="majorEastAsia" w:hAnsiTheme="majorHAnsi" w:cstheme="majorBidi"/>
      <w:bCs/>
      <w:color w:val="000000"/>
      <w:szCs w:val="28"/>
      <w:lang w:val="sl-SI" w:eastAsia="sl-SI"/>
    </w:rPr>
  </w:style>
  <w:style w:type="table" w:styleId="Svetlosenenje">
    <w:name w:val="Light Shading"/>
    <w:basedOn w:val="Navadnatabela"/>
    <w:uiPriority w:val="60"/>
    <w:rsid w:val="00241DA8"/>
    <w:rPr>
      <w:rFonts w:asciiTheme="minorHAnsi" w:eastAsiaTheme="minorEastAsia" w:hAnsiTheme="minorHAnsi" w:cstheme="minorBidi"/>
      <w:color w:val="000000" w:themeColor="text1" w:themeShade="BF"/>
      <w:sz w:val="22"/>
      <w:szCs w:val="22"/>
      <w:lang w:val="sl-SI" w:eastAsia="sl-SI"/>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etlosenenjepoudarek1">
    <w:name w:val="Light Shading Accent 1"/>
    <w:basedOn w:val="Navadnatabela"/>
    <w:uiPriority w:val="60"/>
    <w:rsid w:val="00241DA8"/>
    <w:rPr>
      <w:rFonts w:asciiTheme="minorHAnsi" w:eastAsiaTheme="minorEastAsia" w:hAnsiTheme="minorHAnsi" w:cstheme="minorBidi"/>
      <w:color w:val="2F5496" w:themeColor="accent1" w:themeShade="BF"/>
      <w:sz w:val="22"/>
      <w:szCs w:val="22"/>
      <w:lang w:val="sl-SI" w:eastAsia="sl-SI"/>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Svetlosenenjepoudarek2">
    <w:name w:val="Light Shading Accent 2"/>
    <w:basedOn w:val="Navadnatabela"/>
    <w:uiPriority w:val="60"/>
    <w:rsid w:val="00241DA8"/>
    <w:rPr>
      <w:rFonts w:asciiTheme="minorHAnsi" w:eastAsiaTheme="minorEastAsia" w:hAnsiTheme="minorHAnsi" w:cstheme="minorBidi"/>
      <w:color w:val="C45911" w:themeColor="accent2" w:themeShade="BF"/>
      <w:sz w:val="22"/>
      <w:szCs w:val="22"/>
      <w:lang w:val="sl-SI" w:eastAsia="sl-SI"/>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Svetlosenenjepoudarek3">
    <w:name w:val="Light Shading Accent 3"/>
    <w:basedOn w:val="Navadnatabela"/>
    <w:uiPriority w:val="60"/>
    <w:rsid w:val="00241DA8"/>
    <w:rPr>
      <w:rFonts w:asciiTheme="minorHAnsi" w:eastAsiaTheme="minorEastAsia" w:hAnsiTheme="minorHAnsi" w:cstheme="minorBidi"/>
      <w:color w:val="7B7B7B" w:themeColor="accent3" w:themeShade="BF"/>
      <w:sz w:val="22"/>
      <w:szCs w:val="22"/>
      <w:lang w:val="sl-SI" w:eastAsia="sl-SI"/>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Svetlosenenjepoudarek4">
    <w:name w:val="Light Shading Accent 4"/>
    <w:basedOn w:val="Navadnatabela"/>
    <w:uiPriority w:val="60"/>
    <w:rsid w:val="00241DA8"/>
    <w:rPr>
      <w:rFonts w:asciiTheme="minorHAnsi" w:eastAsiaTheme="minorEastAsia" w:hAnsiTheme="minorHAnsi" w:cstheme="minorBidi"/>
      <w:color w:val="BF8F00" w:themeColor="accent4" w:themeShade="BF"/>
      <w:sz w:val="22"/>
      <w:szCs w:val="22"/>
      <w:lang w:val="sl-SI" w:eastAsia="sl-SI"/>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Svetlosenenjepoudarek5">
    <w:name w:val="Light Shading Accent 5"/>
    <w:basedOn w:val="Navadnatabela"/>
    <w:uiPriority w:val="60"/>
    <w:rsid w:val="00241DA8"/>
    <w:rPr>
      <w:rFonts w:asciiTheme="minorHAnsi" w:eastAsiaTheme="minorEastAsia" w:hAnsiTheme="minorHAnsi" w:cstheme="minorBidi"/>
      <w:color w:val="2E74B5" w:themeColor="accent5" w:themeShade="BF"/>
      <w:sz w:val="22"/>
      <w:szCs w:val="22"/>
      <w:lang w:val="sl-SI" w:eastAsia="sl-SI"/>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Svetlosenenjepoudarek6">
    <w:name w:val="Light Shading Accent 6"/>
    <w:basedOn w:val="Navadnatabela"/>
    <w:uiPriority w:val="60"/>
    <w:rsid w:val="00241DA8"/>
    <w:rPr>
      <w:rFonts w:asciiTheme="minorHAnsi" w:eastAsiaTheme="minorEastAsia" w:hAnsiTheme="minorHAnsi" w:cstheme="minorBidi"/>
      <w:color w:val="538135" w:themeColor="accent6" w:themeShade="BF"/>
      <w:sz w:val="22"/>
      <w:szCs w:val="22"/>
      <w:lang w:val="sl-SI" w:eastAsia="sl-SI"/>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Svetelseznam">
    <w:name w:val="Light List"/>
    <w:basedOn w:val="Navadnatabela"/>
    <w:uiPriority w:val="61"/>
    <w:rsid w:val="00241DA8"/>
    <w:rPr>
      <w:rFonts w:asciiTheme="minorHAnsi" w:eastAsiaTheme="minorEastAsia" w:hAnsiTheme="minorHAnsi" w:cstheme="minorBidi"/>
      <w:sz w:val="22"/>
      <w:szCs w:val="22"/>
      <w:lang w:val="sl-SI" w:eastAsia="sl-S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Svetelseznampoudarek1">
    <w:name w:val="Light List Accent 1"/>
    <w:basedOn w:val="Navadnatabela"/>
    <w:uiPriority w:val="61"/>
    <w:rsid w:val="00241DA8"/>
    <w:rPr>
      <w:rFonts w:asciiTheme="minorHAnsi" w:eastAsiaTheme="minorEastAsia" w:hAnsiTheme="minorHAnsi" w:cstheme="minorBidi"/>
      <w:sz w:val="22"/>
      <w:szCs w:val="22"/>
      <w:lang w:val="sl-SI" w:eastAsia="sl-SI"/>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Svetelseznampoudarek2">
    <w:name w:val="Light List Accent 2"/>
    <w:basedOn w:val="Navadnatabela"/>
    <w:uiPriority w:val="61"/>
    <w:rsid w:val="00241DA8"/>
    <w:rPr>
      <w:rFonts w:asciiTheme="minorHAnsi" w:eastAsiaTheme="minorEastAsia" w:hAnsiTheme="minorHAnsi" w:cstheme="minorBidi"/>
      <w:sz w:val="22"/>
      <w:szCs w:val="22"/>
      <w:lang w:val="sl-SI" w:eastAsia="sl-SI"/>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Svetelseznampoudarek3">
    <w:name w:val="Light List Accent 3"/>
    <w:basedOn w:val="Navadnatabela"/>
    <w:uiPriority w:val="61"/>
    <w:rsid w:val="00241DA8"/>
    <w:rPr>
      <w:rFonts w:asciiTheme="minorHAnsi" w:eastAsiaTheme="minorEastAsia" w:hAnsiTheme="minorHAnsi" w:cstheme="minorBidi"/>
      <w:sz w:val="22"/>
      <w:szCs w:val="22"/>
      <w:lang w:val="sl-SI" w:eastAsia="sl-SI"/>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Svetelseznampoudarek4">
    <w:name w:val="Light List Accent 4"/>
    <w:basedOn w:val="Navadnatabela"/>
    <w:uiPriority w:val="61"/>
    <w:rsid w:val="00241DA8"/>
    <w:rPr>
      <w:rFonts w:asciiTheme="minorHAnsi" w:eastAsiaTheme="minorEastAsia" w:hAnsiTheme="minorHAnsi" w:cstheme="minorBidi"/>
      <w:sz w:val="22"/>
      <w:szCs w:val="22"/>
      <w:lang w:val="sl-SI" w:eastAsia="sl-SI"/>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Svetelseznampoudarek5">
    <w:name w:val="Light List Accent 5"/>
    <w:basedOn w:val="Navadnatabela"/>
    <w:uiPriority w:val="61"/>
    <w:rsid w:val="00241DA8"/>
    <w:rPr>
      <w:rFonts w:asciiTheme="minorHAnsi" w:eastAsiaTheme="minorEastAsia" w:hAnsiTheme="minorHAnsi" w:cstheme="minorBidi"/>
      <w:sz w:val="22"/>
      <w:szCs w:val="22"/>
      <w:lang w:val="sl-SI" w:eastAsia="sl-SI"/>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Svetelseznampoudarek6">
    <w:name w:val="Light List Accent 6"/>
    <w:basedOn w:val="Navadnatabela"/>
    <w:uiPriority w:val="61"/>
    <w:rsid w:val="00241DA8"/>
    <w:rPr>
      <w:rFonts w:asciiTheme="minorHAnsi" w:eastAsiaTheme="minorEastAsia" w:hAnsiTheme="minorHAnsi" w:cstheme="minorBidi"/>
      <w:sz w:val="22"/>
      <w:szCs w:val="22"/>
      <w:lang w:val="sl-SI" w:eastAsia="sl-SI"/>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Svetlamrea">
    <w:name w:val="Light Grid"/>
    <w:basedOn w:val="Navadnatabela"/>
    <w:uiPriority w:val="62"/>
    <w:rsid w:val="00241DA8"/>
    <w:rPr>
      <w:rFonts w:asciiTheme="minorHAnsi" w:eastAsiaTheme="minorEastAsia" w:hAnsiTheme="minorHAnsi" w:cstheme="minorBidi"/>
      <w:sz w:val="22"/>
      <w:szCs w:val="22"/>
      <w:lang w:val="sl-SI" w:eastAsia="sl-S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Svetlamreapoudarek1">
    <w:name w:val="Light Grid Accent 1"/>
    <w:basedOn w:val="Navadnatabela"/>
    <w:uiPriority w:val="62"/>
    <w:rsid w:val="00241DA8"/>
    <w:rPr>
      <w:rFonts w:asciiTheme="minorHAnsi" w:eastAsiaTheme="minorEastAsia" w:hAnsiTheme="minorHAnsi" w:cstheme="minorBidi"/>
      <w:sz w:val="22"/>
      <w:szCs w:val="22"/>
      <w:lang w:val="sl-SI" w:eastAsia="sl-SI"/>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Svetlamreapoudarek2">
    <w:name w:val="Light Grid Accent 2"/>
    <w:basedOn w:val="Navadnatabela"/>
    <w:uiPriority w:val="62"/>
    <w:rsid w:val="00241DA8"/>
    <w:rPr>
      <w:rFonts w:asciiTheme="minorHAnsi" w:eastAsiaTheme="minorEastAsia" w:hAnsiTheme="minorHAnsi" w:cstheme="minorBidi"/>
      <w:sz w:val="22"/>
      <w:szCs w:val="22"/>
      <w:lang w:val="sl-SI" w:eastAsia="sl-SI"/>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Svetlamreapoudarek3">
    <w:name w:val="Light Grid Accent 3"/>
    <w:basedOn w:val="Navadnatabela"/>
    <w:uiPriority w:val="62"/>
    <w:rsid w:val="00241DA8"/>
    <w:rPr>
      <w:rFonts w:asciiTheme="minorHAnsi" w:eastAsiaTheme="minorEastAsia" w:hAnsiTheme="minorHAnsi" w:cstheme="minorBidi"/>
      <w:sz w:val="22"/>
      <w:szCs w:val="22"/>
      <w:lang w:val="sl-SI" w:eastAsia="sl-SI"/>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Svetlamreapoudarek4">
    <w:name w:val="Light Grid Accent 4"/>
    <w:basedOn w:val="Navadnatabela"/>
    <w:uiPriority w:val="62"/>
    <w:rsid w:val="00241DA8"/>
    <w:rPr>
      <w:rFonts w:asciiTheme="minorHAnsi" w:eastAsiaTheme="minorEastAsia" w:hAnsiTheme="minorHAnsi" w:cstheme="minorBidi"/>
      <w:sz w:val="22"/>
      <w:szCs w:val="22"/>
      <w:lang w:val="sl-SI" w:eastAsia="sl-SI"/>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Svetlamreapoudarek5">
    <w:name w:val="Light Grid Accent 5"/>
    <w:basedOn w:val="Navadnatabela"/>
    <w:uiPriority w:val="62"/>
    <w:rsid w:val="00241DA8"/>
    <w:rPr>
      <w:rFonts w:asciiTheme="minorHAnsi" w:eastAsiaTheme="minorEastAsia" w:hAnsiTheme="minorHAnsi" w:cstheme="minorBidi"/>
      <w:sz w:val="22"/>
      <w:szCs w:val="22"/>
      <w:lang w:val="sl-SI" w:eastAsia="sl-SI"/>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Svetlamreapoudarek6">
    <w:name w:val="Light Grid Accent 6"/>
    <w:basedOn w:val="Navadnatabela"/>
    <w:uiPriority w:val="62"/>
    <w:rsid w:val="00241DA8"/>
    <w:rPr>
      <w:rFonts w:asciiTheme="minorHAnsi" w:eastAsiaTheme="minorEastAsia" w:hAnsiTheme="minorHAnsi" w:cstheme="minorBidi"/>
      <w:sz w:val="22"/>
      <w:szCs w:val="22"/>
      <w:lang w:val="sl-SI" w:eastAsia="sl-SI"/>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Srednjesenenje1">
    <w:name w:val="Medium Shading 1"/>
    <w:basedOn w:val="Navadnatabela"/>
    <w:uiPriority w:val="63"/>
    <w:rsid w:val="00241DA8"/>
    <w:rPr>
      <w:rFonts w:asciiTheme="minorHAnsi" w:eastAsiaTheme="minorEastAsia" w:hAnsiTheme="minorHAnsi" w:cstheme="minorBidi"/>
      <w:sz w:val="22"/>
      <w:szCs w:val="22"/>
      <w:lang w:val="sl-SI" w:eastAsia="sl-SI"/>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enenje1poudarek1">
    <w:name w:val="Medium Shading 1 Accent 1"/>
    <w:basedOn w:val="Navadnatabela"/>
    <w:uiPriority w:val="63"/>
    <w:rsid w:val="00241DA8"/>
    <w:rPr>
      <w:rFonts w:asciiTheme="minorHAnsi" w:eastAsiaTheme="minorEastAsia" w:hAnsiTheme="minorHAnsi" w:cstheme="minorBidi"/>
      <w:sz w:val="22"/>
      <w:szCs w:val="22"/>
      <w:lang w:val="sl-SI" w:eastAsia="sl-SI"/>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Srednjesenenje1poudarek2">
    <w:name w:val="Medium Shading 1 Accent 2"/>
    <w:basedOn w:val="Navadnatabela"/>
    <w:uiPriority w:val="63"/>
    <w:rsid w:val="00241DA8"/>
    <w:rPr>
      <w:rFonts w:asciiTheme="minorHAnsi" w:eastAsiaTheme="minorEastAsia" w:hAnsiTheme="minorHAnsi" w:cstheme="minorBidi"/>
      <w:sz w:val="22"/>
      <w:szCs w:val="22"/>
      <w:lang w:val="sl-SI" w:eastAsia="sl-SI"/>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Srednjesenenje1poudarek3">
    <w:name w:val="Medium Shading 1 Accent 3"/>
    <w:basedOn w:val="Navadnatabela"/>
    <w:uiPriority w:val="63"/>
    <w:rsid w:val="00241DA8"/>
    <w:rPr>
      <w:rFonts w:asciiTheme="minorHAnsi" w:eastAsiaTheme="minorEastAsia" w:hAnsiTheme="minorHAnsi" w:cstheme="minorBidi"/>
      <w:sz w:val="22"/>
      <w:szCs w:val="22"/>
      <w:lang w:val="sl-SI" w:eastAsia="sl-SI"/>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Srednjesenenje1poudarek4">
    <w:name w:val="Medium Shading 1 Accent 4"/>
    <w:basedOn w:val="Navadnatabela"/>
    <w:uiPriority w:val="63"/>
    <w:rsid w:val="00241DA8"/>
    <w:rPr>
      <w:rFonts w:asciiTheme="minorHAnsi" w:eastAsiaTheme="minorEastAsia" w:hAnsiTheme="minorHAnsi" w:cstheme="minorBidi"/>
      <w:sz w:val="22"/>
      <w:szCs w:val="22"/>
      <w:lang w:val="sl-SI" w:eastAsia="sl-SI"/>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Srednjesenenje1poudarek5">
    <w:name w:val="Medium Shading 1 Accent 5"/>
    <w:basedOn w:val="Navadnatabela"/>
    <w:uiPriority w:val="63"/>
    <w:rsid w:val="00241DA8"/>
    <w:rPr>
      <w:rFonts w:asciiTheme="minorHAnsi" w:eastAsiaTheme="minorEastAsia" w:hAnsiTheme="minorHAnsi" w:cstheme="minorBidi"/>
      <w:sz w:val="22"/>
      <w:szCs w:val="22"/>
      <w:lang w:val="sl-SI" w:eastAsia="sl-SI"/>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Srednjesenenje1poudarek6">
    <w:name w:val="Medium Shading 1 Accent 6"/>
    <w:basedOn w:val="Navadnatabela"/>
    <w:uiPriority w:val="63"/>
    <w:rsid w:val="00241DA8"/>
    <w:rPr>
      <w:rFonts w:asciiTheme="minorHAnsi" w:eastAsiaTheme="minorEastAsia" w:hAnsiTheme="minorHAnsi" w:cstheme="minorBidi"/>
      <w:sz w:val="22"/>
      <w:szCs w:val="22"/>
      <w:lang w:val="sl-SI" w:eastAsia="sl-SI"/>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Srednjesenenje2">
    <w:name w:val="Medium Shading 2"/>
    <w:basedOn w:val="Navadnatabela"/>
    <w:uiPriority w:val="64"/>
    <w:rsid w:val="00241DA8"/>
    <w:rPr>
      <w:rFonts w:asciiTheme="minorHAnsi" w:eastAsiaTheme="minorEastAsia" w:hAnsiTheme="minorHAnsi" w:cstheme="minorBidi"/>
      <w:sz w:val="22"/>
      <w:szCs w:val="22"/>
      <w:lang w:val="sl-SI" w:eastAsia="sl-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1">
    <w:name w:val="Medium Shading 2 Accent 1"/>
    <w:basedOn w:val="Navadnatabela"/>
    <w:uiPriority w:val="64"/>
    <w:rsid w:val="00241DA8"/>
    <w:rPr>
      <w:rFonts w:asciiTheme="minorHAnsi" w:eastAsiaTheme="minorEastAsia" w:hAnsiTheme="minorHAnsi" w:cstheme="minorBidi"/>
      <w:sz w:val="22"/>
      <w:szCs w:val="22"/>
      <w:lang w:val="sl-SI" w:eastAsia="sl-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2">
    <w:name w:val="Medium Shading 2 Accent 2"/>
    <w:basedOn w:val="Navadnatabela"/>
    <w:uiPriority w:val="64"/>
    <w:rsid w:val="00241DA8"/>
    <w:rPr>
      <w:rFonts w:asciiTheme="minorHAnsi" w:eastAsiaTheme="minorEastAsia" w:hAnsiTheme="minorHAnsi" w:cstheme="minorBidi"/>
      <w:sz w:val="22"/>
      <w:szCs w:val="22"/>
      <w:lang w:val="sl-SI" w:eastAsia="sl-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3">
    <w:name w:val="Medium Shading 2 Accent 3"/>
    <w:basedOn w:val="Navadnatabela"/>
    <w:uiPriority w:val="64"/>
    <w:rsid w:val="00241DA8"/>
    <w:rPr>
      <w:rFonts w:asciiTheme="minorHAnsi" w:eastAsiaTheme="minorEastAsia" w:hAnsiTheme="minorHAnsi" w:cstheme="minorBidi"/>
      <w:sz w:val="22"/>
      <w:szCs w:val="22"/>
      <w:lang w:val="sl-SI" w:eastAsia="sl-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4">
    <w:name w:val="Medium Shading 2 Accent 4"/>
    <w:basedOn w:val="Navadnatabela"/>
    <w:uiPriority w:val="64"/>
    <w:rsid w:val="00241DA8"/>
    <w:rPr>
      <w:rFonts w:asciiTheme="minorHAnsi" w:eastAsiaTheme="minorEastAsia" w:hAnsiTheme="minorHAnsi" w:cstheme="minorBidi"/>
      <w:sz w:val="22"/>
      <w:szCs w:val="22"/>
      <w:lang w:val="sl-SI" w:eastAsia="sl-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5">
    <w:name w:val="Medium Shading 2 Accent 5"/>
    <w:basedOn w:val="Navadnatabela"/>
    <w:uiPriority w:val="64"/>
    <w:rsid w:val="00241DA8"/>
    <w:rPr>
      <w:rFonts w:asciiTheme="minorHAnsi" w:eastAsiaTheme="minorEastAsia" w:hAnsiTheme="minorHAnsi" w:cstheme="minorBidi"/>
      <w:sz w:val="22"/>
      <w:szCs w:val="22"/>
      <w:lang w:val="sl-SI" w:eastAsia="sl-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6">
    <w:name w:val="Medium Shading 2 Accent 6"/>
    <w:basedOn w:val="Navadnatabela"/>
    <w:uiPriority w:val="64"/>
    <w:rsid w:val="00241DA8"/>
    <w:rPr>
      <w:rFonts w:asciiTheme="minorHAnsi" w:eastAsiaTheme="minorEastAsia" w:hAnsiTheme="minorHAnsi" w:cstheme="minorBidi"/>
      <w:sz w:val="22"/>
      <w:szCs w:val="22"/>
      <w:lang w:val="sl-SI" w:eastAsia="sl-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iseznam1">
    <w:name w:val="Medium List 1"/>
    <w:basedOn w:val="Navadnatabela"/>
    <w:uiPriority w:val="65"/>
    <w:rsid w:val="00241DA8"/>
    <w:rPr>
      <w:rFonts w:asciiTheme="minorHAnsi" w:eastAsiaTheme="minorEastAsia" w:hAnsiTheme="minorHAnsi" w:cstheme="minorBidi"/>
      <w:color w:val="000000" w:themeColor="text1"/>
      <w:sz w:val="22"/>
      <w:szCs w:val="22"/>
      <w:lang w:val="sl-SI" w:eastAsia="sl-SI"/>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seznam1poudarek1">
    <w:name w:val="Medium List 1 Accent 1"/>
    <w:basedOn w:val="Navadnatabela"/>
    <w:uiPriority w:val="65"/>
    <w:rsid w:val="00241DA8"/>
    <w:rPr>
      <w:rFonts w:asciiTheme="minorHAnsi" w:eastAsiaTheme="minorEastAsia" w:hAnsiTheme="minorHAnsi" w:cstheme="minorBidi"/>
      <w:color w:val="000000" w:themeColor="text1"/>
      <w:sz w:val="22"/>
      <w:szCs w:val="22"/>
      <w:lang w:val="sl-SI" w:eastAsia="sl-SI"/>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Srednjiseznam1poudarek2">
    <w:name w:val="Medium List 1 Accent 2"/>
    <w:basedOn w:val="Navadnatabela"/>
    <w:uiPriority w:val="65"/>
    <w:rsid w:val="00241DA8"/>
    <w:rPr>
      <w:rFonts w:asciiTheme="minorHAnsi" w:eastAsiaTheme="minorEastAsia" w:hAnsiTheme="minorHAnsi" w:cstheme="minorBidi"/>
      <w:color w:val="000000" w:themeColor="text1"/>
      <w:sz w:val="22"/>
      <w:szCs w:val="22"/>
      <w:lang w:val="sl-SI" w:eastAsia="sl-SI"/>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Srednjiseznam1poudarek3">
    <w:name w:val="Medium List 1 Accent 3"/>
    <w:basedOn w:val="Navadnatabela"/>
    <w:uiPriority w:val="65"/>
    <w:rsid w:val="00241DA8"/>
    <w:rPr>
      <w:rFonts w:asciiTheme="minorHAnsi" w:eastAsiaTheme="minorEastAsia" w:hAnsiTheme="minorHAnsi" w:cstheme="minorBidi"/>
      <w:color w:val="000000" w:themeColor="text1"/>
      <w:sz w:val="22"/>
      <w:szCs w:val="22"/>
      <w:lang w:val="sl-SI" w:eastAsia="sl-SI"/>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Srednjiseznam1poudarek4">
    <w:name w:val="Medium List 1 Accent 4"/>
    <w:basedOn w:val="Navadnatabela"/>
    <w:uiPriority w:val="65"/>
    <w:rsid w:val="00241DA8"/>
    <w:rPr>
      <w:rFonts w:asciiTheme="minorHAnsi" w:eastAsiaTheme="minorEastAsia" w:hAnsiTheme="minorHAnsi" w:cstheme="minorBidi"/>
      <w:color w:val="000000" w:themeColor="text1"/>
      <w:sz w:val="22"/>
      <w:szCs w:val="22"/>
      <w:lang w:val="sl-SI" w:eastAsia="sl-SI"/>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Srednjiseznam1poudarek5">
    <w:name w:val="Medium List 1 Accent 5"/>
    <w:basedOn w:val="Navadnatabela"/>
    <w:uiPriority w:val="65"/>
    <w:rsid w:val="00241DA8"/>
    <w:rPr>
      <w:rFonts w:asciiTheme="minorHAnsi" w:eastAsiaTheme="minorEastAsia" w:hAnsiTheme="minorHAnsi" w:cstheme="minorBidi"/>
      <w:color w:val="000000" w:themeColor="text1"/>
      <w:sz w:val="22"/>
      <w:szCs w:val="22"/>
      <w:lang w:val="sl-SI" w:eastAsia="sl-SI"/>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Srednjiseznam1poudarek6">
    <w:name w:val="Medium List 1 Accent 6"/>
    <w:basedOn w:val="Navadnatabela"/>
    <w:uiPriority w:val="65"/>
    <w:rsid w:val="00241DA8"/>
    <w:rPr>
      <w:rFonts w:asciiTheme="minorHAnsi" w:eastAsiaTheme="minorEastAsia" w:hAnsiTheme="minorHAnsi" w:cstheme="minorBidi"/>
      <w:color w:val="000000" w:themeColor="text1"/>
      <w:sz w:val="22"/>
      <w:szCs w:val="22"/>
      <w:lang w:val="sl-SI" w:eastAsia="sl-SI"/>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Srednjiseznam2">
    <w:name w:val="Medium List 2"/>
    <w:basedOn w:val="Navadnatabela"/>
    <w:uiPriority w:val="66"/>
    <w:rsid w:val="00241DA8"/>
    <w:rPr>
      <w:rFonts w:asciiTheme="majorHAnsi" w:eastAsiaTheme="majorEastAsia" w:hAnsiTheme="majorHAnsi" w:cstheme="majorBidi"/>
      <w:color w:val="000000" w:themeColor="text1"/>
      <w:sz w:val="22"/>
      <w:szCs w:val="22"/>
      <w:lang w:val="sl-SI" w:eastAsia="sl-S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1">
    <w:name w:val="Medium List 2 Accent 1"/>
    <w:basedOn w:val="Navadnatabela"/>
    <w:uiPriority w:val="66"/>
    <w:rsid w:val="00241DA8"/>
    <w:rPr>
      <w:rFonts w:asciiTheme="majorHAnsi" w:eastAsiaTheme="majorEastAsia" w:hAnsiTheme="majorHAnsi" w:cstheme="majorBidi"/>
      <w:color w:val="000000" w:themeColor="text1"/>
      <w:sz w:val="22"/>
      <w:szCs w:val="22"/>
      <w:lang w:val="sl-SI" w:eastAsia="sl-SI"/>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2">
    <w:name w:val="Medium List 2 Accent 2"/>
    <w:basedOn w:val="Navadnatabela"/>
    <w:uiPriority w:val="66"/>
    <w:rsid w:val="00241DA8"/>
    <w:rPr>
      <w:rFonts w:asciiTheme="majorHAnsi" w:eastAsiaTheme="majorEastAsia" w:hAnsiTheme="majorHAnsi" w:cstheme="majorBidi"/>
      <w:color w:val="000000" w:themeColor="text1"/>
      <w:sz w:val="22"/>
      <w:szCs w:val="22"/>
      <w:lang w:val="sl-SI" w:eastAsia="sl-SI"/>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3">
    <w:name w:val="Medium List 2 Accent 3"/>
    <w:basedOn w:val="Navadnatabela"/>
    <w:uiPriority w:val="66"/>
    <w:rsid w:val="00241DA8"/>
    <w:rPr>
      <w:rFonts w:asciiTheme="majorHAnsi" w:eastAsiaTheme="majorEastAsia" w:hAnsiTheme="majorHAnsi" w:cstheme="majorBidi"/>
      <w:color w:val="000000" w:themeColor="text1"/>
      <w:sz w:val="22"/>
      <w:szCs w:val="22"/>
      <w:lang w:val="sl-SI" w:eastAsia="sl-SI"/>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4">
    <w:name w:val="Medium List 2 Accent 4"/>
    <w:basedOn w:val="Navadnatabela"/>
    <w:uiPriority w:val="66"/>
    <w:rsid w:val="00241DA8"/>
    <w:rPr>
      <w:rFonts w:asciiTheme="majorHAnsi" w:eastAsiaTheme="majorEastAsia" w:hAnsiTheme="majorHAnsi" w:cstheme="majorBidi"/>
      <w:color w:val="000000" w:themeColor="text1"/>
      <w:sz w:val="22"/>
      <w:szCs w:val="22"/>
      <w:lang w:val="sl-SI" w:eastAsia="sl-SI"/>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5">
    <w:name w:val="Medium List 2 Accent 5"/>
    <w:basedOn w:val="Navadnatabela"/>
    <w:uiPriority w:val="66"/>
    <w:rsid w:val="00241DA8"/>
    <w:rPr>
      <w:rFonts w:asciiTheme="majorHAnsi" w:eastAsiaTheme="majorEastAsia" w:hAnsiTheme="majorHAnsi" w:cstheme="majorBidi"/>
      <w:color w:val="000000" w:themeColor="text1"/>
      <w:sz w:val="22"/>
      <w:szCs w:val="22"/>
      <w:lang w:val="sl-SI" w:eastAsia="sl-SI"/>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6">
    <w:name w:val="Medium List 2 Accent 6"/>
    <w:basedOn w:val="Navadnatabela"/>
    <w:uiPriority w:val="66"/>
    <w:rsid w:val="00241DA8"/>
    <w:rPr>
      <w:rFonts w:asciiTheme="majorHAnsi" w:eastAsiaTheme="majorEastAsia" w:hAnsiTheme="majorHAnsi" w:cstheme="majorBidi"/>
      <w:color w:val="000000" w:themeColor="text1"/>
      <w:sz w:val="22"/>
      <w:szCs w:val="22"/>
      <w:lang w:val="sl-SI" w:eastAsia="sl-SI"/>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amrea1">
    <w:name w:val="Medium Grid 1"/>
    <w:basedOn w:val="Navadnatabela"/>
    <w:uiPriority w:val="67"/>
    <w:rsid w:val="00241DA8"/>
    <w:rPr>
      <w:rFonts w:asciiTheme="minorHAnsi" w:eastAsiaTheme="minorEastAsia" w:hAnsiTheme="minorHAnsi" w:cstheme="minorBidi"/>
      <w:sz w:val="22"/>
      <w:szCs w:val="22"/>
      <w:lang w:val="sl-SI" w:eastAsia="sl-SI"/>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mrea1poudarek1">
    <w:name w:val="Medium Grid 1 Accent 1"/>
    <w:basedOn w:val="Navadnatabela"/>
    <w:uiPriority w:val="67"/>
    <w:rsid w:val="00241DA8"/>
    <w:rPr>
      <w:rFonts w:asciiTheme="minorHAnsi" w:eastAsiaTheme="minorEastAsia" w:hAnsiTheme="minorHAnsi" w:cstheme="minorBidi"/>
      <w:sz w:val="22"/>
      <w:szCs w:val="22"/>
      <w:lang w:val="sl-SI" w:eastAsia="sl-SI"/>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Srednjamrea1poudarek2">
    <w:name w:val="Medium Grid 1 Accent 2"/>
    <w:basedOn w:val="Navadnatabela"/>
    <w:uiPriority w:val="67"/>
    <w:rsid w:val="00241DA8"/>
    <w:rPr>
      <w:rFonts w:asciiTheme="minorHAnsi" w:eastAsiaTheme="minorEastAsia" w:hAnsiTheme="minorHAnsi" w:cstheme="minorBidi"/>
      <w:sz w:val="22"/>
      <w:szCs w:val="22"/>
      <w:lang w:val="sl-SI" w:eastAsia="sl-SI"/>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Srednjamrea1poudarek3">
    <w:name w:val="Medium Grid 1 Accent 3"/>
    <w:basedOn w:val="Navadnatabela"/>
    <w:uiPriority w:val="67"/>
    <w:rsid w:val="00241DA8"/>
    <w:rPr>
      <w:rFonts w:asciiTheme="minorHAnsi" w:eastAsiaTheme="minorEastAsia" w:hAnsiTheme="minorHAnsi" w:cstheme="minorBidi"/>
      <w:sz w:val="22"/>
      <w:szCs w:val="22"/>
      <w:lang w:val="sl-SI" w:eastAsia="sl-SI"/>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Srednjamrea1poudarek4">
    <w:name w:val="Medium Grid 1 Accent 4"/>
    <w:basedOn w:val="Navadnatabela"/>
    <w:uiPriority w:val="67"/>
    <w:rsid w:val="00241DA8"/>
    <w:rPr>
      <w:rFonts w:asciiTheme="minorHAnsi" w:eastAsiaTheme="minorEastAsia" w:hAnsiTheme="minorHAnsi" w:cstheme="minorBidi"/>
      <w:sz w:val="22"/>
      <w:szCs w:val="22"/>
      <w:lang w:val="sl-SI" w:eastAsia="sl-SI"/>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Srednjamrea1poudarek5">
    <w:name w:val="Medium Grid 1 Accent 5"/>
    <w:basedOn w:val="Navadnatabela"/>
    <w:uiPriority w:val="67"/>
    <w:rsid w:val="00241DA8"/>
    <w:rPr>
      <w:rFonts w:asciiTheme="minorHAnsi" w:eastAsiaTheme="minorEastAsia" w:hAnsiTheme="minorHAnsi" w:cstheme="minorBidi"/>
      <w:sz w:val="22"/>
      <w:szCs w:val="22"/>
      <w:lang w:val="sl-SI" w:eastAsia="sl-SI"/>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Srednjamrea1poudarek6">
    <w:name w:val="Medium Grid 1 Accent 6"/>
    <w:basedOn w:val="Navadnatabela"/>
    <w:uiPriority w:val="67"/>
    <w:rsid w:val="00241DA8"/>
    <w:rPr>
      <w:rFonts w:asciiTheme="minorHAnsi" w:eastAsiaTheme="minorEastAsia" w:hAnsiTheme="minorHAnsi" w:cstheme="minorBidi"/>
      <w:sz w:val="22"/>
      <w:szCs w:val="22"/>
      <w:lang w:val="sl-SI" w:eastAsia="sl-SI"/>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Srednjamrea2">
    <w:name w:val="Medium Grid 2"/>
    <w:basedOn w:val="Navadnatabela"/>
    <w:uiPriority w:val="68"/>
    <w:rsid w:val="00241DA8"/>
    <w:rPr>
      <w:rFonts w:asciiTheme="majorHAnsi" w:eastAsiaTheme="majorEastAsia" w:hAnsiTheme="majorHAnsi" w:cstheme="majorBidi"/>
      <w:color w:val="000000" w:themeColor="text1"/>
      <w:sz w:val="22"/>
      <w:szCs w:val="22"/>
      <w:lang w:val="sl-SI" w:eastAsia="sl-S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Srednjamrea2poudarek1">
    <w:name w:val="Medium Grid 2 Accent 1"/>
    <w:basedOn w:val="Navadnatabela"/>
    <w:uiPriority w:val="68"/>
    <w:rsid w:val="00241DA8"/>
    <w:rPr>
      <w:rFonts w:asciiTheme="majorHAnsi" w:eastAsiaTheme="majorEastAsia" w:hAnsiTheme="majorHAnsi" w:cstheme="majorBidi"/>
      <w:color w:val="000000" w:themeColor="text1"/>
      <w:sz w:val="22"/>
      <w:szCs w:val="22"/>
      <w:lang w:val="sl-SI" w:eastAsia="sl-SI"/>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Srednjamrea2poudarek2">
    <w:name w:val="Medium Grid 2 Accent 2"/>
    <w:basedOn w:val="Navadnatabela"/>
    <w:uiPriority w:val="68"/>
    <w:rsid w:val="00241DA8"/>
    <w:rPr>
      <w:rFonts w:asciiTheme="majorHAnsi" w:eastAsiaTheme="majorEastAsia" w:hAnsiTheme="majorHAnsi" w:cstheme="majorBidi"/>
      <w:color w:val="000000" w:themeColor="text1"/>
      <w:sz w:val="22"/>
      <w:szCs w:val="22"/>
      <w:lang w:val="sl-SI" w:eastAsia="sl-SI"/>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Srednjamrea2poudarek3">
    <w:name w:val="Medium Grid 2 Accent 3"/>
    <w:basedOn w:val="Navadnatabela"/>
    <w:uiPriority w:val="68"/>
    <w:rsid w:val="00241DA8"/>
    <w:rPr>
      <w:rFonts w:asciiTheme="majorHAnsi" w:eastAsiaTheme="majorEastAsia" w:hAnsiTheme="majorHAnsi" w:cstheme="majorBidi"/>
      <w:color w:val="000000" w:themeColor="text1"/>
      <w:sz w:val="22"/>
      <w:szCs w:val="22"/>
      <w:lang w:val="sl-SI" w:eastAsia="sl-SI"/>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Srednjamrea2poudarek4">
    <w:name w:val="Medium Grid 2 Accent 4"/>
    <w:basedOn w:val="Navadnatabela"/>
    <w:uiPriority w:val="68"/>
    <w:rsid w:val="00241DA8"/>
    <w:rPr>
      <w:rFonts w:asciiTheme="majorHAnsi" w:eastAsiaTheme="majorEastAsia" w:hAnsiTheme="majorHAnsi" w:cstheme="majorBidi"/>
      <w:color w:val="000000" w:themeColor="text1"/>
      <w:sz w:val="22"/>
      <w:szCs w:val="22"/>
      <w:lang w:val="sl-SI" w:eastAsia="sl-SI"/>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Srednjamrea2poudarek5">
    <w:name w:val="Medium Grid 2 Accent 5"/>
    <w:basedOn w:val="Navadnatabela"/>
    <w:uiPriority w:val="68"/>
    <w:rsid w:val="00241DA8"/>
    <w:rPr>
      <w:rFonts w:asciiTheme="majorHAnsi" w:eastAsiaTheme="majorEastAsia" w:hAnsiTheme="majorHAnsi" w:cstheme="majorBidi"/>
      <w:color w:val="000000" w:themeColor="text1"/>
      <w:sz w:val="22"/>
      <w:szCs w:val="22"/>
      <w:lang w:val="sl-SI" w:eastAsia="sl-SI"/>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Srednjamrea2poudarek6">
    <w:name w:val="Medium Grid 2 Accent 6"/>
    <w:basedOn w:val="Navadnatabela"/>
    <w:uiPriority w:val="68"/>
    <w:rsid w:val="00241DA8"/>
    <w:rPr>
      <w:rFonts w:asciiTheme="majorHAnsi" w:eastAsiaTheme="majorEastAsia" w:hAnsiTheme="majorHAnsi" w:cstheme="majorBidi"/>
      <w:color w:val="000000" w:themeColor="text1"/>
      <w:sz w:val="22"/>
      <w:szCs w:val="22"/>
      <w:lang w:val="sl-SI" w:eastAsia="sl-SI"/>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Srednjamrea3">
    <w:name w:val="Medium Grid 3"/>
    <w:basedOn w:val="Navadnatabela"/>
    <w:uiPriority w:val="69"/>
    <w:rsid w:val="00241DA8"/>
    <w:rPr>
      <w:rFonts w:asciiTheme="minorHAnsi" w:eastAsiaTheme="minorEastAsia" w:hAnsiTheme="minorHAnsi" w:cstheme="minorBidi"/>
      <w:sz w:val="22"/>
      <w:szCs w:val="22"/>
      <w:lang w:val="sl-SI" w:eastAsia="sl-SI"/>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Srednjamrea3poudarek1">
    <w:name w:val="Medium Grid 3 Accent 1"/>
    <w:basedOn w:val="Navadnatabela"/>
    <w:uiPriority w:val="69"/>
    <w:rsid w:val="00241DA8"/>
    <w:rPr>
      <w:rFonts w:asciiTheme="minorHAnsi" w:eastAsiaTheme="minorEastAsia" w:hAnsiTheme="minorHAnsi" w:cstheme="minorBidi"/>
      <w:sz w:val="22"/>
      <w:szCs w:val="22"/>
      <w:lang w:val="sl-SI" w:eastAsia="sl-SI"/>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Srednjamrea3poudarek2">
    <w:name w:val="Medium Grid 3 Accent 2"/>
    <w:basedOn w:val="Navadnatabela"/>
    <w:uiPriority w:val="69"/>
    <w:rsid w:val="00241DA8"/>
    <w:rPr>
      <w:rFonts w:asciiTheme="minorHAnsi" w:eastAsiaTheme="minorEastAsia" w:hAnsiTheme="minorHAnsi" w:cstheme="minorBidi"/>
      <w:sz w:val="22"/>
      <w:szCs w:val="22"/>
      <w:lang w:val="sl-SI" w:eastAsia="sl-SI"/>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Srednjamrea3poudarek3">
    <w:name w:val="Medium Grid 3 Accent 3"/>
    <w:basedOn w:val="Navadnatabela"/>
    <w:uiPriority w:val="69"/>
    <w:rsid w:val="00241DA8"/>
    <w:rPr>
      <w:rFonts w:asciiTheme="minorHAnsi" w:eastAsiaTheme="minorEastAsia" w:hAnsiTheme="minorHAnsi" w:cstheme="minorBidi"/>
      <w:sz w:val="22"/>
      <w:szCs w:val="22"/>
      <w:lang w:val="sl-SI" w:eastAsia="sl-SI"/>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Srednjamrea3poudarek4">
    <w:name w:val="Medium Grid 3 Accent 4"/>
    <w:basedOn w:val="Navadnatabela"/>
    <w:uiPriority w:val="69"/>
    <w:rsid w:val="00241DA8"/>
    <w:rPr>
      <w:rFonts w:asciiTheme="minorHAnsi" w:eastAsiaTheme="minorEastAsia" w:hAnsiTheme="minorHAnsi" w:cstheme="minorBidi"/>
      <w:sz w:val="22"/>
      <w:szCs w:val="22"/>
      <w:lang w:val="sl-SI" w:eastAsia="sl-SI"/>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Srednjamrea3poudarek5">
    <w:name w:val="Medium Grid 3 Accent 5"/>
    <w:basedOn w:val="Navadnatabela"/>
    <w:uiPriority w:val="69"/>
    <w:rsid w:val="00241DA8"/>
    <w:rPr>
      <w:rFonts w:asciiTheme="minorHAnsi" w:eastAsiaTheme="minorEastAsia" w:hAnsiTheme="minorHAnsi" w:cstheme="minorBidi"/>
      <w:sz w:val="22"/>
      <w:szCs w:val="22"/>
      <w:lang w:val="sl-SI" w:eastAsia="sl-SI"/>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Srednjamrea3poudarek6">
    <w:name w:val="Medium Grid 3 Accent 6"/>
    <w:basedOn w:val="Navadnatabela"/>
    <w:uiPriority w:val="69"/>
    <w:rsid w:val="00241DA8"/>
    <w:rPr>
      <w:rFonts w:asciiTheme="minorHAnsi" w:eastAsiaTheme="minorEastAsia" w:hAnsiTheme="minorHAnsi" w:cstheme="minorBidi"/>
      <w:sz w:val="22"/>
      <w:szCs w:val="22"/>
      <w:lang w:val="sl-SI" w:eastAsia="sl-SI"/>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Temenseznam">
    <w:name w:val="Dark List"/>
    <w:basedOn w:val="Navadnatabela"/>
    <w:uiPriority w:val="70"/>
    <w:rsid w:val="00241DA8"/>
    <w:rPr>
      <w:rFonts w:asciiTheme="minorHAnsi" w:eastAsiaTheme="minorEastAsia" w:hAnsiTheme="minorHAnsi" w:cstheme="minorBidi"/>
      <w:color w:val="FFFFFF" w:themeColor="background1"/>
      <w:sz w:val="22"/>
      <w:szCs w:val="22"/>
      <w:lang w:val="sl-SI" w:eastAsia="sl-SI"/>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emenseznampoudarek1">
    <w:name w:val="Dark List Accent 1"/>
    <w:basedOn w:val="Navadnatabela"/>
    <w:uiPriority w:val="70"/>
    <w:rsid w:val="00241DA8"/>
    <w:rPr>
      <w:rFonts w:asciiTheme="minorHAnsi" w:eastAsiaTheme="minorEastAsia" w:hAnsiTheme="minorHAnsi" w:cstheme="minorBidi"/>
      <w:color w:val="FFFFFF" w:themeColor="background1"/>
      <w:sz w:val="22"/>
      <w:szCs w:val="22"/>
      <w:lang w:val="sl-SI" w:eastAsia="sl-SI"/>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Temenseznampoudarek2">
    <w:name w:val="Dark List Accent 2"/>
    <w:basedOn w:val="Navadnatabela"/>
    <w:uiPriority w:val="70"/>
    <w:rsid w:val="00241DA8"/>
    <w:rPr>
      <w:rFonts w:asciiTheme="minorHAnsi" w:eastAsiaTheme="minorEastAsia" w:hAnsiTheme="minorHAnsi" w:cstheme="minorBidi"/>
      <w:color w:val="FFFFFF" w:themeColor="background1"/>
      <w:sz w:val="22"/>
      <w:szCs w:val="22"/>
      <w:lang w:val="sl-SI" w:eastAsia="sl-SI"/>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Temenseznampoudarek3">
    <w:name w:val="Dark List Accent 3"/>
    <w:basedOn w:val="Navadnatabela"/>
    <w:uiPriority w:val="70"/>
    <w:rsid w:val="00241DA8"/>
    <w:rPr>
      <w:rFonts w:asciiTheme="minorHAnsi" w:eastAsiaTheme="minorEastAsia" w:hAnsiTheme="minorHAnsi" w:cstheme="minorBidi"/>
      <w:color w:val="FFFFFF" w:themeColor="background1"/>
      <w:sz w:val="22"/>
      <w:szCs w:val="22"/>
      <w:lang w:val="sl-SI" w:eastAsia="sl-SI"/>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Temenseznampoudarek4">
    <w:name w:val="Dark List Accent 4"/>
    <w:basedOn w:val="Navadnatabela"/>
    <w:uiPriority w:val="70"/>
    <w:rsid w:val="00241DA8"/>
    <w:rPr>
      <w:rFonts w:asciiTheme="minorHAnsi" w:eastAsiaTheme="minorEastAsia" w:hAnsiTheme="minorHAnsi" w:cstheme="minorBidi"/>
      <w:color w:val="FFFFFF" w:themeColor="background1"/>
      <w:sz w:val="22"/>
      <w:szCs w:val="22"/>
      <w:lang w:val="sl-SI" w:eastAsia="sl-SI"/>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Temenseznampoudarek5">
    <w:name w:val="Dark List Accent 5"/>
    <w:basedOn w:val="Navadnatabela"/>
    <w:uiPriority w:val="70"/>
    <w:rsid w:val="00241DA8"/>
    <w:rPr>
      <w:rFonts w:asciiTheme="minorHAnsi" w:eastAsiaTheme="minorEastAsia" w:hAnsiTheme="minorHAnsi" w:cstheme="minorBidi"/>
      <w:color w:val="FFFFFF" w:themeColor="background1"/>
      <w:sz w:val="22"/>
      <w:szCs w:val="22"/>
      <w:lang w:val="sl-SI" w:eastAsia="sl-SI"/>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Temenseznampoudarek6">
    <w:name w:val="Dark List Accent 6"/>
    <w:basedOn w:val="Navadnatabela"/>
    <w:uiPriority w:val="70"/>
    <w:rsid w:val="00241DA8"/>
    <w:rPr>
      <w:rFonts w:asciiTheme="minorHAnsi" w:eastAsiaTheme="minorEastAsia" w:hAnsiTheme="minorHAnsi" w:cstheme="minorBidi"/>
      <w:color w:val="FFFFFF" w:themeColor="background1"/>
      <w:sz w:val="22"/>
      <w:szCs w:val="22"/>
      <w:lang w:val="sl-SI" w:eastAsia="sl-SI"/>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Barvnosenenje">
    <w:name w:val="Colorful Shading"/>
    <w:basedOn w:val="Navadnatabela"/>
    <w:uiPriority w:val="71"/>
    <w:rsid w:val="00241DA8"/>
    <w:rPr>
      <w:rFonts w:asciiTheme="minorHAnsi" w:eastAsiaTheme="minorEastAsia" w:hAnsiTheme="minorHAnsi" w:cstheme="minorBidi"/>
      <w:color w:val="000000" w:themeColor="text1"/>
      <w:sz w:val="22"/>
      <w:szCs w:val="22"/>
      <w:lang w:val="sl-SI" w:eastAsia="sl-SI"/>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Barvnosenenjepoudarek1">
    <w:name w:val="Colorful Shading Accent 1"/>
    <w:basedOn w:val="Navadnatabela"/>
    <w:uiPriority w:val="71"/>
    <w:rsid w:val="00241DA8"/>
    <w:rPr>
      <w:rFonts w:asciiTheme="minorHAnsi" w:eastAsiaTheme="minorEastAsia" w:hAnsiTheme="minorHAnsi" w:cstheme="minorBidi"/>
      <w:color w:val="000000" w:themeColor="text1"/>
      <w:sz w:val="22"/>
      <w:szCs w:val="22"/>
      <w:lang w:val="sl-SI" w:eastAsia="sl-SI"/>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Barvnosenenjepoudarek2">
    <w:name w:val="Colorful Shading Accent 2"/>
    <w:basedOn w:val="Navadnatabela"/>
    <w:uiPriority w:val="71"/>
    <w:rsid w:val="00241DA8"/>
    <w:rPr>
      <w:rFonts w:asciiTheme="minorHAnsi" w:eastAsiaTheme="minorEastAsia" w:hAnsiTheme="minorHAnsi" w:cstheme="minorBidi"/>
      <w:color w:val="000000" w:themeColor="text1"/>
      <w:sz w:val="22"/>
      <w:szCs w:val="22"/>
      <w:lang w:val="sl-SI" w:eastAsia="sl-SI"/>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Barvnosenenjepoudarek3">
    <w:name w:val="Colorful Shading Accent 3"/>
    <w:basedOn w:val="Navadnatabela"/>
    <w:uiPriority w:val="71"/>
    <w:rsid w:val="00241DA8"/>
    <w:rPr>
      <w:rFonts w:asciiTheme="minorHAnsi" w:eastAsiaTheme="minorEastAsia" w:hAnsiTheme="minorHAnsi" w:cstheme="minorBidi"/>
      <w:color w:val="000000" w:themeColor="text1"/>
      <w:sz w:val="22"/>
      <w:szCs w:val="22"/>
      <w:lang w:val="sl-SI" w:eastAsia="sl-SI"/>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Barvnosenenjepoudarek4">
    <w:name w:val="Colorful Shading Accent 4"/>
    <w:basedOn w:val="Navadnatabela"/>
    <w:uiPriority w:val="71"/>
    <w:rsid w:val="00241DA8"/>
    <w:rPr>
      <w:rFonts w:asciiTheme="minorHAnsi" w:eastAsiaTheme="minorEastAsia" w:hAnsiTheme="minorHAnsi" w:cstheme="minorBidi"/>
      <w:color w:val="000000" w:themeColor="text1"/>
      <w:sz w:val="22"/>
      <w:szCs w:val="22"/>
      <w:lang w:val="sl-SI" w:eastAsia="sl-SI"/>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Barvnosenenjepoudarek5">
    <w:name w:val="Colorful Shading Accent 5"/>
    <w:basedOn w:val="Navadnatabela"/>
    <w:uiPriority w:val="71"/>
    <w:rsid w:val="00241DA8"/>
    <w:rPr>
      <w:rFonts w:asciiTheme="minorHAnsi" w:eastAsiaTheme="minorEastAsia" w:hAnsiTheme="minorHAnsi" w:cstheme="minorBidi"/>
      <w:color w:val="000000" w:themeColor="text1"/>
      <w:sz w:val="22"/>
      <w:szCs w:val="22"/>
      <w:lang w:val="sl-SI" w:eastAsia="sl-SI"/>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Barvnosenenjepoudarek6">
    <w:name w:val="Colorful Shading Accent 6"/>
    <w:basedOn w:val="Navadnatabela"/>
    <w:uiPriority w:val="71"/>
    <w:rsid w:val="00241DA8"/>
    <w:rPr>
      <w:rFonts w:asciiTheme="minorHAnsi" w:eastAsiaTheme="minorEastAsia" w:hAnsiTheme="minorHAnsi" w:cstheme="minorBidi"/>
      <w:color w:val="000000" w:themeColor="text1"/>
      <w:sz w:val="22"/>
      <w:szCs w:val="22"/>
      <w:lang w:val="sl-SI" w:eastAsia="sl-SI"/>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Barvniseznam">
    <w:name w:val="Colorful List"/>
    <w:basedOn w:val="Navadnatabela"/>
    <w:uiPriority w:val="72"/>
    <w:rsid w:val="00241DA8"/>
    <w:rPr>
      <w:rFonts w:asciiTheme="minorHAnsi" w:eastAsiaTheme="minorEastAsia" w:hAnsiTheme="minorHAnsi" w:cstheme="minorBidi"/>
      <w:color w:val="000000" w:themeColor="text1"/>
      <w:sz w:val="22"/>
      <w:szCs w:val="22"/>
      <w:lang w:val="sl-SI" w:eastAsia="sl-SI"/>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Barvniseznampoudarek1">
    <w:name w:val="Colorful List Accent 1"/>
    <w:basedOn w:val="Navadnatabela"/>
    <w:uiPriority w:val="72"/>
    <w:rsid w:val="00241DA8"/>
    <w:rPr>
      <w:rFonts w:asciiTheme="minorHAnsi" w:eastAsiaTheme="minorEastAsia" w:hAnsiTheme="minorHAnsi" w:cstheme="minorBidi"/>
      <w:color w:val="000000" w:themeColor="text1"/>
      <w:sz w:val="22"/>
      <w:szCs w:val="22"/>
      <w:lang w:val="sl-SI" w:eastAsia="sl-SI"/>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Barvniseznampoudarek2">
    <w:name w:val="Colorful List Accent 2"/>
    <w:basedOn w:val="Navadnatabela"/>
    <w:uiPriority w:val="72"/>
    <w:rsid w:val="00241DA8"/>
    <w:rPr>
      <w:rFonts w:asciiTheme="minorHAnsi" w:eastAsiaTheme="minorEastAsia" w:hAnsiTheme="minorHAnsi" w:cstheme="minorBidi"/>
      <w:color w:val="000000" w:themeColor="text1"/>
      <w:sz w:val="22"/>
      <w:szCs w:val="22"/>
      <w:lang w:val="sl-SI" w:eastAsia="sl-SI"/>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Barvenseznampoudarek3">
    <w:name w:val="Colorful List Accent 3"/>
    <w:basedOn w:val="Navadnatabela"/>
    <w:uiPriority w:val="72"/>
    <w:rsid w:val="00241DA8"/>
    <w:rPr>
      <w:rFonts w:asciiTheme="minorHAnsi" w:eastAsiaTheme="minorEastAsia" w:hAnsiTheme="minorHAnsi" w:cstheme="minorBidi"/>
      <w:color w:val="000000" w:themeColor="text1"/>
      <w:sz w:val="22"/>
      <w:szCs w:val="22"/>
      <w:lang w:val="sl-SI" w:eastAsia="sl-SI"/>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Barvniseznampoudarek4">
    <w:name w:val="Colorful List Accent 4"/>
    <w:basedOn w:val="Navadnatabela"/>
    <w:uiPriority w:val="72"/>
    <w:rsid w:val="00241DA8"/>
    <w:rPr>
      <w:rFonts w:asciiTheme="minorHAnsi" w:eastAsiaTheme="minorEastAsia" w:hAnsiTheme="minorHAnsi" w:cstheme="minorBidi"/>
      <w:color w:val="000000" w:themeColor="text1"/>
      <w:sz w:val="22"/>
      <w:szCs w:val="22"/>
      <w:lang w:val="sl-SI" w:eastAsia="sl-SI"/>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Barvniseznampoudarek5">
    <w:name w:val="Colorful List Accent 5"/>
    <w:basedOn w:val="Navadnatabela"/>
    <w:uiPriority w:val="72"/>
    <w:rsid w:val="00241DA8"/>
    <w:rPr>
      <w:rFonts w:asciiTheme="minorHAnsi" w:eastAsiaTheme="minorEastAsia" w:hAnsiTheme="minorHAnsi" w:cstheme="minorBidi"/>
      <w:color w:val="000000" w:themeColor="text1"/>
      <w:sz w:val="22"/>
      <w:szCs w:val="22"/>
      <w:lang w:val="sl-SI" w:eastAsia="sl-SI"/>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Barvniseznampoudarek6">
    <w:name w:val="Colorful List Accent 6"/>
    <w:basedOn w:val="Navadnatabela"/>
    <w:uiPriority w:val="72"/>
    <w:rsid w:val="00241DA8"/>
    <w:rPr>
      <w:rFonts w:asciiTheme="minorHAnsi" w:eastAsiaTheme="minorEastAsia" w:hAnsiTheme="minorHAnsi" w:cstheme="minorBidi"/>
      <w:color w:val="000000" w:themeColor="text1"/>
      <w:sz w:val="22"/>
      <w:szCs w:val="22"/>
      <w:lang w:val="sl-SI" w:eastAsia="sl-SI"/>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Barvnamrea">
    <w:name w:val="Colorful Grid"/>
    <w:basedOn w:val="Navadnatabela"/>
    <w:uiPriority w:val="73"/>
    <w:rsid w:val="00241DA8"/>
    <w:rPr>
      <w:rFonts w:asciiTheme="minorHAnsi" w:eastAsiaTheme="minorEastAsia" w:hAnsiTheme="minorHAnsi" w:cstheme="minorBidi"/>
      <w:color w:val="000000" w:themeColor="text1"/>
      <w:sz w:val="22"/>
      <w:szCs w:val="22"/>
      <w:lang w:val="sl-SI" w:eastAsia="sl-SI"/>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Barvnamreapoudarek1">
    <w:name w:val="Colorful Grid Accent 1"/>
    <w:basedOn w:val="Navadnatabela"/>
    <w:uiPriority w:val="73"/>
    <w:rsid w:val="00241DA8"/>
    <w:rPr>
      <w:rFonts w:asciiTheme="minorHAnsi" w:eastAsiaTheme="minorEastAsia" w:hAnsiTheme="minorHAnsi" w:cstheme="minorBidi"/>
      <w:color w:val="000000" w:themeColor="text1"/>
      <w:sz w:val="22"/>
      <w:szCs w:val="22"/>
      <w:lang w:val="sl-SI" w:eastAsia="sl-SI"/>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Barvnamreapoudarek2">
    <w:name w:val="Colorful Grid Accent 2"/>
    <w:basedOn w:val="Navadnatabela"/>
    <w:uiPriority w:val="73"/>
    <w:rsid w:val="00241DA8"/>
    <w:rPr>
      <w:rFonts w:asciiTheme="minorHAnsi" w:eastAsiaTheme="minorEastAsia" w:hAnsiTheme="minorHAnsi" w:cstheme="minorBidi"/>
      <w:color w:val="000000" w:themeColor="text1"/>
      <w:sz w:val="22"/>
      <w:szCs w:val="22"/>
      <w:lang w:val="sl-SI" w:eastAsia="sl-SI"/>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Barvnamreapoudarek3">
    <w:name w:val="Colorful Grid Accent 3"/>
    <w:basedOn w:val="Navadnatabela"/>
    <w:uiPriority w:val="73"/>
    <w:rsid w:val="00241DA8"/>
    <w:rPr>
      <w:rFonts w:asciiTheme="minorHAnsi" w:eastAsiaTheme="minorEastAsia" w:hAnsiTheme="minorHAnsi" w:cstheme="minorBidi"/>
      <w:color w:val="000000" w:themeColor="text1"/>
      <w:sz w:val="22"/>
      <w:szCs w:val="22"/>
      <w:lang w:val="sl-SI" w:eastAsia="sl-SI"/>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Barvnamreapoudarek4">
    <w:name w:val="Colorful Grid Accent 4"/>
    <w:basedOn w:val="Navadnatabela"/>
    <w:uiPriority w:val="73"/>
    <w:rsid w:val="00241DA8"/>
    <w:rPr>
      <w:rFonts w:asciiTheme="minorHAnsi" w:eastAsiaTheme="minorEastAsia" w:hAnsiTheme="minorHAnsi" w:cstheme="minorBidi"/>
      <w:color w:val="000000" w:themeColor="text1"/>
      <w:sz w:val="22"/>
      <w:szCs w:val="22"/>
      <w:lang w:val="sl-SI" w:eastAsia="sl-SI"/>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Barvnamreapoudarek5">
    <w:name w:val="Colorful Grid Accent 5"/>
    <w:basedOn w:val="Navadnatabela"/>
    <w:uiPriority w:val="73"/>
    <w:rsid w:val="00241DA8"/>
    <w:rPr>
      <w:rFonts w:asciiTheme="minorHAnsi" w:eastAsiaTheme="minorEastAsia" w:hAnsiTheme="minorHAnsi" w:cstheme="minorBidi"/>
      <w:color w:val="000000" w:themeColor="text1"/>
      <w:sz w:val="22"/>
      <w:szCs w:val="22"/>
      <w:lang w:val="sl-SI" w:eastAsia="sl-SI"/>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Barvnamreapoudarek6">
    <w:name w:val="Colorful Grid Accent 6"/>
    <w:basedOn w:val="Navadnatabela"/>
    <w:uiPriority w:val="73"/>
    <w:rsid w:val="00241DA8"/>
    <w:rPr>
      <w:rFonts w:asciiTheme="minorHAnsi" w:eastAsiaTheme="minorEastAsia" w:hAnsiTheme="minorHAnsi" w:cstheme="minorBidi"/>
      <w:color w:val="000000" w:themeColor="text1"/>
      <w:sz w:val="22"/>
      <w:szCs w:val="22"/>
      <w:lang w:val="sl-SI" w:eastAsia="sl-SI"/>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styleId="Kazalovsebine1">
    <w:name w:val="toc 1"/>
    <w:basedOn w:val="Navaden"/>
    <w:next w:val="Navaden"/>
    <w:autoRedefine/>
    <w:uiPriority w:val="39"/>
    <w:unhideWhenUsed/>
    <w:rsid w:val="00241DA8"/>
    <w:pPr>
      <w:spacing w:after="100" w:line="276" w:lineRule="auto"/>
      <w:jc w:val="both"/>
    </w:pPr>
    <w:rPr>
      <w:rFonts w:ascii="Arial" w:eastAsiaTheme="minorEastAsia" w:hAnsi="Arial" w:cstheme="minorBidi"/>
      <w:color w:val="000000"/>
      <w:szCs w:val="22"/>
      <w:lang w:eastAsia="sl-SI"/>
    </w:rPr>
  </w:style>
  <w:style w:type="paragraph" w:styleId="Revizija">
    <w:name w:val="Revision"/>
    <w:hidden/>
    <w:uiPriority w:val="99"/>
    <w:semiHidden/>
    <w:rsid w:val="00241DA8"/>
    <w:rPr>
      <w:rFonts w:ascii="Arial" w:eastAsiaTheme="minorEastAsia" w:hAnsi="Arial" w:cstheme="minorBidi"/>
      <w:color w:val="000000"/>
      <w:szCs w:val="22"/>
      <w:lang w:val="sl-SI" w:eastAsia="sl-SI"/>
    </w:rPr>
  </w:style>
  <w:style w:type="character" w:styleId="Pripombasklic">
    <w:name w:val="annotation reference"/>
    <w:basedOn w:val="Privzetapisavaodstavka"/>
    <w:uiPriority w:val="99"/>
    <w:semiHidden/>
    <w:unhideWhenUsed/>
    <w:rsid w:val="00241DA8"/>
    <w:rPr>
      <w:sz w:val="16"/>
      <w:szCs w:val="16"/>
    </w:rPr>
  </w:style>
  <w:style w:type="paragraph" w:styleId="Pripombabesedilo">
    <w:name w:val="annotation text"/>
    <w:basedOn w:val="Navaden"/>
    <w:link w:val="PripombabesediloZnak"/>
    <w:uiPriority w:val="99"/>
    <w:unhideWhenUsed/>
    <w:rsid w:val="00241DA8"/>
    <w:pPr>
      <w:spacing w:after="120"/>
      <w:jc w:val="both"/>
    </w:pPr>
    <w:rPr>
      <w:rFonts w:ascii="Arial" w:eastAsiaTheme="minorEastAsia" w:hAnsi="Arial" w:cstheme="minorBidi"/>
      <w:color w:val="000000"/>
      <w:lang w:eastAsia="sl-SI"/>
    </w:rPr>
  </w:style>
  <w:style w:type="character" w:customStyle="1" w:styleId="PripombabesediloZnak">
    <w:name w:val="Pripomba – besedilo Znak"/>
    <w:basedOn w:val="Privzetapisavaodstavka"/>
    <w:link w:val="Pripombabesedilo"/>
    <w:uiPriority w:val="99"/>
    <w:rsid w:val="00241DA8"/>
    <w:rPr>
      <w:rFonts w:ascii="Arial" w:eastAsiaTheme="minorEastAsia" w:hAnsi="Arial" w:cstheme="minorBidi"/>
      <w:color w:val="000000"/>
      <w:lang w:val="sl-SI" w:eastAsia="sl-SI"/>
    </w:rPr>
  </w:style>
  <w:style w:type="paragraph" w:styleId="Zadevapripombe">
    <w:name w:val="annotation subject"/>
    <w:basedOn w:val="Pripombabesedilo"/>
    <w:next w:val="Pripombabesedilo"/>
    <w:link w:val="ZadevapripombeZnak"/>
    <w:uiPriority w:val="99"/>
    <w:semiHidden/>
    <w:unhideWhenUsed/>
    <w:rsid w:val="00241DA8"/>
    <w:rPr>
      <w:b/>
      <w:bCs/>
    </w:rPr>
  </w:style>
  <w:style w:type="character" w:customStyle="1" w:styleId="ZadevapripombeZnak">
    <w:name w:val="Zadeva pripombe Znak"/>
    <w:basedOn w:val="PripombabesediloZnak"/>
    <w:link w:val="Zadevapripombe"/>
    <w:uiPriority w:val="99"/>
    <w:semiHidden/>
    <w:rsid w:val="00241DA8"/>
    <w:rPr>
      <w:rFonts w:ascii="Arial" w:eastAsiaTheme="minorEastAsia" w:hAnsi="Arial" w:cstheme="minorBidi"/>
      <w:b/>
      <w:bCs/>
      <w:color w:val="000000"/>
      <w:lang w:val="sl-SI" w:eastAsia="sl-SI"/>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SLIKA Znak,Odstavek seznama_IP Znak,Seznam_IP_1 Znak"/>
    <w:link w:val="Odstavekseznama"/>
    <w:uiPriority w:val="34"/>
    <w:qFormat/>
    <w:locked/>
    <w:rsid w:val="00241DA8"/>
    <w:rPr>
      <w:lang w:val="sl-SI" w:eastAsia="en-US"/>
    </w:rPr>
  </w:style>
  <w:style w:type="paragraph" w:styleId="Kazalovsebine2">
    <w:name w:val="toc 2"/>
    <w:basedOn w:val="Navaden"/>
    <w:next w:val="Navaden"/>
    <w:autoRedefine/>
    <w:uiPriority w:val="39"/>
    <w:unhideWhenUsed/>
    <w:rsid w:val="00241DA8"/>
    <w:pPr>
      <w:spacing w:after="100" w:line="276" w:lineRule="auto"/>
      <w:ind w:left="200"/>
      <w:jc w:val="both"/>
    </w:pPr>
    <w:rPr>
      <w:rFonts w:ascii="Arial" w:eastAsiaTheme="minorEastAsia" w:hAnsi="Arial" w:cstheme="minorBidi"/>
      <w:color w:val="000000"/>
      <w:szCs w:val="22"/>
      <w:lang w:eastAsia="sl-SI"/>
    </w:rPr>
  </w:style>
  <w:style w:type="numbering" w:customStyle="1" w:styleId="CurrentList1">
    <w:name w:val="Current List1"/>
    <w:uiPriority w:val="99"/>
    <w:rsid w:val="00241DA8"/>
    <w:pPr>
      <w:numPr>
        <w:numId w:val="12"/>
      </w:numPr>
    </w:pPr>
  </w:style>
  <w:style w:type="numbering" w:customStyle="1" w:styleId="CurrentList2">
    <w:name w:val="Current List2"/>
    <w:uiPriority w:val="99"/>
    <w:rsid w:val="00241DA8"/>
    <w:pPr>
      <w:numPr>
        <w:numId w:val="13"/>
      </w:numPr>
    </w:pPr>
  </w:style>
  <w:style w:type="numbering" w:customStyle="1" w:styleId="CurrentList3">
    <w:name w:val="Current List3"/>
    <w:uiPriority w:val="99"/>
    <w:rsid w:val="00793B92"/>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9351033">
      <w:bodyDiv w:val="1"/>
      <w:marLeft w:val="0"/>
      <w:marRight w:val="0"/>
      <w:marTop w:val="0"/>
      <w:marBottom w:val="0"/>
      <w:divBdr>
        <w:top w:val="none" w:sz="0" w:space="0" w:color="auto"/>
        <w:left w:val="none" w:sz="0" w:space="0" w:color="auto"/>
        <w:bottom w:val="none" w:sz="0" w:space="0" w:color="auto"/>
        <w:right w:val="none" w:sz="0" w:space="0" w:color="auto"/>
      </w:divBdr>
    </w:div>
    <w:div w:id="1401825682">
      <w:bodyDiv w:val="1"/>
      <w:marLeft w:val="0"/>
      <w:marRight w:val="0"/>
      <w:marTop w:val="0"/>
      <w:marBottom w:val="0"/>
      <w:divBdr>
        <w:top w:val="none" w:sz="0" w:space="0" w:color="auto"/>
        <w:left w:val="none" w:sz="0" w:space="0" w:color="auto"/>
        <w:bottom w:val="none" w:sz="0" w:space="0" w:color="auto"/>
        <w:right w:val="none" w:sz="0" w:space="0" w:color="auto"/>
      </w:divBdr>
    </w:div>
    <w:div w:id="212279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sistem/usmeritve-in-navodila/navodila-in-obrazci.html"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444E76-0BE4-A94D-8EE7-D093A92C8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11816</Words>
  <Characters>67357</Characters>
  <Application>Microsoft Office Word</Application>
  <DocSecurity>0</DocSecurity>
  <Lines>561</Lines>
  <Paragraphs>158</Paragraphs>
  <ScaleCrop>false</ScaleCrop>
  <Company/>
  <LinksUpToDate>false</LinksUpToDate>
  <CharactersWithSpaces>79015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2026-08-21T11:55:00Z</dcterms:created>
  <dcterms:modified xsi:type="dcterms:W3CDTF">2026-08-21T12:30:00Z</dcterms:modified>
</cp:coreProperties>
</file>